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626AF4C" w:rsidR="001E41F3" w:rsidRDefault="001E41F3">
      <w:pPr>
        <w:pStyle w:val="CRCoverPage"/>
        <w:tabs>
          <w:tab w:val="right" w:pos="9639"/>
        </w:tabs>
        <w:spacing w:after="0"/>
        <w:rPr>
          <w:b/>
          <w:i/>
          <w:noProof/>
          <w:sz w:val="28"/>
        </w:rPr>
      </w:pPr>
      <w:r>
        <w:rPr>
          <w:b/>
          <w:noProof/>
          <w:sz w:val="24"/>
        </w:rPr>
        <w:t>3GPP TSG-</w:t>
      </w:r>
      <w:r w:rsidR="008F0683">
        <w:fldChar w:fldCharType="begin"/>
      </w:r>
      <w:r w:rsidR="008F0683">
        <w:instrText xml:space="preserve"> DOCPROPERTY  TSG/WGRef  \* MERGEFORMAT </w:instrText>
      </w:r>
      <w:r w:rsidR="008F0683">
        <w:fldChar w:fldCharType="separate"/>
      </w:r>
      <w:r w:rsidR="00082F44">
        <w:rPr>
          <w:b/>
          <w:noProof/>
          <w:sz w:val="24"/>
        </w:rPr>
        <w:t>RAN WG4</w:t>
      </w:r>
      <w:r w:rsidR="008F0683">
        <w:rPr>
          <w:b/>
          <w:noProof/>
          <w:sz w:val="24"/>
        </w:rPr>
        <w:fldChar w:fldCharType="end"/>
      </w:r>
      <w:r w:rsidR="00C66BA2">
        <w:rPr>
          <w:b/>
          <w:noProof/>
          <w:sz w:val="24"/>
        </w:rPr>
        <w:t xml:space="preserve"> </w:t>
      </w:r>
      <w:r>
        <w:rPr>
          <w:b/>
          <w:noProof/>
          <w:sz w:val="24"/>
        </w:rPr>
        <w:t>Meeting #</w:t>
      </w:r>
      <w:r w:rsidR="008F0683">
        <w:fldChar w:fldCharType="begin"/>
      </w:r>
      <w:r w:rsidR="008F0683">
        <w:instrText xml:space="preserve"> DOCPROPERTY  MtgSeq  \* MERGEFORMAT </w:instrText>
      </w:r>
      <w:r w:rsidR="008F0683">
        <w:fldChar w:fldCharType="separate"/>
      </w:r>
      <w:r w:rsidR="00EB09B7" w:rsidRPr="00EB09B7">
        <w:rPr>
          <w:b/>
          <w:noProof/>
          <w:sz w:val="24"/>
        </w:rPr>
        <w:t xml:space="preserve"> </w:t>
      </w:r>
      <w:r w:rsidR="00F05951">
        <w:rPr>
          <w:b/>
          <w:noProof/>
          <w:sz w:val="24"/>
        </w:rPr>
        <w:t>100</w:t>
      </w:r>
      <w:r w:rsidR="00994771">
        <w:rPr>
          <w:b/>
          <w:noProof/>
          <w:sz w:val="24"/>
        </w:rPr>
        <w:t>-</w:t>
      </w:r>
      <w:r w:rsidR="00082F44">
        <w:rPr>
          <w:b/>
          <w:noProof/>
          <w:sz w:val="24"/>
        </w:rPr>
        <w:t>e</w:t>
      </w:r>
      <w:r w:rsidR="008F0683">
        <w:rPr>
          <w:b/>
          <w:noProof/>
          <w:sz w:val="24"/>
        </w:rPr>
        <w:fldChar w:fldCharType="end"/>
      </w:r>
      <w:r>
        <w:rPr>
          <w:b/>
          <w:i/>
          <w:noProof/>
          <w:sz w:val="28"/>
        </w:rPr>
        <w:tab/>
      </w:r>
      <w:r w:rsidR="008F0683">
        <w:fldChar w:fldCharType="begin"/>
      </w:r>
      <w:r w:rsidR="008F0683">
        <w:instrText xml:space="preserve"> DOCPROPERTY  Tdoc#  \* MERGEFORMAT </w:instrText>
      </w:r>
      <w:r w:rsidR="008F0683">
        <w:fldChar w:fldCharType="separate"/>
      </w:r>
      <w:r w:rsidR="00082F44">
        <w:rPr>
          <w:b/>
          <w:i/>
          <w:noProof/>
          <w:sz w:val="28"/>
        </w:rPr>
        <w:t>R4-21</w:t>
      </w:r>
      <w:r w:rsidR="00A60B8D">
        <w:rPr>
          <w:b/>
          <w:i/>
          <w:noProof/>
          <w:sz w:val="28"/>
        </w:rPr>
        <w:t>12725</w:t>
      </w:r>
      <w:r w:rsidR="008F0683">
        <w:rPr>
          <w:b/>
          <w:i/>
          <w:noProof/>
          <w:sz w:val="28"/>
        </w:rPr>
        <w:fldChar w:fldCharType="end"/>
      </w:r>
      <w:bookmarkStart w:id="0" w:name="_GoBack"/>
      <w:bookmarkEnd w:id="0"/>
    </w:p>
    <w:p w14:paraId="7CB45193" w14:textId="4F8FD764" w:rsidR="001E41F3" w:rsidRDefault="008F0683" w:rsidP="005E2C44">
      <w:pPr>
        <w:pStyle w:val="CRCoverPage"/>
        <w:outlineLvl w:val="0"/>
        <w:rPr>
          <w:b/>
          <w:noProof/>
          <w:sz w:val="24"/>
        </w:rPr>
      </w:pPr>
      <w:r>
        <w:fldChar w:fldCharType="begin"/>
      </w:r>
      <w:r>
        <w:instrText xml:space="preserve"> DOCPROPERTY  Location  \* MERGEFORMAT </w:instrText>
      </w:r>
      <w:r>
        <w:fldChar w:fldCharType="separate"/>
      </w:r>
      <w:r w:rsidR="00082F44">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994771">
        <w:rPr>
          <w:b/>
          <w:noProof/>
          <w:sz w:val="24"/>
        </w:rPr>
        <w:t>1</w:t>
      </w:r>
      <w:r w:rsidR="007D4941">
        <w:rPr>
          <w:b/>
          <w:noProof/>
          <w:sz w:val="24"/>
        </w:rPr>
        <w:t>6</w:t>
      </w:r>
      <w:r w:rsidR="00082F44" w:rsidRPr="00082F44">
        <w:rPr>
          <w:b/>
          <w:noProof/>
          <w:sz w:val="24"/>
          <w:vertAlign w:val="superscript"/>
        </w:rPr>
        <w:t>th</w:t>
      </w:r>
      <w:r w:rsidR="00082F44">
        <w:rPr>
          <w:b/>
          <w:noProof/>
          <w:sz w:val="24"/>
        </w:rPr>
        <w:t xml:space="preserve"> </w:t>
      </w:r>
      <w:r>
        <w:rPr>
          <w:b/>
          <w:noProof/>
          <w:sz w:val="24"/>
        </w:rPr>
        <w:fldChar w:fldCharType="end"/>
      </w:r>
      <w:r w:rsidR="00547111">
        <w:rPr>
          <w:b/>
          <w:noProof/>
          <w:sz w:val="24"/>
        </w:rPr>
        <w:t xml:space="preserve">- </w:t>
      </w:r>
      <w:r>
        <w:fldChar w:fldCharType="begin"/>
      </w:r>
      <w:r>
        <w:instrText xml:space="preserve"> DOCPROPERTY  EndDate  \* MERGEFORMAT </w:instrText>
      </w:r>
      <w:r>
        <w:fldChar w:fldCharType="separate"/>
      </w:r>
      <w:r w:rsidR="00994771">
        <w:rPr>
          <w:b/>
          <w:noProof/>
          <w:sz w:val="24"/>
        </w:rPr>
        <w:t>2</w:t>
      </w:r>
      <w:r w:rsidR="00530695">
        <w:rPr>
          <w:b/>
          <w:noProof/>
          <w:sz w:val="24"/>
        </w:rPr>
        <w:t>7</w:t>
      </w:r>
      <w:r w:rsidR="00082F44" w:rsidRPr="00082F44">
        <w:rPr>
          <w:b/>
          <w:noProof/>
          <w:sz w:val="24"/>
          <w:vertAlign w:val="superscript"/>
        </w:rPr>
        <w:t>th</w:t>
      </w:r>
      <w:r w:rsidR="00082F44">
        <w:rPr>
          <w:b/>
          <w:noProof/>
          <w:sz w:val="24"/>
        </w:rPr>
        <w:t xml:space="preserve"> </w:t>
      </w:r>
      <w:r w:rsidR="007D4941">
        <w:rPr>
          <w:b/>
          <w:noProof/>
          <w:sz w:val="24"/>
        </w:rPr>
        <w:t>Aug</w:t>
      </w:r>
      <w:r w:rsidR="00082F44">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CA885C" w:rsidR="001E41F3" w:rsidRPr="00410371" w:rsidRDefault="008F0683" w:rsidP="007959B8">
            <w:pPr>
              <w:pStyle w:val="CRCoverPage"/>
              <w:spacing w:after="0"/>
              <w:jc w:val="right"/>
              <w:rPr>
                <w:b/>
                <w:noProof/>
                <w:sz w:val="28"/>
              </w:rPr>
            </w:pPr>
            <w:r>
              <w:fldChar w:fldCharType="begin"/>
            </w:r>
            <w:r>
              <w:instrText xml:space="preserve"> DOCPROPERTY  Spec#  \* MERGEFORMAT </w:instrText>
            </w:r>
            <w:r>
              <w:fldChar w:fldCharType="separate"/>
            </w:r>
            <w:r w:rsidR="00B20FB6">
              <w:rPr>
                <w:b/>
                <w:noProof/>
                <w:sz w:val="28"/>
              </w:rPr>
              <w:t>38.101-</w:t>
            </w:r>
            <w:r w:rsidR="007959B8">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011ED1" w:rsidR="001E41F3" w:rsidRPr="00410371" w:rsidRDefault="008F0683" w:rsidP="00F05951">
            <w:pPr>
              <w:pStyle w:val="CRCoverPage"/>
              <w:spacing w:after="0"/>
              <w:rPr>
                <w:noProof/>
              </w:rPr>
            </w:pPr>
            <w:r>
              <w:fldChar w:fldCharType="begin"/>
            </w:r>
            <w:r>
              <w:instrText xml:space="preserve"> DOCPROPERTY  Cr#  \* MERGEFORMAT </w:instrText>
            </w:r>
            <w:r>
              <w:fldChar w:fldCharType="separate"/>
            </w:r>
            <w:r w:rsidR="00F05951">
              <w:rPr>
                <w:rFonts w:hint="eastAsia"/>
                <w:b/>
                <w:noProof/>
                <w:sz w:val="28"/>
                <w:lang w:eastAsia="zh-CN"/>
              </w:rPr>
              <w:t>x</w:t>
            </w:r>
            <w:r w:rsidR="00F05951">
              <w:rPr>
                <w:b/>
                <w:noProof/>
                <w:sz w:val="28"/>
                <w:lang w:eastAsia="zh-CN"/>
              </w:rPr>
              <w:t>xxx</w:t>
            </w:r>
            <w:r>
              <w:rPr>
                <w:b/>
                <w:noProof/>
                <w:sz w:val="28"/>
                <w:lang w:eastAsia="zh-C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B21CB1" w:rsidR="001E41F3" w:rsidRPr="00410371" w:rsidRDefault="008F0683" w:rsidP="00B20FB6">
            <w:pPr>
              <w:pStyle w:val="CRCoverPage"/>
              <w:spacing w:after="0"/>
              <w:jc w:val="center"/>
              <w:rPr>
                <w:b/>
                <w:noProof/>
              </w:rPr>
            </w:pPr>
            <w:r>
              <w:fldChar w:fldCharType="begin"/>
            </w:r>
            <w:r>
              <w:instrText xml:space="preserve"> DOCPROPERTY  Revision  \* MERGEFORMAT </w:instrText>
            </w:r>
            <w:r>
              <w:fldChar w:fldCharType="separate"/>
            </w:r>
            <w:r w:rsidR="00B20FB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9194F8" w:rsidR="001E41F3" w:rsidRPr="00410371" w:rsidRDefault="008F0683" w:rsidP="00624157">
            <w:pPr>
              <w:pStyle w:val="CRCoverPage"/>
              <w:spacing w:after="0"/>
              <w:jc w:val="center"/>
              <w:rPr>
                <w:noProof/>
                <w:sz w:val="28"/>
              </w:rPr>
            </w:pPr>
            <w:r>
              <w:fldChar w:fldCharType="begin"/>
            </w:r>
            <w:r>
              <w:instrText xml:space="preserve"> DOCPROPERTY  Version  \* MERGEFORMAT </w:instrText>
            </w:r>
            <w:r>
              <w:fldChar w:fldCharType="separate"/>
            </w:r>
            <w:r w:rsidR="00B20FB6">
              <w:rPr>
                <w:b/>
                <w:noProof/>
                <w:sz w:val="28"/>
              </w:rPr>
              <w:t>1</w:t>
            </w:r>
            <w:r w:rsidR="00624157">
              <w:rPr>
                <w:b/>
                <w:noProof/>
                <w:sz w:val="28"/>
              </w:rPr>
              <w:t>6</w:t>
            </w:r>
            <w:r w:rsidR="00B20FB6">
              <w:rPr>
                <w:b/>
                <w:noProof/>
                <w:sz w:val="28"/>
              </w:rPr>
              <w:t>.</w:t>
            </w:r>
            <w:r w:rsidR="00624157">
              <w:rPr>
                <w:b/>
                <w:noProof/>
                <w:sz w:val="28"/>
              </w:rPr>
              <w:t>8</w:t>
            </w:r>
            <w:r w:rsidR="00B20FB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A38B2C" w:rsidR="00F25D98" w:rsidRDefault="00B20FB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B700F7" w:rsidR="001E41F3" w:rsidRDefault="008F0683" w:rsidP="00341C13">
            <w:pPr>
              <w:pStyle w:val="CRCoverPage"/>
              <w:spacing w:after="0"/>
              <w:ind w:left="100"/>
              <w:rPr>
                <w:noProof/>
              </w:rPr>
            </w:pPr>
            <w:r>
              <w:fldChar w:fldCharType="begin"/>
            </w:r>
            <w:r>
              <w:instrText xml:space="preserve"> DOCPROPERTY  CrTitle  \* MERGEFORMAT </w:instrText>
            </w:r>
            <w:r>
              <w:fldChar w:fldCharType="separate"/>
            </w:r>
            <w:r w:rsidR="00C10B33">
              <w:t>Draft C</w:t>
            </w:r>
            <w:r w:rsidR="00B20FB6">
              <w:t>R to TS 38.101-</w:t>
            </w:r>
            <w:r w:rsidR="007959B8">
              <w:t>1</w:t>
            </w:r>
            <w:r w:rsidR="00B20FB6">
              <w:t xml:space="preserve"> on </w:t>
            </w:r>
            <w:r w:rsidR="005207D3">
              <w:t xml:space="preserve">corrections to </w:t>
            </w:r>
            <w:r w:rsidR="00341C13">
              <w:rPr>
                <w:rFonts w:hint="eastAsia"/>
                <w:lang w:eastAsia="zh-CN"/>
              </w:rPr>
              <w:t>n</w:t>
            </w:r>
            <w:r w:rsidR="00341C13">
              <w:rPr>
                <w:lang w:eastAsia="zh-CN"/>
              </w:rPr>
              <w:t>etwork signalling</w:t>
            </w:r>
            <w:r w:rsidR="005E70F1">
              <w:t xml:space="preserve"> (Rel-16)</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3FC025" w:rsidR="001E41F3" w:rsidRDefault="008F0683" w:rsidP="001101EF">
            <w:pPr>
              <w:pStyle w:val="CRCoverPage"/>
              <w:spacing w:after="0"/>
              <w:ind w:left="100"/>
              <w:rPr>
                <w:noProof/>
              </w:rPr>
            </w:pPr>
            <w:r>
              <w:fldChar w:fldCharType="begin"/>
            </w:r>
            <w:r>
              <w:instrText xml:space="preserve"> DOCPROPERTY  SourceIfWg  \* MERGEFORMAT </w:instrText>
            </w:r>
            <w:r>
              <w:fldChar w:fldCharType="separate"/>
            </w:r>
            <w:r w:rsidR="001101EF">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575345" w:rsidR="001E41F3" w:rsidRDefault="008F0683" w:rsidP="001101EF">
            <w:pPr>
              <w:pStyle w:val="CRCoverPage"/>
              <w:spacing w:after="0"/>
              <w:ind w:left="100"/>
              <w:rPr>
                <w:noProof/>
              </w:rPr>
            </w:pPr>
            <w:r>
              <w:fldChar w:fldCharType="begin"/>
            </w:r>
            <w:r>
              <w:instrText xml:space="preserve"> DOCPROPERTY  SourceIfTsg  \* MERGEFORMAT </w:instrText>
            </w:r>
            <w:r>
              <w:fldChar w:fldCharType="separate"/>
            </w:r>
            <w:r w:rsidR="001101EF">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185F54" w:rsidR="001E41F3" w:rsidRDefault="00D031F9" w:rsidP="00C00DE0">
            <w:pPr>
              <w:pStyle w:val="CRCoverPage"/>
              <w:spacing w:after="0"/>
              <w:ind w:left="100"/>
              <w:rPr>
                <w:noProof/>
              </w:rPr>
            </w:pPr>
            <w:fldSimple w:instr=" DOCPROPERTY  RelatedWis  \* MERGEFORMAT ">
              <w:r w:rsidR="00C00DE0">
                <w:rPr>
                  <w:rFonts w:hint="eastAsia"/>
                  <w:noProof/>
                  <w:lang w:eastAsia="zh-CN"/>
                </w:rPr>
                <w:t>NR</w:t>
              </w:r>
              <w:r w:rsidR="00C00DE0">
                <w:rPr>
                  <w:noProof/>
                  <w:lang w:eastAsia="zh-CN"/>
                </w:rPr>
                <w:t>_RF_FR1-</w:t>
              </w:r>
              <w:r w:rsidR="00C00DE0">
                <w:rPr>
                  <w:rFonts w:hint="eastAsia"/>
                  <w:noProof/>
                  <w:lang w:eastAsia="zh-CN"/>
                </w:rPr>
                <w:t>Co</w:t>
              </w:r>
              <w:r w:rsidR="00C00DE0">
                <w:rPr>
                  <w:noProof/>
                  <w:lang w:eastAsia="zh-CN"/>
                </w:rPr>
                <w:t>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723265" w:rsidR="001E41F3" w:rsidRDefault="000E24FC" w:rsidP="00930086">
            <w:pPr>
              <w:pStyle w:val="CRCoverPage"/>
              <w:spacing w:after="0"/>
              <w:ind w:left="100"/>
              <w:rPr>
                <w:noProof/>
              </w:rPr>
            </w:pPr>
            <w:r>
              <w:rPr>
                <w:noProof/>
              </w:rPr>
              <w:t>2021</w:t>
            </w:r>
            <w:r w:rsidR="00405AB7" w:rsidRPr="00405AB7">
              <w:rPr>
                <w:noProof/>
              </w:rPr>
              <w:t>-</w:t>
            </w:r>
            <w:r>
              <w:rPr>
                <w:noProof/>
              </w:rPr>
              <w:t>0</w:t>
            </w:r>
            <w:r w:rsidR="007D4941">
              <w:rPr>
                <w:noProof/>
              </w:rPr>
              <w:t>7</w:t>
            </w:r>
            <w:r w:rsidR="00405AB7" w:rsidRPr="00405AB7">
              <w:rPr>
                <w:noProof/>
              </w:rPr>
              <w:t>-</w:t>
            </w:r>
            <w:r w:rsidR="00930086">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A468D4" w:rsidR="001E41F3" w:rsidRDefault="008F0683" w:rsidP="000E24FC">
            <w:pPr>
              <w:pStyle w:val="CRCoverPage"/>
              <w:spacing w:after="0"/>
              <w:ind w:left="100" w:right="-609"/>
              <w:rPr>
                <w:b/>
                <w:noProof/>
              </w:rPr>
            </w:pPr>
            <w:r>
              <w:fldChar w:fldCharType="begin"/>
            </w:r>
            <w:r>
              <w:instrText xml:space="preserve"> DOCPROPERTY  Cat  \* MERGEFORMAT </w:instrText>
            </w:r>
            <w:r>
              <w:fldChar w:fldCharType="separate"/>
            </w:r>
            <w:r w:rsidR="000E24FC">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623E8D" w:rsidR="001E41F3" w:rsidRDefault="008F0683" w:rsidP="00930086">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0E24FC">
              <w:rPr>
                <w:noProof/>
              </w:rPr>
              <w:t>-1</w:t>
            </w:r>
            <w:r w:rsidR="00930086">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C54CB0" w:rsidR="004D76CF" w:rsidRDefault="004D76CF" w:rsidP="00FB0A31">
            <w:pPr>
              <w:pStyle w:val="CRCoverPage"/>
              <w:spacing w:after="0"/>
              <w:ind w:left="100"/>
              <w:rPr>
                <w:noProof/>
              </w:rPr>
            </w:pPr>
            <w:r>
              <w:t>Additional emission requirements can be signalled by the network. Each additional emission requirement is associated with a unique network signalling (NS) value indicated in RRC signalling</w:t>
            </w:r>
            <w:r>
              <w:rPr>
                <w:i/>
                <w:iCs/>
              </w:rPr>
              <w:t>.</w:t>
            </w:r>
            <w:r>
              <w:t xml:space="preserve"> </w:t>
            </w:r>
            <w:r>
              <w:rPr>
                <w:rFonts w:hint="eastAsia"/>
                <w:lang w:eastAsia="zh-CN"/>
              </w:rPr>
              <w:t>I</w:t>
            </w:r>
            <w:r>
              <w:rPr>
                <w:lang w:eastAsia="zh-CN"/>
              </w:rPr>
              <w:t xml:space="preserve">n </w:t>
            </w:r>
            <w:r>
              <w:t>c</w:t>
            </w:r>
            <w:r w:rsidR="00FB0A31">
              <w:t>lause 3.3 the abbreviation for “n</w:t>
            </w:r>
            <w:r>
              <w:t>etwork signalling</w:t>
            </w:r>
            <w:r w:rsidR="00FB0A31">
              <w:t>”</w:t>
            </w:r>
            <w:r>
              <w:t xml:space="preserve"> </w:t>
            </w:r>
            <w:r w:rsidR="00FB0A31">
              <w:t>is denoted as NS. However, the denotation</w:t>
            </w:r>
            <w:r w:rsidR="0030371D">
              <w:t>s</w:t>
            </w:r>
            <w:r w:rsidR="00FB0A31">
              <w:t xml:space="preserve"> of “network signalling” and “network signalled” </w:t>
            </w:r>
            <w:r w:rsidR="0030371D">
              <w:t>are</w:t>
            </w:r>
            <w:r w:rsidR="00FB0A31">
              <w:t xml:space="preserve"> confused in the context of spec. They should be expressed consistently.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12EAB13" w:rsidR="00B94FD1" w:rsidRDefault="003B5B65" w:rsidP="00FB0A31">
            <w:pPr>
              <w:pStyle w:val="CRCoverPage"/>
              <w:spacing w:after="0"/>
              <w:ind w:left="100"/>
              <w:rPr>
                <w:noProof/>
                <w:lang w:eastAsia="zh-CN"/>
              </w:rPr>
            </w:pPr>
            <w:r>
              <w:rPr>
                <w:noProof/>
                <w:lang w:eastAsia="zh-CN"/>
              </w:rPr>
              <w:t xml:space="preserve">To </w:t>
            </w:r>
            <w:r w:rsidR="00FB0A31">
              <w:t>unify</w:t>
            </w:r>
            <w:r w:rsidR="00FB0A31">
              <w:rPr>
                <w:noProof/>
                <w:lang w:eastAsia="zh-CN"/>
              </w:rPr>
              <w:t xml:space="preserve"> the denotation for “network signalling” (NS).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068574" w:rsidR="001E41F3" w:rsidRDefault="005672C0" w:rsidP="00FB0A31">
            <w:pPr>
              <w:pStyle w:val="CRCoverPage"/>
              <w:spacing w:after="0"/>
              <w:ind w:left="100"/>
              <w:rPr>
                <w:noProof/>
                <w:lang w:eastAsia="zh-CN"/>
              </w:rPr>
            </w:pPr>
            <w:r>
              <w:rPr>
                <w:rFonts w:hint="eastAsia"/>
                <w:noProof/>
                <w:lang w:eastAsia="zh-CN"/>
              </w:rPr>
              <w:t>T</w:t>
            </w:r>
            <w:r>
              <w:rPr>
                <w:noProof/>
                <w:lang w:eastAsia="zh-CN"/>
              </w:rPr>
              <w:t xml:space="preserve">he </w:t>
            </w:r>
            <w:r w:rsidR="006F2605">
              <w:rPr>
                <w:noProof/>
                <w:lang w:eastAsia="zh-CN"/>
              </w:rPr>
              <w:t>abbreviation</w:t>
            </w:r>
            <w:r w:rsidR="003B5B65">
              <w:rPr>
                <w:noProof/>
                <w:lang w:eastAsia="zh-CN"/>
              </w:rPr>
              <w:t xml:space="preserve"> </w:t>
            </w:r>
            <w:r w:rsidR="00FB0A31">
              <w:rPr>
                <w:noProof/>
                <w:lang w:eastAsia="zh-CN"/>
              </w:rPr>
              <w:t xml:space="preserve">for network signalling </w:t>
            </w:r>
            <w:r w:rsidR="003B5B65">
              <w:rPr>
                <w:noProof/>
                <w:lang w:eastAsia="zh-CN"/>
              </w:rPr>
              <w:t>will be inaccurate</w:t>
            </w:r>
            <w:r w:rsidR="005207D3">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6C1B1F" w:rsidR="001E41F3" w:rsidRDefault="0030371D" w:rsidP="003B7E2F">
            <w:pPr>
              <w:pStyle w:val="CRCoverPage"/>
              <w:spacing w:after="0"/>
              <w:ind w:left="100"/>
              <w:rPr>
                <w:noProof/>
              </w:rPr>
            </w:pPr>
            <w:r>
              <w:t xml:space="preserve">6.5.2.3.8, </w:t>
            </w:r>
            <w:r>
              <w:rPr>
                <w:snapToGrid w:val="0"/>
              </w:rPr>
              <w:t xml:space="preserve">6.5.3.3.17, 6.5.3.3.18, 6.5.3.3.19, 6.5.3.3.20, 6.5.3.3.21, 6.5.3.3.22, 6.5.3.3.23, 6.5.3.3.24, 6.5.3.3.25, </w:t>
            </w:r>
            <w:r w:rsidR="003B7E2F" w:rsidRPr="001C0CC4">
              <w:t>6.5A.2.3.1</w:t>
            </w:r>
            <w:r w:rsidR="003B7E2F">
              <w:t xml:space="preserve">.1, </w:t>
            </w:r>
            <w:r w:rsidR="003B7E2F" w:rsidRPr="001C0CC4">
              <w:t>6.5A.2.3.1</w:t>
            </w:r>
            <w:r w:rsidR="003B7E2F">
              <w:t xml:space="preserve">.2, </w:t>
            </w:r>
            <w:r>
              <w:rPr>
                <w:rFonts w:hint="eastAsia"/>
                <w:lang w:eastAsia="zh-CN"/>
              </w:rPr>
              <w:t>6</w:t>
            </w:r>
            <w:r>
              <w:rPr>
                <w:lang w:eastAsia="zh-CN"/>
              </w:rPr>
              <w:t xml:space="preserve">.5A.2.3.2.1, </w:t>
            </w:r>
            <w:r w:rsidRPr="001C0CC4">
              <w:rPr>
                <w:snapToGrid w:val="0"/>
              </w:rPr>
              <w:t>6.5</w:t>
            </w:r>
            <w:r>
              <w:rPr>
                <w:snapToGrid w:val="0"/>
              </w:rPr>
              <w:t>E.2.3</w:t>
            </w:r>
            <w:r w:rsidRPr="001C0CC4">
              <w:rPr>
                <w:snapToGrid w:val="0"/>
              </w:rPr>
              <w:t>.1</w:t>
            </w:r>
            <w:r>
              <w:rPr>
                <w:snapToGrid w:val="0"/>
              </w:rPr>
              <w:t xml:space="preserve">, </w:t>
            </w:r>
            <w:r w:rsidR="003B7E2F" w:rsidRPr="001C0CC4">
              <w:rPr>
                <w:snapToGrid w:val="0"/>
              </w:rPr>
              <w:t>6.5</w:t>
            </w:r>
            <w:r w:rsidR="003B7E2F">
              <w:rPr>
                <w:snapToGrid w:val="0"/>
              </w:rPr>
              <w:t>E.2.3</w:t>
            </w:r>
            <w:r w:rsidR="003B7E2F" w:rsidRPr="001C0CC4">
              <w:rPr>
                <w:snapToGrid w:val="0"/>
              </w:rPr>
              <w:t>.</w:t>
            </w:r>
            <w:r w:rsidR="003B7E2F">
              <w:rPr>
                <w:snapToGrid w:val="0"/>
              </w:rPr>
              <w:t xml:space="preserve">2, </w:t>
            </w:r>
            <w:r>
              <w:t xml:space="preserve">6.5E.3.4.2, </w:t>
            </w:r>
            <w:r w:rsidR="00B412C2" w:rsidRPr="001C0CC4">
              <w:t>6.5</w:t>
            </w:r>
            <w:r w:rsidR="00B412C2">
              <w:t>F</w:t>
            </w:r>
            <w:r w:rsidR="00B412C2" w:rsidRPr="001C0CC4">
              <w:t>.3.3.1</w:t>
            </w:r>
            <w:r w:rsidR="00B412C2">
              <w:t>,</w:t>
            </w:r>
            <w:r w:rsidR="00B412C2" w:rsidRPr="001C0CC4">
              <w:t xml:space="preserve"> 6.5</w:t>
            </w:r>
            <w:r w:rsidR="00B412C2">
              <w:t>F</w:t>
            </w:r>
            <w:r w:rsidR="00B412C2" w:rsidRPr="001C0CC4">
              <w:t>.3.3.</w:t>
            </w:r>
            <w:r w:rsidR="00B412C2">
              <w:t xml:space="preserve">2, </w:t>
            </w:r>
            <w:r w:rsidR="00B412C2" w:rsidRPr="001C0CC4">
              <w:t>6.5</w:t>
            </w:r>
            <w:r w:rsidR="00B412C2">
              <w:t>F</w:t>
            </w:r>
            <w:r w:rsidR="00B412C2" w:rsidRPr="001C0CC4">
              <w:t>.3.3.</w:t>
            </w:r>
            <w:r w:rsidR="00B412C2">
              <w:t xml:space="preserve">3, </w:t>
            </w:r>
            <w:r w:rsidR="00B412C2" w:rsidRPr="001C0CC4">
              <w:t>6.5</w:t>
            </w:r>
            <w:r w:rsidR="00B412C2">
              <w:t>F</w:t>
            </w:r>
            <w:r w:rsidR="00B412C2" w:rsidRPr="001C0CC4">
              <w:t>.3.3.</w:t>
            </w:r>
            <w:r w:rsidR="00B412C2">
              <w:t xml:space="preserve">4, </w:t>
            </w:r>
            <w:r w:rsidR="00B412C2" w:rsidRPr="001C0CC4">
              <w:t>6.5</w:t>
            </w:r>
            <w:r w:rsidR="00B412C2">
              <w:t>F</w:t>
            </w:r>
            <w:r w:rsidR="00B412C2" w:rsidRPr="001C0CC4">
              <w:t>.3.3.</w:t>
            </w:r>
            <w:r w:rsidR="00B412C2">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1A4A9F" w:rsidR="001E41F3" w:rsidRDefault="006708C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2E64CBA" w:rsidR="001E41F3" w:rsidRDefault="006708C5">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57422C" w:rsidR="001E41F3" w:rsidRDefault="00145D43" w:rsidP="00391EFA">
            <w:pPr>
              <w:pStyle w:val="CRCoverPage"/>
              <w:spacing w:after="0"/>
              <w:ind w:left="99"/>
              <w:rPr>
                <w:noProof/>
              </w:rPr>
            </w:pPr>
            <w:r>
              <w:rPr>
                <w:noProof/>
              </w:rPr>
              <w:t xml:space="preserve">TS/TR ... CR ... </w:t>
            </w:r>
            <w:r w:rsidR="006708C5">
              <w:rPr>
                <w:noProof/>
              </w:rPr>
              <w:t>38.521-</w:t>
            </w:r>
            <w:r w:rsidR="005672C0">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AD8170" w:rsidR="001E41F3" w:rsidRDefault="006708C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15DCA8" w14:textId="77777777" w:rsidR="00395D91" w:rsidRPr="00AB4CBD" w:rsidRDefault="00395D91" w:rsidP="00395D91">
      <w:pPr>
        <w:pStyle w:val="30"/>
        <w:rPr>
          <w:rFonts w:cs="Arial"/>
          <w:i/>
          <w:color w:val="FF0000"/>
          <w:sz w:val="32"/>
          <w:szCs w:val="32"/>
        </w:rPr>
      </w:pPr>
      <w:r w:rsidRPr="00AB4CBD">
        <w:rPr>
          <w:rFonts w:cs="Arial"/>
          <w:i/>
          <w:color w:val="FF0000"/>
          <w:sz w:val="32"/>
          <w:szCs w:val="32"/>
        </w:rPr>
        <w:lastRenderedPageBreak/>
        <w:t>&lt;&lt; start of changes  &gt;&gt;</w:t>
      </w:r>
    </w:p>
    <w:p w14:paraId="5ABEEDEC" w14:textId="77777777" w:rsidR="00395D91" w:rsidRPr="00AB4CBD" w:rsidRDefault="00395D91" w:rsidP="00395D91">
      <w:pPr>
        <w:pStyle w:val="30"/>
        <w:rPr>
          <w:rFonts w:cs="Arial"/>
          <w:i/>
          <w:color w:val="FF0000"/>
          <w:sz w:val="32"/>
          <w:szCs w:val="32"/>
        </w:rPr>
      </w:pPr>
      <w:r w:rsidRPr="00AB4CBD">
        <w:rPr>
          <w:rFonts w:cs="Arial"/>
          <w:i/>
          <w:color w:val="FF0000"/>
          <w:sz w:val="32"/>
          <w:szCs w:val="32"/>
        </w:rPr>
        <w:t>&lt;&lt; Unchanged sections omitted &gt;&gt;</w:t>
      </w:r>
    </w:p>
    <w:p w14:paraId="2B03D290" w14:textId="5C5811D4" w:rsidR="008C4560" w:rsidRPr="001C0CC4" w:rsidRDefault="008C4560" w:rsidP="008C4560">
      <w:pPr>
        <w:pStyle w:val="5"/>
      </w:pPr>
      <w:bookmarkStart w:id="2" w:name="_Toc21344361"/>
      <w:bookmarkStart w:id="3" w:name="_Toc29801847"/>
      <w:bookmarkStart w:id="4" w:name="_Toc29802271"/>
      <w:bookmarkStart w:id="5" w:name="_Toc29802896"/>
      <w:bookmarkStart w:id="6" w:name="_Toc36107638"/>
      <w:bookmarkStart w:id="7" w:name="_Toc37251404"/>
      <w:bookmarkStart w:id="8" w:name="_Toc45888284"/>
      <w:bookmarkStart w:id="9" w:name="_Toc45888883"/>
      <w:bookmarkStart w:id="10" w:name="_Toc59650210"/>
      <w:bookmarkStart w:id="11" w:name="_Toc61357480"/>
      <w:bookmarkStart w:id="12" w:name="_Toc61359254"/>
      <w:bookmarkStart w:id="13" w:name="_Toc67916193"/>
      <w:bookmarkStart w:id="14" w:name="_Toc75533737"/>
      <w:bookmarkStart w:id="15" w:name="_Toc75819623"/>
      <w:bookmarkStart w:id="16" w:name="_Toc76508467"/>
      <w:bookmarkStart w:id="17" w:name="_Toc76717417"/>
      <w:r w:rsidRPr="001C0CC4">
        <w:t>6.5.2.3.8</w:t>
      </w:r>
      <w:r w:rsidRPr="001C0CC4">
        <w:tab/>
        <w:t xml:space="preserve">Requirements for network </w:t>
      </w:r>
      <w:del w:id="18" w:author="ZTE-Ma Zhifeng" w:date="2021-08-01T10:20:00Z">
        <w:r w:rsidRPr="001C0CC4" w:rsidDel="0030371D">
          <w:delText>signalled</w:delText>
        </w:r>
      </w:del>
      <w:ins w:id="19" w:author="ZTE-Ma Zhifeng" w:date="2021-08-01T10:20:00Z">
        <w:r w:rsidR="0030371D">
          <w:t>signalling</w:t>
        </w:r>
      </w:ins>
      <w:r w:rsidRPr="001C0CC4">
        <w:t xml:space="preserve"> value "NS_27"</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4CB1ADD0" w14:textId="77777777" w:rsidR="008C4560" w:rsidRPr="001C0CC4" w:rsidRDefault="008C4560" w:rsidP="008C4560">
      <w:r w:rsidRPr="001C0CC4">
        <w:t>Additional spectrum emission requirements are signalled by the network to indicate that the UE shall meet an additional requirement for a specific deployment scenario as part of the cell handover/broadcast message.</w:t>
      </w:r>
    </w:p>
    <w:p w14:paraId="5765D3B0" w14:textId="77777777" w:rsidR="008C4560" w:rsidRPr="001C0CC4" w:rsidRDefault="008C4560" w:rsidP="008C4560">
      <w:r w:rsidRPr="001C0CC4">
        <w:t>When "</w:t>
      </w:r>
      <w:r w:rsidRPr="001C0CC4">
        <w:rPr>
          <w:rFonts w:cs="v5.0.0"/>
        </w:rPr>
        <w:t>NS_27"</w:t>
      </w:r>
      <w:r w:rsidRPr="001C0CC4">
        <w:t xml:space="preserve"> is indicated in the cell, the power of any UE emission shall not exceed the levels specified in Table 6.5.2.3.8-1.</w:t>
      </w:r>
    </w:p>
    <w:p w14:paraId="7876D995" w14:textId="77777777" w:rsidR="008C4560" w:rsidRPr="001C0CC4" w:rsidRDefault="008C4560" w:rsidP="008C4560">
      <w:pPr>
        <w:pStyle w:val="TH"/>
      </w:pPr>
      <w:r w:rsidRPr="001C0CC4">
        <w:t>Table 6.5.2.3.8-1: Additional requirements for "NS_27"</w:t>
      </w:r>
    </w:p>
    <w:tbl>
      <w:tblPr>
        <w:tblW w:w="0" w:type="auto"/>
        <w:jc w:val="center"/>
        <w:tblCellMar>
          <w:left w:w="70" w:type="dxa"/>
          <w:right w:w="70" w:type="dxa"/>
        </w:tblCellMar>
        <w:tblLook w:val="04A0" w:firstRow="1" w:lastRow="0" w:firstColumn="1" w:lastColumn="0" w:noHBand="0" w:noVBand="1"/>
      </w:tblPr>
      <w:tblGrid>
        <w:gridCol w:w="1101"/>
        <w:gridCol w:w="773"/>
        <w:gridCol w:w="1092"/>
        <w:gridCol w:w="1092"/>
        <w:gridCol w:w="1092"/>
        <w:gridCol w:w="1092"/>
        <w:gridCol w:w="2002"/>
      </w:tblGrid>
      <w:tr w:rsidR="008C4560" w:rsidRPr="001C0CC4" w14:paraId="526E0999" w14:textId="77777777" w:rsidTr="004D76CF">
        <w:trPr>
          <w:trHeight w:val="187"/>
          <w:jc w:val="center"/>
        </w:trPr>
        <w:tc>
          <w:tcPr>
            <w:tcW w:w="0" w:type="auto"/>
            <w:tcBorders>
              <w:top w:val="single" w:sz="4" w:space="0" w:color="auto"/>
              <w:left w:val="single" w:sz="4" w:space="0" w:color="auto"/>
              <w:right w:val="single" w:sz="4" w:space="0" w:color="auto"/>
            </w:tcBorders>
            <w:shd w:val="clear" w:color="auto" w:fill="auto"/>
          </w:tcPr>
          <w:p w14:paraId="02861062" w14:textId="77777777" w:rsidR="008C4560" w:rsidRPr="001C0CC4" w:rsidRDefault="008C4560" w:rsidP="004D76CF">
            <w:pPr>
              <w:pStyle w:val="TAH"/>
            </w:pPr>
            <w:r w:rsidRPr="001C0CC4">
              <w:t>Δf</w:t>
            </w:r>
            <w:r w:rsidRPr="001C0CC4">
              <w:rPr>
                <w:vertAlign w:val="subscript"/>
              </w:rPr>
              <w:t>OOB</w:t>
            </w:r>
            <w:r w:rsidRPr="001C0CC4">
              <w:t xml:space="preserve"> </w:t>
            </w:r>
            <w:r w:rsidRPr="001C0CC4">
              <w:br/>
              <w:t>MHz</w:t>
            </w:r>
          </w:p>
        </w:tc>
        <w:tc>
          <w:tcPr>
            <w:tcW w:w="0" w:type="auto"/>
            <w:gridSpan w:val="5"/>
            <w:tcBorders>
              <w:top w:val="single" w:sz="4" w:space="0" w:color="auto"/>
              <w:left w:val="nil"/>
              <w:bottom w:val="single" w:sz="4" w:space="0" w:color="auto"/>
              <w:right w:val="single" w:sz="4" w:space="0" w:color="auto"/>
            </w:tcBorders>
          </w:tcPr>
          <w:p w14:paraId="6C2F3EC4" w14:textId="77777777" w:rsidR="008C4560" w:rsidRPr="001C0CC4" w:rsidRDefault="008C4560" w:rsidP="004D76CF">
            <w:pPr>
              <w:pStyle w:val="TAH"/>
            </w:pPr>
            <w:r w:rsidRPr="00AF0B8D">
              <w:t>Channel bandwidth (MHz) / Spectrum emission limit (dBm)</w:t>
            </w:r>
          </w:p>
        </w:tc>
        <w:tc>
          <w:tcPr>
            <w:tcW w:w="0" w:type="auto"/>
            <w:tcBorders>
              <w:top w:val="single" w:sz="4" w:space="0" w:color="auto"/>
              <w:left w:val="nil"/>
              <w:right w:val="single" w:sz="4" w:space="0" w:color="auto"/>
            </w:tcBorders>
            <w:shd w:val="clear" w:color="auto" w:fill="auto"/>
          </w:tcPr>
          <w:p w14:paraId="6B87C3C3" w14:textId="77777777" w:rsidR="008C4560" w:rsidRPr="001C0CC4" w:rsidRDefault="008C4560" w:rsidP="004D76CF">
            <w:pPr>
              <w:pStyle w:val="TAH"/>
            </w:pPr>
            <w:r w:rsidRPr="001C0CC4">
              <w:t>Measurement</w:t>
            </w:r>
            <w:r w:rsidRPr="001C0CC4">
              <w:br/>
              <w:t>bandwidth</w:t>
            </w:r>
          </w:p>
        </w:tc>
      </w:tr>
      <w:tr w:rsidR="008C4560" w:rsidRPr="001C0CC4" w14:paraId="3166C53A" w14:textId="77777777" w:rsidTr="004D76CF">
        <w:trPr>
          <w:trHeight w:val="187"/>
          <w:jc w:val="center"/>
        </w:trPr>
        <w:tc>
          <w:tcPr>
            <w:tcW w:w="0" w:type="auto"/>
            <w:tcBorders>
              <w:left w:val="single" w:sz="4" w:space="0" w:color="auto"/>
              <w:bottom w:val="single" w:sz="4" w:space="0" w:color="auto"/>
              <w:right w:val="single" w:sz="4" w:space="0" w:color="auto"/>
            </w:tcBorders>
            <w:shd w:val="clear" w:color="auto" w:fill="auto"/>
          </w:tcPr>
          <w:p w14:paraId="627312DD" w14:textId="77777777" w:rsidR="008C4560" w:rsidRPr="001C0CC4" w:rsidRDefault="008C4560" w:rsidP="004D76CF">
            <w:pPr>
              <w:pStyle w:val="TAH"/>
            </w:pPr>
          </w:p>
        </w:tc>
        <w:tc>
          <w:tcPr>
            <w:tcW w:w="0" w:type="auto"/>
            <w:tcBorders>
              <w:top w:val="single" w:sz="4" w:space="0" w:color="auto"/>
              <w:left w:val="nil"/>
              <w:bottom w:val="single" w:sz="4" w:space="0" w:color="auto"/>
              <w:right w:val="single" w:sz="4" w:space="0" w:color="auto"/>
            </w:tcBorders>
          </w:tcPr>
          <w:p w14:paraId="73A791C8" w14:textId="77777777" w:rsidR="008C4560" w:rsidRPr="001C0CC4" w:rsidRDefault="008C4560" w:rsidP="004D76CF">
            <w:pPr>
              <w:pStyle w:val="TAH"/>
              <w:rPr>
                <w:lang w:eastAsia="zh-CN"/>
              </w:rPr>
            </w:pPr>
            <w:r>
              <w:rPr>
                <w:rFonts w:hint="eastAsia"/>
                <w:lang w:eastAsia="zh-CN"/>
              </w:rPr>
              <w:t>5</w:t>
            </w:r>
          </w:p>
        </w:tc>
        <w:tc>
          <w:tcPr>
            <w:tcW w:w="0" w:type="auto"/>
            <w:tcBorders>
              <w:top w:val="single" w:sz="4" w:space="0" w:color="auto"/>
              <w:left w:val="nil"/>
              <w:bottom w:val="single" w:sz="4" w:space="0" w:color="auto"/>
              <w:right w:val="single" w:sz="4" w:space="0" w:color="auto"/>
            </w:tcBorders>
          </w:tcPr>
          <w:p w14:paraId="7E909C44" w14:textId="77777777" w:rsidR="008C4560" w:rsidRPr="001C0CC4" w:rsidRDefault="008C4560" w:rsidP="004D76CF">
            <w:pPr>
              <w:pStyle w:val="TAH"/>
              <w:rPr>
                <w:lang w:eastAsia="zh-CN"/>
              </w:rPr>
            </w:pPr>
            <w:r>
              <w:rPr>
                <w:rFonts w:hint="eastAsia"/>
                <w:lang w:eastAsia="zh-CN"/>
              </w:rPr>
              <w:t>10</w:t>
            </w:r>
          </w:p>
        </w:tc>
        <w:tc>
          <w:tcPr>
            <w:tcW w:w="0" w:type="auto"/>
            <w:tcBorders>
              <w:top w:val="single" w:sz="4" w:space="0" w:color="auto"/>
              <w:left w:val="nil"/>
              <w:bottom w:val="single" w:sz="4" w:space="0" w:color="auto"/>
              <w:right w:val="single" w:sz="4" w:space="0" w:color="auto"/>
            </w:tcBorders>
          </w:tcPr>
          <w:p w14:paraId="0CC7CB3A" w14:textId="77777777" w:rsidR="008C4560" w:rsidRPr="001C0CC4" w:rsidRDefault="008C4560" w:rsidP="004D76CF">
            <w:pPr>
              <w:pStyle w:val="TAH"/>
              <w:rPr>
                <w:lang w:eastAsia="zh-CN"/>
              </w:rPr>
            </w:pPr>
            <w:r>
              <w:rPr>
                <w:rFonts w:hint="eastAsia"/>
                <w:lang w:eastAsia="zh-CN"/>
              </w:rPr>
              <w:t>15</w:t>
            </w:r>
          </w:p>
        </w:tc>
        <w:tc>
          <w:tcPr>
            <w:tcW w:w="0" w:type="auto"/>
            <w:tcBorders>
              <w:top w:val="single" w:sz="4" w:space="0" w:color="auto"/>
              <w:left w:val="nil"/>
              <w:bottom w:val="single" w:sz="4" w:space="0" w:color="auto"/>
              <w:right w:val="single" w:sz="4" w:space="0" w:color="auto"/>
            </w:tcBorders>
          </w:tcPr>
          <w:p w14:paraId="67CC208C" w14:textId="77777777" w:rsidR="008C4560" w:rsidRPr="001C0CC4" w:rsidRDefault="008C4560" w:rsidP="004D76CF">
            <w:pPr>
              <w:pStyle w:val="TAH"/>
              <w:rPr>
                <w:lang w:eastAsia="zh-CN"/>
              </w:rPr>
            </w:pPr>
            <w:r>
              <w:rPr>
                <w:rFonts w:hint="eastAsia"/>
                <w:lang w:eastAsia="zh-CN"/>
              </w:rPr>
              <w:t>20</w:t>
            </w:r>
          </w:p>
        </w:tc>
        <w:tc>
          <w:tcPr>
            <w:tcW w:w="0" w:type="auto"/>
            <w:tcBorders>
              <w:top w:val="single" w:sz="4" w:space="0" w:color="auto"/>
              <w:left w:val="nil"/>
              <w:bottom w:val="single" w:sz="4" w:space="0" w:color="auto"/>
              <w:right w:val="single" w:sz="4" w:space="0" w:color="auto"/>
            </w:tcBorders>
          </w:tcPr>
          <w:p w14:paraId="1D0988B5" w14:textId="77777777" w:rsidR="008C4560" w:rsidRPr="001C0CC4" w:rsidRDefault="008C4560" w:rsidP="004D76CF">
            <w:pPr>
              <w:pStyle w:val="TAH"/>
              <w:rPr>
                <w:lang w:eastAsia="zh-CN"/>
              </w:rPr>
            </w:pPr>
            <w:r>
              <w:rPr>
                <w:rFonts w:hint="eastAsia"/>
                <w:lang w:eastAsia="zh-CN"/>
              </w:rPr>
              <w:t>40</w:t>
            </w:r>
          </w:p>
        </w:tc>
        <w:tc>
          <w:tcPr>
            <w:tcW w:w="0" w:type="auto"/>
            <w:tcBorders>
              <w:left w:val="nil"/>
              <w:bottom w:val="single" w:sz="4" w:space="0" w:color="auto"/>
              <w:right w:val="single" w:sz="4" w:space="0" w:color="auto"/>
            </w:tcBorders>
            <w:shd w:val="clear" w:color="auto" w:fill="auto"/>
          </w:tcPr>
          <w:p w14:paraId="11CE462C" w14:textId="77777777" w:rsidR="008C4560" w:rsidRPr="001C0CC4" w:rsidRDefault="008C4560" w:rsidP="004D76CF">
            <w:pPr>
              <w:pStyle w:val="TAH"/>
            </w:pPr>
          </w:p>
        </w:tc>
      </w:tr>
      <w:tr w:rsidR="008C4560" w:rsidRPr="001C0CC4" w14:paraId="543446F7" w14:textId="77777777" w:rsidTr="004D76CF">
        <w:trPr>
          <w:trHeight w:val="187"/>
          <w:jc w:val="center"/>
        </w:trPr>
        <w:tc>
          <w:tcPr>
            <w:tcW w:w="0" w:type="auto"/>
            <w:tcBorders>
              <w:top w:val="nil"/>
              <w:left w:val="single" w:sz="4" w:space="0" w:color="auto"/>
              <w:bottom w:val="single" w:sz="4" w:space="0" w:color="auto"/>
              <w:right w:val="single" w:sz="4" w:space="0" w:color="auto"/>
            </w:tcBorders>
            <w:noWrap/>
            <w:hideMark/>
          </w:tcPr>
          <w:p w14:paraId="4EA9013C" w14:textId="77777777" w:rsidR="008C4560" w:rsidRPr="001C0CC4" w:rsidRDefault="008C4560" w:rsidP="004D76CF">
            <w:pPr>
              <w:pStyle w:val="TAC"/>
              <w:rPr>
                <w:lang w:val="fi-FI"/>
              </w:rPr>
            </w:pPr>
            <w:r w:rsidRPr="001C0CC4">
              <w:rPr>
                <w:lang w:val="fi-FI"/>
              </w:rPr>
              <w:t>± 0 - 1</w:t>
            </w:r>
          </w:p>
        </w:tc>
        <w:tc>
          <w:tcPr>
            <w:tcW w:w="0" w:type="auto"/>
            <w:gridSpan w:val="5"/>
            <w:tcBorders>
              <w:top w:val="nil"/>
              <w:left w:val="nil"/>
              <w:bottom w:val="single" w:sz="4" w:space="0" w:color="auto"/>
              <w:right w:val="single" w:sz="4" w:space="0" w:color="auto"/>
            </w:tcBorders>
            <w:noWrap/>
          </w:tcPr>
          <w:p w14:paraId="44A1395B" w14:textId="77777777" w:rsidR="008C4560" w:rsidRPr="001C0CC4" w:rsidRDefault="008C4560" w:rsidP="004D76CF">
            <w:pPr>
              <w:pStyle w:val="TAC"/>
              <w:rPr>
                <w:lang w:val="fi-FI"/>
              </w:rPr>
            </w:pPr>
            <w:r w:rsidRPr="001C0CC4">
              <w:rPr>
                <w:lang w:val="fi-FI"/>
              </w:rPr>
              <w:t>-13</w:t>
            </w:r>
          </w:p>
        </w:tc>
        <w:tc>
          <w:tcPr>
            <w:tcW w:w="0" w:type="auto"/>
            <w:tcBorders>
              <w:top w:val="nil"/>
              <w:left w:val="nil"/>
              <w:bottom w:val="single" w:sz="4" w:space="0" w:color="auto"/>
              <w:right w:val="single" w:sz="4" w:space="0" w:color="auto"/>
            </w:tcBorders>
            <w:noWrap/>
            <w:hideMark/>
          </w:tcPr>
          <w:p w14:paraId="78223ABC" w14:textId="77777777" w:rsidR="008C4560" w:rsidRPr="001C0CC4" w:rsidRDefault="008C4560" w:rsidP="004D76CF">
            <w:pPr>
              <w:pStyle w:val="TAC"/>
            </w:pPr>
            <w:r w:rsidRPr="001C0CC4">
              <w:t>1 % channel bandwidth</w:t>
            </w:r>
          </w:p>
        </w:tc>
      </w:tr>
      <w:tr w:rsidR="008C4560" w:rsidRPr="001C0CC4" w14:paraId="6125A5A2" w14:textId="77777777" w:rsidTr="004D76CF">
        <w:trPr>
          <w:trHeight w:val="105"/>
          <w:jc w:val="center"/>
        </w:trPr>
        <w:tc>
          <w:tcPr>
            <w:tcW w:w="0" w:type="auto"/>
            <w:tcBorders>
              <w:top w:val="single" w:sz="4" w:space="0" w:color="auto"/>
              <w:left w:val="single" w:sz="4" w:space="0" w:color="auto"/>
              <w:right w:val="single" w:sz="4" w:space="0" w:color="auto"/>
            </w:tcBorders>
            <w:shd w:val="clear" w:color="auto" w:fill="auto"/>
            <w:noWrap/>
            <w:hideMark/>
          </w:tcPr>
          <w:p w14:paraId="7493578E" w14:textId="77777777" w:rsidR="008C4560" w:rsidRPr="001C0CC4" w:rsidRDefault="008C4560" w:rsidP="004D76CF">
            <w:pPr>
              <w:pStyle w:val="TAC"/>
              <w:rPr>
                <w:lang w:val="fi-FI"/>
              </w:rPr>
            </w:pPr>
            <w:r w:rsidRPr="001C0CC4">
              <w:rPr>
                <w:lang w:val="fi-FI"/>
              </w:rPr>
              <w:t>± 1 - X</w:t>
            </w:r>
          </w:p>
        </w:tc>
        <w:tc>
          <w:tcPr>
            <w:tcW w:w="0" w:type="auto"/>
            <w:gridSpan w:val="5"/>
            <w:vMerge w:val="restart"/>
            <w:tcBorders>
              <w:top w:val="single" w:sz="4" w:space="0" w:color="auto"/>
              <w:left w:val="nil"/>
              <w:right w:val="single" w:sz="4" w:space="0" w:color="auto"/>
            </w:tcBorders>
          </w:tcPr>
          <w:p w14:paraId="5392DD05" w14:textId="77777777" w:rsidR="008C4560" w:rsidRPr="001C0CC4" w:rsidRDefault="008C4560" w:rsidP="004D76CF">
            <w:pPr>
              <w:pStyle w:val="TAC"/>
              <w:rPr>
                <w:lang w:val="fi-FI"/>
              </w:rPr>
            </w:pPr>
            <w:r w:rsidRPr="001C0CC4">
              <w:rPr>
                <w:lang w:val="fi-FI"/>
              </w:rPr>
              <w:t>-13</w:t>
            </w:r>
          </w:p>
        </w:tc>
        <w:tc>
          <w:tcPr>
            <w:tcW w:w="0" w:type="auto"/>
            <w:tcBorders>
              <w:top w:val="single" w:sz="4" w:space="0" w:color="auto"/>
              <w:left w:val="single" w:sz="4" w:space="0" w:color="auto"/>
              <w:right w:val="single" w:sz="4" w:space="0" w:color="auto"/>
            </w:tcBorders>
            <w:shd w:val="clear" w:color="auto" w:fill="auto"/>
            <w:hideMark/>
          </w:tcPr>
          <w:p w14:paraId="4435DB2A" w14:textId="77777777" w:rsidR="008C4560" w:rsidRPr="001C0CC4" w:rsidRDefault="008C4560" w:rsidP="004D76CF">
            <w:pPr>
              <w:pStyle w:val="TAC"/>
            </w:pPr>
            <w:r w:rsidRPr="001C0CC4">
              <w:t>1 MHz</w:t>
            </w:r>
          </w:p>
        </w:tc>
      </w:tr>
      <w:tr w:rsidR="008C4560" w:rsidRPr="001C0CC4" w14:paraId="03F007E5" w14:textId="77777777" w:rsidTr="004D76CF">
        <w:trPr>
          <w:trHeight w:val="105"/>
          <w:jc w:val="center"/>
        </w:trPr>
        <w:tc>
          <w:tcPr>
            <w:tcW w:w="0" w:type="auto"/>
            <w:tcBorders>
              <w:left w:val="single" w:sz="4" w:space="0" w:color="auto"/>
              <w:bottom w:val="single" w:sz="4" w:space="0" w:color="auto"/>
              <w:right w:val="single" w:sz="4" w:space="0" w:color="auto"/>
            </w:tcBorders>
            <w:shd w:val="clear" w:color="auto" w:fill="auto"/>
            <w:noWrap/>
          </w:tcPr>
          <w:p w14:paraId="7C502DB6" w14:textId="77777777" w:rsidR="008C4560" w:rsidRPr="001C0CC4" w:rsidRDefault="008C4560" w:rsidP="004D76CF">
            <w:pPr>
              <w:pStyle w:val="TAC"/>
              <w:rPr>
                <w:lang w:val="fi-FI"/>
              </w:rPr>
            </w:pPr>
          </w:p>
        </w:tc>
        <w:tc>
          <w:tcPr>
            <w:tcW w:w="0" w:type="auto"/>
            <w:gridSpan w:val="5"/>
            <w:vMerge/>
            <w:tcBorders>
              <w:left w:val="nil"/>
              <w:bottom w:val="single" w:sz="4" w:space="0" w:color="auto"/>
              <w:right w:val="single" w:sz="4" w:space="0" w:color="auto"/>
            </w:tcBorders>
          </w:tcPr>
          <w:p w14:paraId="2AF6949B" w14:textId="77777777" w:rsidR="008C4560" w:rsidRPr="001C0CC4" w:rsidRDefault="008C4560" w:rsidP="004D76CF">
            <w:pPr>
              <w:pStyle w:val="TAC"/>
              <w:rPr>
                <w:lang w:val="fi-FI"/>
              </w:rPr>
            </w:pPr>
          </w:p>
        </w:tc>
        <w:tc>
          <w:tcPr>
            <w:tcW w:w="0" w:type="auto"/>
            <w:tcBorders>
              <w:left w:val="single" w:sz="4" w:space="0" w:color="auto"/>
              <w:right w:val="single" w:sz="4" w:space="0" w:color="auto"/>
            </w:tcBorders>
            <w:shd w:val="clear" w:color="auto" w:fill="auto"/>
          </w:tcPr>
          <w:p w14:paraId="50AFD0F4" w14:textId="77777777" w:rsidR="008C4560" w:rsidRPr="001C0CC4" w:rsidRDefault="008C4560" w:rsidP="004D76CF">
            <w:pPr>
              <w:pStyle w:val="TAC"/>
            </w:pPr>
          </w:p>
        </w:tc>
      </w:tr>
      <w:tr w:rsidR="008C4560" w:rsidRPr="001C0CC4" w14:paraId="1C5DE13E" w14:textId="77777777" w:rsidTr="004D76CF">
        <w:trPr>
          <w:trHeight w:val="187"/>
          <w:jc w:val="center"/>
        </w:trPr>
        <w:tc>
          <w:tcPr>
            <w:tcW w:w="0" w:type="auto"/>
            <w:tcBorders>
              <w:top w:val="nil"/>
              <w:left w:val="single" w:sz="4" w:space="0" w:color="auto"/>
              <w:bottom w:val="single" w:sz="4" w:space="0" w:color="auto"/>
              <w:right w:val="single" w:sz="4" w:space="0" w:color="auto"/>
            </w:tcBorders>
            <w:noWrap/>
            <w:hideMark/>
          </w:tcPr>
          <w:p w14:paraId="2A6B9B35" w14:textId="77777777" w:rsidR="008C4560" w:rsidRPr="001C0CC4" w:rsidRDefault="008C4560" w:rsidP="004D76CF">
            <w:pPr>
              <w:pStyle w:val="TAC"/>
              <w:rPr>
                <w:lang w:val="en-US"/>
              </w:rPr>
            </w:pPr>
            <w:r w:rsidRPr="001C0CC4">
              <w:rPr>
                <w:lang w:val="en-US"/>
              </w:rPr>
              <w:t>&lt; – X or &gt; X</w:t>
            </w:r>
          </w:p>
        </w:tc>
        <w:tc>
          <w:tcPr>
            <w:tcW w:w="0" w:type="auto"/>
            <w:gridSpan w:val="5"/>
            <w:tcBorders>
              <w:top w:val="single" w:sz="4" w:space="0" w:color="auto"/>
              <w:left w:val="nil"/>
              <w:bottom w:val="single" w:sz="4" w:space="0" w:color="auto"/>
              <w:right w:val="single" w:sz="4" w:space="0" w:color="auto"/>
            </w:tcBorders>
          </w:tcPr>
          <w:p w14:paraId="7D2E10E0" w14:textId="77777777" w:rsidR="008C4560" w:rsidRPr="001C0CC4" w:rsidRDefault="008C4560" w:rsidP="004D76CF">
            <w:pPr>
              <w:pStyle w:val="TAC"/>
              <w:rPr>
                <w:lang w:val="fi-FI"/>
              </w:rPr>
            </w:pPr>
            <w:r w:rsidRPr="001C0CC4">
              <w:rPr>
                <w:lang w:val="fi-FI"/>
              </w:rPr>
              <w:t>-25</w:t>
            </w:r>
          </w:p>
        </w:tc>
        <w:tc>
          <w:tcPr>
            <w:tcW w:w="0" w:type="auto"/>
            <w:tcBorders>
              <w:left w:val="single" w:sz="4" w:space="0" w:color="auto"/>
              <w:bottom w:val="single" w:sz="4" w:space="0" w:color="auto"/>
              <w:right w:val="single" w:sz="4" w:space="0" w:color="auto"/>
            </w:tcBorders>
            <w:shd w:val="clear" w:color="auto" w:fill="auto"/>
            <w:hideMark/>
          </w:tcPr>
          <w:p w14:paraId="6B4A4C4C" w14:textId="77777777" w:rsidR="008C4560" w:rsidRPr="001C0CC4" w:rsidRDefault="008C4560" w:rsidP="004D76CF">
            <w:pPr>
              <w:pStyle w:val="TAC"/>
            </w:pPr>
          </w:p>
        </w:tc>
      </w:tr>
      <w:tr w:rsidR="008C4560" w:rsidRPr="001C0CC4" w14:paraId="18F451D4" w14:textId="77777777" w:rsidTr="004D76CF">
        <w:trPr>
          <w:trHeight w:val="288"/>
          <w:jc w:val="center"/>
        </w:trPr>
        <w:tc>
          <w:tcPr>
            <w:tcW w:w="0" w:type="auto"/>
            <w:gridSpan w:val="7"/>
            <w:tcBorders>
              <w:top w:val="single" w:sz="4" w:space="0" w:color="auto"/>
              <w:left w:val="single" w:sz="4" w:space="0" w:color="auto"/>
              <w:bottom w:val="single" w:sz="4" w:space="0" w:color="auto"/>
              <w:right w:val="single" w:sz="4" w:space="0" w:color="auto"/>
            </w:tcBorders>
            <w:noWrap/>
            <w:vAlign w:val="center"/>
          </w:tcPr>
          <w:p w14:paraId="5896D513" w14:textId="77777777" w:rsidR="008C4560" w:rsidRDefault="008C4560" w:rsidP="004D76CF">
            <w:pPr>
              <w:pStyle w:val="TAN"/>
              <w:rPr>
                <w:lang w:eastAsia="ja-JP"/>
              </w:rPr>
            </w:pPr>
            <w:r>
              <w:rPr>
                <w:rFonts w:hint="eastAsia"/>
                <w:lang w:eastAsia="ja-JP"/>
              </w:rPr>
              <w:t>NOTE 1:</w:t>
            </w:r>
            <w:r>
              <w:rPr>
                <w:lang w:eastAsia="ja-JP"/>
              </w:rPr>
              <w:tab/>
            </w:r>
            <w:r>
              <w:rPr>
                <w:rFonts w:hint="eastAsia"/>
                <w:lang w:eastAsia="ja-JP"/>
              </w:rPr>
              <w:t>X is occupied channel bandwidth as defined in Table 6.5.1-1.</w:t>
            </w:r>
          </w:p>
          <w:p w14:paraId="2D7913AB" w14:textId="77777777" w:rsidR="008C4560" w:rsidRPr="001C0CC4" w:rsidRDefault="008C4560" w:rsidP="004D76CF">
            <w:pPr>
              <w:pStyle w:val="TAN"/>
            </w:pPr>
            <w:r>
              <w:rPr>
                <w:rFonts w:hint="eastAsia"/>
                <w:lang w:eastAsia="ja-JP"/>
              </w:rPr>
              <w:t>NOTE 2:</w:t>
            </w:r>
            <w:r>
              <w:rPr>
                <w:lang w:eastAsia="ja-JP"/>
              </w:rPr>
              <w:tab/>
            </w:r>
            <w:r w:rsidRPr="00265899">
              <w:rPr>
                <w:lang w:eastAsia="ja-JP"/>
              </w:rPr>
              <w:t>The requirements apply only at the frequency range from 3540 MHz to 3710 MHz.</w:t>
            </w:r>
          </w:p>
        </w:tc>
      </w:tr>
    </w:tbl>
    <w:p w14:paraId="6FF3E929" w14:textId="77777777" w:rsidR="008C4560" w:rsidRPr="001C0CC4" w:rsidRDefault="008C4560" w:rsidP="008C4560"/>
    <w:p w14:paraId="7B44BE1B" w14:textId="77777777" w:rsidR="008C4560" w:rsidRPr="001C0CC4" w:rsidRDefault="008C4560" w:rsidP="008C4560">
      <w:pPr>
        <w:pStyle w:val="NO"/>
      </w:pPr>
      <w:r w:rsidRPr="001C0CC4">
        <w:t>NOTE:</w:t>
      </w:r>
      <w:r w:rsidRPr="001C0CC4">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41B360F1" w14:textId="77777777" w:rsidR="008C4560" w:rsidRPr="00AB4CBD" w:rsidRDefault="008C4560" w:rsidP="008C4560">
      <w:pPr>
        <w:pStyle w:val="30"/>
        <w:rPr>
          <w:rFonts w:cs="Arial"/>
          <w:i/>
          <w:color w:val="FF0000"/>
          <w:sz w:val="32"/>
          <w:szCs w:val="32"/>
        </w:rPr>
      </w:pPr>
      <w:r w:rsidRPr="00AB4CBD">
        <w:rPr>
          <w:rFonts w:cs="Arial"/>
          <w:i/>
          <w:color w:val="FF0000"/>
          <w:sz w:val="32"/>
          <w:szCs w:val="32"/>
        </w:rPr>
        <w:t>&lt;&lt; Unchanged sections omitted &gt;&gt;</w:t>
      </w:r>
    </w:p>
    <w:p w14:paraId="3B25E236" w14:textId="52FE8EE3" w:rsidR="005F749C" w:rsidRDefault="005F749C" w:rsidP="005F749C">
      <w:pPr>
        <w:pStyle w:val="5"/>
        <w:rPr>
          <w:snapToGrid w:val="0"/>
        </w:rPr>
      </w:pPr>
      <w:bookmarkStart w:id="20" w:name="_Toc37251428"/>
      <w:bookmarkStart w:id="21" w:name="_Toc45888308"/>
      <w:bookmarkStart w:id="22" w:name="_Toc45888907"/>
      <w:bookmarkStart w:id="23" w:name="_Toc59650234"/>
      <w:bookmarkStart w:id="24" w:name="_Toc61357504"/>
      <w:bookmarkStart w:id="25" w:name="_Toc61359278"/>
      <w:bookmarkStart w:id="26" w:name="_Toc67916217"/>
      <w:bookmarkStart w:id="27" w:name="_Toc75533761"/>
      <w:bookmarkStart w:id="28" w:name="_Toc75819647"/>
      <w:bookmarkStart w:id="29" w:name="_Toc76508491"/>
      <w:bookmarkStart w:id="30" w:name="_Toc76717441"/>
      <w:r>
        <w:rPr>
          <w:snapToGrid w:val="0"/>
        </w:rPr>
        <w:t>6.5.3.3.17</w:t>
      </w:r>
      <w:r>
        <w:rPr>
          <w:snapToGrid w:val="0"/>
        </w:rPr>
        <w:tab/>
        <w:t xml:space="preserve">Requirement for network </w:t>
      </w:r>
      <w:del w:id="31" w:author="ZTE-Ma Zhifeng" w:date="2021-08-01T10:20:00Z">
        <w:r w:rsidDel="0030371D">
          <w:rPr>
            <w:snapToGrid w:val="0"/>
          </w:rPr>
          <w:delText>signalled</w:delText>
        </w:r>
      </w:del>
      <w:ins w:id="32" w:author="ZTE-Ma Zhifeng" w:date="2021-08-01T10:20:00Z">
        <w:r w:rsidR="0030371D">
          <w:rPr>
            <w:snapToGrid w:val="0"/>
          </w:rPr>
          <w:t>signalling</w:t>
        </w:r>
      </w:ins>
      <w:r>
        <w:rPr>
          <w:snapToGrid w:val="0"/>
        </w:rPr>
        <w:t xml:space="preserve"> value "NS_12"</w:t>
      </w:r>
      <w:bookmarkEnd w:id="20"/>
      <w:bookmarkEnd w:id="21"/>
      <w:bookmarkEnd w:id="22"/>
      <w:bookmarkEnd w:id="23"/>
      <w:bookmarkEnd w:id="24"/>
      <w:bookmarkEnd w:id="25"/>
      <w:bookmarkEnd w:id="26"/>
      <w:bookmarkEnd w:id="27"/>
      <w:bookmarkEnd w:id="28"/>
      <w:bookmarkEnd w:id="29"/>
      <w:bookmarkEnd w:id="30"/>
    </w:p>
    <w:p w14:paraId="3764059D" w14:textId="77777777" w:rsidR="005F749C" w:rsidRDefault="005F749C" w:rsidP="005F749C">
      <w:r>
        <w:t>When "</w:t>
      </w:r>
      <w:r>
        <w:rPr>
          <w:rFonts w:cs="v5.0.0"/>
        </w:rPr>
        <w:t>NS_12"</w:t>
      </w:r>
      <w:r>
        <w:t xml:space="preserve"> is indicated in the cell, the power of any UE emission shall not exceed the levels specified in Table 6.5.3.3.</w:t>
      </w:r>
      <w:r w:rsidRPr="001D03C1">
        <w:t>17</w:t>
      </w:r>
      <w:r>
        <w:t>-1. This requirement also applies for the frequency ranges that are less than F</w:t>
      </w:r>
      <w:r>
        <w:rPr>
          <w:vertAlign w:val="subscript"/>
        </w:rPr>
        <w:t>OOB</w:t>
      </w:r>
      <w:r>
        <w:t xml:space="preserve"> (MHz) in Table 6.5.3.1-1 from the edge of the channel bandwidth.</w:t>
      </w:r>
    </w:p>
    <w:p w14:paraId="13382344" w14:textId="77777777" w:rsidR="005F749C" w:rsidRPr="006F24A6" w:rsidRDefault="005F749C" w:rsidP="005F749C">
      <w:pPr>
        <w:pStyle w:val="TH"/>
        <w:rPr>
          <w:lang w:eastAsia="ko-KR"/>
        </w:rPr>
      </w:pPr>
      <w:r w:rsidRPr="006F24A6">
        <w:rPr>
          <w:lang w:eastAsia="ko-KR"/>
        </w:rPr>
        <w:t xml:space="preserve">Table </w:t>
      </w:r>
      <w:r w:rsidRPr="00A432F4">
        <w:rPr>
          <w:lang w:eastAsia="ko-KR"/>
        </w:rPr>
        <w:t>6.5.3.3.</w:t>
      </w:r>
      <w:r w:rsidRPr="001D03C1">
        <w:rPr>
          <w:lang w:eastAsia="ko-KR"/>
        </w:rPr>
        <w:t>17</w:t>
      </w:r>
      <w:r w:rsidRPr="00A432F4">
        <w:rPr>
          <w:lang w:eastAsia="ko-KR"/>
        </w:rPr>
        <w:t>-1</w:t>
      </w:r>
      <w:r w:rsidRPr="006F24A6">
        <w:rPr>
          <w:lang w:eastAsia="ko-KR"/>
        </w:rPr>
        <w:t>: Additional requirements NS_12</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5F749C" w:rsidRPr="006F24A6" w14:paraId="2A10C686" w14:textId="77777777" w:rsidTr="004D76CF">
        <w:trPr>
          <w:jc w:val="center"/>
        </w:trPr>
        <w:tc>
          <w:tcPr>
            <w:tcW w:w="2120" w:type="dxa"/>
            <w:tcBorders>
              <w:top w:val="single" w:sz="4" w:space="0" w:color="auto"/>
              <w:left w:val="single" w:sz="4" w:space="0" w:color="auto"/>
              <w:bottom w:val="nil"/>
              <w:right w:val="single" w:sz="4" w:space="0" w:color="auto"/>
            </w:tcBorders>
            <w:shd w:val="clear" w:color="auto" w:fill="auto"/>
            <w:hideMark/>
          </w:tcPr>
          <w:p w14:paraId="6BADA943" w14:textId="77777777" w:rsidR="005F749C" w:rsidRPr="006F24A6" w:rsidRDefault="005F749C" w:rsidP="004D76CF">
            <w:pPr>
              <w:pStyle w:val="TAH"/>
              <w:rPr>
                <w:lang w:eastAsia="sv-SE"/>
              </w:rPr>
            </w:pPr>
            <w:r w:rsidRPr="006F24A6">
              <w:rPr>
                <w:lang w:eastAsia="sv-SE"/>
              </w:rPr>
              <w:t>Frequency band</w:t>
            </w:r>
          </w:p>
          <w:p w14:paraId="00436D13" w14:textId="77777777" w:rsidR="005F749C" w:rsidRPr="006F24A6" w:rsidRDefault="005F749C" w:rsidP="004D76CF">
            <w:pPr>
              <w:pStyle w:val="TAH"/>
              <w:rPr>
                <w:lang w:eastAsia="sv-SE"/>
              </w:rPr>
            </w:pPr>
            <w:r w:rsidRPr="006F24A6">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14:paraId="35BC1D96" w14:textId="77777777" w:rsidR="005F749C" w:rsidRPr="006F24A6" w:rsidRDefault="005F749C" w:rsidP="004D76CF">
            <w:pPr>
              <w:pStyle w:val="TAH"/>
              <w:rPr>
                <w:lang w:eastAsia="sv-SE"/>
              </w:rPr>
            </w:pPr>
            <w:r w:rsidRPr="006F24A6">
              <w:rPr>
                <w:lang w:eastAsia="sv-SE"/>
              </w:rPr>
              <w:t>Channel bandwidth /</w:t>
            </w:r>
          </w:p>
          <w:p w14:paraId="0CC7D95D" w14:textId="77777777" w:rsidR="005F749C" w:rsidRPr="006F24A6" w:rsidRDefault="005F749C" w:rsidP="004D76CF">
            <w:pPr>
              <w:pStyle w:val="TAH"/>
              <w:rPr>
                <w:lang w:eastAsia="sv-SE"/>
              </w:rPr>
            </w:pPr>
            <w:r w:rsidRPr="006F24A6">
              <w:rPr>
                <w:lang w:eastAsia="sv-SE"/>
              </w:rPr>
              <w:t>Spectrum emission limit</w:t>
            </w:r>
          </w:p>
          <w:p w14:paraId="69EA8CCA" w14:textId="77777777" w:rsidR="005F749C" w:rsidRPr="006F24A6" w:rsidRDefault="005F749C" w:rsidP="004D76CF">
            <w:pPr>
              <w:pStyle w:val="TAH"/>
              <w:rPr>
                <w:lang w:eastAsia="sv-SE"/>
              </w:rPr>
            </w:pPr>
            <w:r w:rsidRPr="006F24A6">
              <w:rPr>
                <w:lang w:eastAsia="sv-SE"/>
              </w:rPr>
              <w:t>(dBm)</w:t>
            </w:r>
          </w:p>
        </w:tc>
        <w:tc>
          <w:tcPr>
            <w:tcW w:w="1701" w:type="dxa"/>
            <w:tcBorders>
              <w:top w:val="single" w:sz="4" w:space="0" w:color="auto"/>
              <w:left w:val="single" w:sz="4" w:space="0" w:color="auto"/>
              <w:bottom w:val="nil"/>
              <w:right w:val="single" w:sz="4" w:space="0" w:color="auto"/>
            </w:tcBorders>
            <w:shd w:val="clear" w:color="auto" w:fill="auto"/>
            <w:hideMark/>
          </w:tcPr>
          <w:p w14:paraId="66281093" w14:textId="77777777" w:rsidR="005F749C" w:rsidRPr="006F24A6" w:rsidRDefault="005F749C" w:rsidP="004D76CF">
            <w:pPr>
              <w:pStyle w:val="TAH"/>
              <w:rPr>
                <w:lang w:eastAsia="sv-SE"/>
              </w:rPr>
            </w:pPr>
            <w:r w:rsidRPr="006F24A6">
              <w:rPr>
                <w:lang w:eastAsia="sv-SE"/>
              </w:rPr>
              <w:t>Measurement bandwidth</w:t>
            </w:r>
          </w:p>
        </w:tc>
      </w:tr>
      <w:tr w:rsidR="005F749C" w:rsidRPr="006F24A6" w14:paraId="2073E11D" w14:textId="77777777" w:rsidTr="004D76CF">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09CC477" w14:textId="77777777" w:rsidR="005F749C" w:rsidRPr="006F24A6" w:rsidRDefault="005F749C" w:rsidP="004D76CF">
            <w:pPr>
              <w:spacing w:after="0"/>
              <w:rPr>
                <w:rFonts w:ascii="Arial" w:hAnsi="Arial" w:cs="Arial"/>
                <w:b/>
                <w:sz w:val="18"/>
                <w:lang w:eastAsia="sv-SE"/>
              </w:rPr>
            </w:pPr>
          </w:p>
        </w:tc>
        <w:tc>
          <w:tcPr>
            <w:tcW w:w="3686" w:type="dxa"/>
            <w:tcBorders>
              <w:top w:val="single" w:sz="4" w:space="0" w:color="auto"/>
              <w:left w:val="single" w:sz="4" w:space="0" w:color="auto"/>
              <w:bottom w:val="single" w:sz="4" w:space="0" w:color="auto"/>
              <w:right w:val="single" w:sz="4" w:space="0" w:color="auto"/>
            </w:tcBorders>
            <w:hideMark/>
          </w:tcPr>
          <w:p w14:paraId="7929F580" w14:textId="77777777" w:rsidR="005F749C" w:rsidRPr="006F24A6" w:rsidRDefault="005F749C" w:rsidP="004D76CF">
            <w:pPr>
              <w:pStyle w:val="TAH"/>
              <w:rPr>
                <w:lang w:eastAsia="sv-SE"/>
              </w:rPr>
            </w:pPr>
            <w:r w:rsidRPr="006F24A6">
              <w:rPr>
                <w:lang w:eastAsia="sv-SE"/>
              </w:rPr>
              <w:t xml:space="preserve"> 5 MHz, 10 MHz </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9BC1B65" w14:textId="77777777" w:rsidR="005F749C" w:rsidRPr="006F24A6" w:rsidRDefault="005F749C" w:rsidP="004D76CF">
            <w:pPr>
              <w:spacing w:after="0"/>
              <w:rPr>
                <w:rFonts w:ascii="Arial" w:hAnsi="Arial" w:cs="Arial"/>
                <w:b/>
                <w:sz w:val="18"/>
                <w:lang w:eastAsia="sv-SE"/>
              </w:rPr>
            </w:pPr>
          </w:p>
        </w:tc>
      </w:tr>
      <w:tr w:rsidR="005F749C" w:rsidRPr="006F24A6" w14:paraId="1FB37B01" w14:textId="77777777" w:rsidTr="004D76CF">
        <w:trPr>
          <w:jc w:val="center"/>
        </w:trPr>
        <w:tc>
          <w:tcPr>
            <w:tcW w:w="2120" w:type="dxa"/>
            <w:tcBorders>
              <w:top w:val="single" w:sz="4" w:space="0" w:color="auto"/>
              <w:left w:val="single" w:sz="4" w:space="0" w:color="auto"/>
              <w:bottom w:val="single" w:sz="4" w:space="0" w:color="auto"/>
              <w:right w:val="single" w:sz="4" w:space="0" w:color="auto"/>
            </w:tcBorders>
            <w:hideMark/>
          </w:tcPr>
          <w:p w14:paraId="188FCCD6" w14:textId="77777777" w:rsidR="005F749C" w:rsidRPr="006F24A6" w:rsidRDefault="005F749C" w:rsidP="004D76CF">
            <w:pPr>
              <w:pStyle w:val="TAC"/>
              <w:rPr>
                <w:lang w:eastAsia="sv-SE"/>
              </w:rPr>
            </w:pPr>
            <w:r w:rsidRPr="006F24A6">
              <w:rPr>
                <w:lang w:eastAsia="sv-SE"/>
              </w:rPr>
              <w:t>806 ≤ f ≤ 813.5</w:t>
            </w:r>
          </w:p>
        </w:tc>
        <w:tc>
          <w:tcPr>
            <w:tcW w:w="3686" w:type="dxa"/>
            <w:tcBorders>
              <w:top w:val="single" w:sz="4" w:space="0" w:color="auto"/>
              <w:left w:val="single" w:sz="4" w:space="0" w:color="auto"/>
              <w:bottom w:val="single" w:sz="4" w:space="0" w:color="auto"/>
              <w:right w:val="single" w:sz="4" w:space="0" w:color="auto"/>
            </w:tcBorders>
            <w:hideMark/>
          </w:tcPr>
          <w:p w14:paraId="5FB1E32A" w14:textId="77777777" w:rsidR="005F749C" w:rsidRPr="006F24A6" w:rsidRDefault="005F749C" w:rsidP="004D76CF">
            <w:pPr>
              <w:pStyle w:val="TAC"/>
              <w:rPr>
                <w:lang w:eastAsia="sv-SE"/>
              </w:rPr>
            </w:pPr>
            <w:r w:rsidRPr="006F24A6">
              <w:rPr>
                <w:lang w:eastAsia="sv-SE"/>
              </w:rPr>
              <w:t>-42</w:t>
            </w:r>
          </w:p>
        </w:tc>
        <w:tc>
          <w:tcPr>
            <w:tcW w:w="1701" w:type="dxa"/>
            <w:tcBorders>
              <w:top w:val="single" w:sz="4" w:space="0" w:color="auto"/>
              <w:left w:val="single" w:sz="4" w:space="0" w:color="auto"/>
              <w:bottom w:val="single" w:sz="4" w:space="0" w:color="auto"/>
              <w:right w:val="single" w:sz="4" w:space="0" w:color="auto"/>
            </w:tcBorders>
            <w:hideMark/>
          </w:tcPr>
          <w:p w14:paraId="4664AFA7" w14:textId="77777777" w:rsidR="005F749C" w:rsidRPr="006F24A6" w:rsidRDefault="005F749C" w:rsidP="004D76CF">
            <w:pPr>
              <w:pStyle w:val="TAC"/>
              <w:rPr>
                <w:lang w:eastAsia="sv-SE"/>
              </w:rPr>
            </w:pPr>
            <w:r w:rsidRPr="006F24A6">
              <w:rPr>
                <w:lang w:eastAsia="sv-SE"/>
              </w:rPr>
              <w:t>6.25 kHz</w:t>
            </w:r>
          </w:p>
        </w:tc>
      </w:tr>
      <w:tr w:rsidR="005F749C" w:rsidRPr="006F24A6" w14:paraId="01809504" w14:textId="77777777" w:rsidTr="004D76CF">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438286F7" w14:textId="77777777" w:rsidR="005F749C" w:rsidRPr="006F24A6" w:rsidRDefault="005F749C" w:rsidP="004D76CF">
            <w:pPr>
              <w:pStyle w:val="TAN"/>
              <w:rPr>
                <w:lang w:eastAsia="sv-SE"/>
              </w:rPr>
            </w:pPr>
            <w:r w:rsidRPr="006F24A6">
              <w:rPr>
                <w:lang w:eastAsia="sv-SE"/>
              </w:rPr>
              <w:t>NOTE 1:</w:t>
            </w:r>
            <w:r w:rsidRPr="006F24A6">
              <w:rPr>
                <w:lang w:eastAsia="sv-SE"/>
              </w:rPr>
              <w:tab/>
              <w:t xml:space="preserve">The requirement applies for </w:t>
            </w:r>
            <w:r>
              <w:rPr>
                <w:lang w:eastAsia="sv-SE"/>
              </w:rPr>
              <w:t>NR</w:t>
            </w:r>
            <w:r w:rsidRPr="006F24A6">
              <w:rPr>
                <w:lang w:eastAsia="sv-SE"/>
              </w:rPr>
              <w:t xml:space="preserve"> carriers with lower channel edge at or above 814 MHz NOTE 2:</w:t>
            </w:r>
            <w:r w:rsidRPr="006F24A6">
              <w:rPr>
                <w:lang w:eastAsia="sv-SE"/>
              </w:rPr>
              <w:tab/>
              <w:t>The emissions measurement shall be sufficiently power averaged to ensure a standard deviation &lt; 0.5 dB.</w:t>
            </w:r>
          </w:p>
        </w:tc>
      </w:tr>
    </w:tbl>
    <w:p w14:paraId="3CE1616B" w14:textId="77777777" w:rsidR="005F749C" w:rsidRDefault="005F749C" w:rsidP="005F749C"/>
    <w:p w14:paraId="2D630ABC" w14:textId="13FDD6FC" w:rsidR="005F749C" w:rsidRDefault="005F749C" w:rsidP="005F749C">
      <w:pPr>
        <w:pStyle w:val="5"/>
        <w:rPr>
          <w:snapToGrid w:val="0"/>
        </w:rPr>
      </w:pPr>
      <w:bookmarkStart w:id="33" w:name="_Toc37251429"/>
      <w:bookmarkStart w:id="34" w:name="_Toc45888309"/>
      <w:bookmarkStart w:id="35" w:name="_Toc45888908"/>
      <w:bookmarkStart w:id="36" w:name="_Toc59650235"/>
      <w:bookmarkStart w:id="37" w:name="_Toc61357505"/>
      <w:bookmarkStart w:id="38" w:name="_Toc61359279"/>
      <w:bookmarkStart w:id="39" w:name="_Toc67916218"/>
      <w:bookmarkStart w:id="40" w:name="_Toc75533762"/>
      <w:bookmarkStart w:id="41" w:name="_Toc75819648"/>
      <w:bookmarkStart w:id="42" w:name="_Toc76508492"/>
      <w:bookmarkStart w:id="43" w:name="_Toc76717442"/>
      <w:r>
        <w:rPr>
          <w:snapToGrid w:val="0"/>
        </w:rPr>
        <w:t>6.5.3.3.18</w:t>
      </w:r>
      <w:r>
        <w:rPr>
          <w:snapToGrid w:val="0"/>
        </w:rPr>
        <w:tab/>
        <w:t xml:space="preserve">Requirement for network </w:t>
      </w:r>
      <w:del w:id="44" w:author="ZTE-Ma Zhifeng" w:date="2021-08-01T10:20:00Z">
        <w:r w:rsidDel="0030371D">
          <w:rPr>
            <w:snapToGrid w:val="0"/>
          </w:rPr>
          <w:delText>signalled</w:delText>
        </w:r>
      </w:del>
      <w:ins w:id="45" w:author="ZTE-Ma Zhifeng" w:date="2021-08-01T10:20:00Z">
        <w:r w:rsidR="0030371D">
          <w:rPr>
            <w:snapToGrid w:val="0"/>
          </w:rPr>
          <w:t>signalling</w:t>
        </w:r>
      </w:ins>
      <w:r>
        <w:rPr>
          <w:snapToGrid w:val="0"/>
        </w:rPr>
        <w:t xml:space="preserve"> value "NS_13"</w:t>
      </w:r>
      <w:bookmarkEnd w:id="33"/>
      <w:bookmarkEnd w:id="34"/>
      <w:bookmarkEnd w:id="35"/>
      <w:bookmarkEnd w:id="36"/>
      <w:bookmarkEnd w:id="37"/>
      <w:bookmarkEnd w:id="38"/>
      <w:bookmarkEnd w:id="39"/>
      <w:bookmarkEnd w:id="40"/>
      <w:bookmarkEnd w:id="41"/>
      <w:bookmarkEnd w:id="42"/>
      <w:bookmarkEnd w:id="43"/>
    </w:p>
    <w:p w14:paraId="4B9F8A77" w14:textId="77777777" w:rsidR="005F749C" w:rsidRDefault="005F749C" w:rsidP="005F749C">
      <w:r>
        <w:t>When "</w:t>
      </w:r>
      <w:r>
        <w:rPr>
          <w:rFonts w:cs="v5.0.0"/>
        </w:rPr>
        <w:t>NS_13"</w:t>
      </w:r>
      <w:r>
        <w:t xml:space="preserve"> is indicated in the cell, the power of any UE emission shall not exceed the levels specified in Table 6.5.3.3.18-1. This requirement also applies for the frequency ranges that are less than F</w:t>
      </w:r>
      <w:r>
        <w:rPr>
          <w:vertAlign w:val="subscript"/>
        </w:rPr>
        <w:t>OOB</w:t>
      </w:r>
      <w:r>
        <w:t xml:space="preserve"> (MHz) in Table 6.5.3.1-1 from the edge of the channel bandwidth.</w:t>
      </w:r>
    </w:p>
    <w:p w14:paraId="428FCB9A" w14:textId="77777777" w:rsidR="005F749C" w:rsidRPr="006F24A6" w:rsidRDefault="005F749C" w:rsidP="005F749C">
      <w:pPr>
        <w:pStyle w:val="TH"/>
        <w:rPr>
          <w:lang w:eastAsia="ko-KR"/>
        </w:rPr>
      </w:pPr>
      <w:r w:rsidRPr="006F24A6">
        <w:rPr>
          <w:lang w:eastAsia="ko-KR"/>
        </w:rPr>
        <w:lastRenderedPageBreak/>
        <w:t xml:space="preserve">Table </w:t>
      </w:r>
      <w:r w:rsidRPr="00A432F4">
        <w:rPr>
          <w:lang w:eastAsia="ko-KR"/>
        </w:rPr>
        <w:t>6.5.3.3.</w:t>
      </w:r>
      <w:r>
        <w:rPr>
          <w:lang w:eastAsia="ko-KR"/>
        </w:rPr>
        <w:t>18</w:t>
      </w:r>
      <w:r w:rsidRPr="00A432F4">
        <w:rPr>
          <w:lang w:eastAsia="ko-KR"/>
        </w:rPr>
        <w:t>-1</w:t>
      </w:r>
      <w:r w:rsidRPr="006F24A6">
        <w:rPr>
          <w:lang w:eastAsia="ko-KR"/>
        </w:rPr>
        <w:t>: Additional requirements NS_1</w:t>
      </w:r>
      <w:r>
        <w:rPr>
          <w:lang w:eastAsia="ko-KR"/>
        </w:rPr>
        <w:t>3</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5F749C" w:rsidRPr="006F24A6" w14:paraId="34C8927F" w14:textId="77777777" w:rsidTr="004D76CF">
        <w:trPr>
          <w:jc w:val="center"/>
        </w:trPr>
        <w:tc>
          <w:tcPr>
            <w:tcW w:w="2120" w:type="dxa"/>
            <w:tcBorders>
              <w:top w:val="single" w:sz="4" w:space="0" w:color="auto"/>
              <w:left w:val="single" w:sz="4" w:space="0" w:color="auto"/>
              <w:bottom w:val="nil"/>
              <w:right w:val="single" w:sz="4" w:space="0" w:color="auto"/>
            </w:tcBorders>
            <w:shd w:val="clear" w:color="auto" w:fill="auto"/>
            <w:hideMark/>
          </w:tcPr>
          <w:p w14:paraId="21829AA7" w14:textId="77777777" w:rsidR="005F749C" w:rsidRPr="006F24A6" w:rsidRDefault="005F749C" w:rsidP="004D76CF">
            <w:pPr>
              <w:pStyle w:val="TAH"/>
              <w:rPr>
                <w:lang w:eastAsia="sv-SE"/>
              </w:rPr>
            </w:pPr>
            <w:r w:rsidRPr="006F24A6">
              <w:rPr>
                <w:lang w:eastAsia="sv-SE"/>
              </w:rPr>
              <w:t>Frequency band</w:t>
            </w:r>
          </w:p>
          <w:p w14:paraId="2A73CBFD" w14:textId="77777777" w:rsidR="005F749C" w:rsidRPr="006F24A6" w:rsidRDefault="005F749C" w:rsidP="004D76CF">
            <w:pPr>
              <w:pStyle w:val="TAH"/>
              <w:rPr>
                <w:lang w:eastAsia="sv-SE"/>
              </w:rPr>
            </w:pPr>
            <w:r w:rsidRPr="006F24A6">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14:paraId="37658227" w14:textId="77777777" w:rsidR="005F749C" w:rsidRPr="006F24A6" w:rsidRDefault="005F749C" w:rsidP="004D76CF">
            <w:pPr>
              <w:pStyle w:val="TAH"/>
              <w:rPr>
                <w:lang w:eastAsia="sv-SE"/>
              </w:rPr>
            </w:pPr>
            <w:r w:rsidRPr="006F24A6">
              <w:rPr>
                <w:lang w:eastAsia="sv-SE"/>
              </w:rPr>
              <w:t>Channel bandwidth /</w:t>
            </w:r>
          </w:p>
          <w:p w14:paraId="4C3ED275" w14:textId="77777777" w:rsidR="005F749C" w:rsidRPr="006F24A6" w:rsidRDefault="005F749C" w:rsidP="004D76CF">
            <w:pPr>
              <w:pStyle w:val="TAH"/>
              <w:rPr>
                <w:lang w:eastAsia="sv-SE"/>
              </w:rPr>
            </w:pPr>
            <w:r w:rsidRPr="006F24A6">
              <w:rPr>
                <w:lang w:eastAsia="sv-SE"/>
              </w:rPr>
              <w:t>Spectrum emission limit</w:t>
            </w:r>
          </w:p>
          <w:p w14:paraId="211CA680" w14:textId="77777777" w:rsidR="005F749C" w:rsidRPr="006F24A6" w:rsidRDefault="005F749C" w:rsidP="004D76CF">
            <w:pPr>
              <w:pStyle w:val="TAH"/>
              <w:rPr>
                <w:lang w:eastAsia="sv-SE"/>
              </w:rPr>
            </w:pPr>
            <w:r w:rsidRPr="006F24A6">
              <w:rPr>
                <w:lang w:eastAsia="sv-SE"/>
              </w:rPr>
              <w:t>(dBm)</w:t>
            </w:r>
          </w:p>
        </w:tc>
        <w:tc>
          <w:tcPr>
            <w:tcW w:w="1701" w:type="dxa"/>
            <w:tcBorders>
              <w:top w:val="single" w:sz="4" w:space="0" w:color="auto"/>
              <w:left w:val="single" w:sz="4" w:space="0" w:color="auto"/>
              <w:bottom w:val="nil"/>
              <w:right w:val="single" w:sz="4" w:space="0" w:color="auto"/>
            </w:tcBorders>
            <w:shd w:val="clear" w:color="auto" w:fill="auto"/>
            <w:hideMark/>
          </w:tcPr>
          <w:p w14:paraId="632C47BA" w14:textId="77777777" w:rsidR="005F749C" w:rsidRPr="006F24A6" w:rsidRDefault="005F749C" w:rsidP="004D76CF">
            <w:pPr>
              <w:pStyle w:val="TAH"/>
              <w:rPr>
                <w:lang w:eastAsia="sv-SE"/>
              </w:rPr>
            </w:pPr>
            <w:r w:rsidRPr="006F24A6">
              <w:rPr>
                <w:lang w:eastAsia="sv-SE"/>
              </w:rPr>
              <w:t>Measurement bandwidth</w:t>
            </w:r>
          </w:p>
        </w:tc>
      </w:tr>
      <w:tr w:rsidR="005F749C" w:rsidRPr="006F24A6" w14:paraId="5D0CD0CA" w14:textId="77777777" w:rsidTr="004D76CF">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0DA8E982" w14:textId="77777777" w:rsidR="005F749C" w:rsidRPr="006F24A6" w:rsidRDefault="005F749C" w:rsidP="004D76CF">
            <w:pPr>
              <w:pStyle w:val="TAH"/>
              <w:rPr>
                <w:rFonts w:cs="Arial"/>
                <w:lang w:eastAsia="sv-SE"/>
              </w:rPr>
            </w:pPr>
          </w:p>
        </w:tc>
        <w:tc>
          <w:tcPr>
            <w:tcW w:w="3686" w:type="dxa"/>
            <w:tcBorders>
              <w:top w:val="single" w:sz="4" w:space="0" w:color="auto"/>
              <w:left w:val="single" w:sz="4" w:space="0" w:color="auto"/>
              <w:bottom w:val="single" w:sz="4" w:space="0" w:color="auto"/>
              <w:right w:val="single" w:sz="4" w:space="0" w:color="auto"/>
            </w:tcBorders>
            <w:hideMark/>
          </w:tcPr>
          <w:p w14:paraId="2412CBC3" w14:textId="77777777" w:rsidR="005F749C" w:rsidRPr="006F24A6" w:rsidRDefault="005F749C" w:rsidP="004D76CF">
            <w:pPr>
              <w:pStyle w:val="TAH"/>
              <w:rPr>
                <w:lang w:eastAsia="sv-SE"/>
              </w:rPr>
            </w:pPr>
            <w:r w:rsidRPr="006F24A6">
              <w:rPr>
                <w:lang w:eastAsia="sv-SE"/>
              </w:rPr>
              <w:t>5 MHz</w:t>
            </w:r>
          </w:p>
        </w:tc>
        <w:tc>
          <w:tcPr>
            <w:tcW w:w="0" w:type="auto"/>
            <w:tcBorders>
              <w:top w:val="nil"/>
              <w:left w:val="single" w:sz="4" w:space="0" w:color="auto"/>
              <w:bottom w:val="single" w:sz="4" w:space="0" w:color="auto"/>
              <w:right w:val="single" w:sz="4" w:space="0" w:color="auto"/>
            </w:tcBorders>
            <w:shd w:val="clear" w:color="auto" w:fill="auto"/>
            <w:hideMark/>
          </w:tcPr>
          <w:p w14:paraId="001FBFC6" w14:textId="77777777" w:rsidR="005F749C" w:rsidRPr="006F24A6" w:rsidRDefault="005F749C" w:rsidP="004D76CF">
            <w:pPr>
              <w:pStyle w:val="TAH"/>
              <w:rPr>
                <w:rFonts w:cs="Arial"/>
                <w:lang w:eastAsia="sv-SE"/>
              </w:rPr>
            </w:pPr>
          </w:p>
        </w:tc>
      </w:tr>
      <w:tr w:rsidR="005F749C" w:rsidRPr="006F24A6" w14:paraId="2867CF76" w14:textId="77777777" w:rsidTr="004D76CF">
        <w:trPr>
          <w:jc w:val="center"/>
        </w:trPr>
        <w:tc>
          <w:tcPr>
            <w:tcW w:w="2120" w:type="dxa"/>
            <w:tcBorders>
              <w:top w:val="single" w:sz="4" w:space="0" w:color="auto"/>
              <w:left w:val="single" w:sz="4" w:space="0" w:color="auto"/>
              <w:bottom w:val="single" w:sz="4" w:space="0" w:color="auto"/>
              <w:right w:val="single" w:sz="4" w:space="0" w:color="auto"/>
            </w:tcBorders>
            <w:hideMark/>
          </w:tcPr>
          <w:p w14:paraId="4FB2C8A0" w14:textId="77777777" w:rsidR="005F749C" w:rsidRPr="006F24A6" w:rsidRDefault="005F749C" w:rsidP="004D76CF">
            <w:pPr>
              <w:pStyle w:val="TAC"/>
              <w:rPr>
                <w:lang w:eastAsia="sv-SE"/>
              </w:rPr>
            </w:pPr>
            <w:r w:rsidRPr="00D57719">
              <w:rPr>
                <w:lang w:eastAsia="sv-SE"/>
              </w:rPr>
              <w:t>806 ≤ f ≤ 816</w:t>
            </w:r>
          </w:p>
        </w:tc>
        <w:tc>
          <w:tcPr>
            <w:tcW w:w="3686" w:type="dxa"/>
            <w:tcBorders>
              <w:top w:val="single" w:sz="4" w:space="0" w:color="auto"/>
              <w:left w:val="single" w:sz="4" w:space="0" w:color="auto"/>
              <w:bottom w:val="single" w:sz="4" w:space="0" w:color="auto"/>
              <w:right w:val="single" w:sz="4" w:space="0" w:color="auto"/>
            </w:tcBorders>
            <w:hideMark/>
          </w:tcPr>
          <w:p w14:paraId="18C771ED" w14:textId="77777777" w:rsidR="005F749C" w:rsidRPr="006F24A6" w:rsidRDefault="005F749C" w:rsidP="004D76CF">
            <w:pPr>
              <w:pStyle w:val="TAC"/>
              <w:rPr>
                <w:lang w:eastAsia="sv-SE"/>
              </w:rPr>
            </w:pPr>
            <w:r w:rsidRPr="006F24A6">
              <w:rPr>
                <w:lang w:eastAsia="sv-SE"/>
              </w:rPr>
              <w:t>-42</w:t>
            </w:r>
          </w:p>
        </w:tc>
        <w:tc>
          <w:tcPr>
            <w:tcW w:w="1701" w:type="dxa"/>
            <w:tcBorders>
              <w:top w:val="single" w:sz="4" w:space="0" w:color="auto"/>
              <w:left w:val="single" w:sz="4" w:space="0" w:color="auto"/>
              <w:bottom w:val="single" w:sz="4" w:space="0" w:color="auto"/>
              <w:right w:val="single" w:sz="4" w:space="0" w:color="auto"/>
            </w:tcBorders>
            <w:hideMark/>
          </w:tcPr>
          <w:p w14:paraId="366A55BC" w14:textId="77777777" w:rsidR="005F749C" w:rsidRPr="006F24A6" w:rsidRDefault="005F749C" w:rsidP="004D76CF">
            <w:pPr>
              <w:pStyle w:val="TAC"/>
              <w:rPr>
                <w:lang w:eastAsia="sv-SE"/>
              </w:rPr>
            </w:pPr>
            <w:r w:rsidRPr="006F24A6">
              <w:rPr>
                <w:lang w:eastAsia="sv-SE"/>
              </w:rPr>
              <w:t>6.25 kHz</w:t>
            </w:r>
          </w:p>
        </w:tc>
      </w:tr>
      <w:tr w:rsidR="005F749C" w:rsidRPr="006F24A6" w14:paraId="606E1735" w14:textId="77777777" w:rsidTr="004D76CF">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318EA441" w14:textId="77777777" w:rsidR="005F749C" w:rsidRDefault="005F749C" w:rsidP="004D76CF">
            <w:pPr>
              <w:pStyle w:val="TAN"/>
              <w:rPr>
                <w:lang w:eastAsia="sv-SE"/>
              </w:rPr>
            </w:pPr>
            <w:r>
              <w:rPr>
                <w:lang w:eastAsia="sv-SE"/>
              </w:rPr>
              <w:t>NOTE 1:</w:t>
            </w:r>
            <w:r>
              <w:rPr>
                <w:lang w:eastAsia="sv-SE"/>
              </w:rPr>
              <w:tab/>
              <w:t>The requirement applies for NR carriers with lower channel edge at or above 817 MHz.</w:t>
            </w:r>
          </w:p>
          <w:p w14:paraId="484028E8" w14:textId="77777777" w:rsidR="005F749C" w:rsidRPr="006F24A6" w:rsidRDefault="005F749C" w:rsidP="004D76CF">
            <w:pPr>
              <w:pStyle w:val="TAN"/>
              <w:rPr>
                <w:lang w:eastAsia="sv-SE"/>
              </w:rPr>
            </w:pPr>
            <w:r>
              <w:rPr>
                <w:lang w:eastAsia="sv-SE"/>
              </w:rPr>
              <w:t>NOTE 2:</w:t>
            </w:r>
            <w:r>
              <w:rPr>
                <w:lang w:eastAsia="sv-SE"/>
              </w:rPr>
              <w:tab/>
              <w:t>The emissions measurement shall be sufficiently power averaged to ensure a standard deviation &lt; 0.5 dB.</w:t>
            </w:r>
          </w:p>
        </w:tc>
      </w:tr>
    </w:tbl>
    <w:p w14:paraId="7A7D3EAB" w14:textId="77777777" w:rsidR="005F749C" w:rsidRDefault="005F749C" w:rsidP="005F749C"/>
    <w:p w14:paraId="31DA0DF9" w14:textId="3FADDDF4" w:rsidR="005F749C" w:rsidRDefault="005F749C" w:rsidP="005F749C">
      <w:pPr>
        <w:pStyle w:val="5"/>
        <w:rPr>
          <w:snapToGrid w:val="0"/>
        </w:rPr>
      </w:pPr>
      <w:bookmarkStart w:id="46" w:name="_Toc37251430"/>
      <w:bookmarkStart w:id="47" w:name="_Toc45888310"/>
      <w:bookmarkStart w:id="48" w:name="_Toc45888909"/>
      <w:bookmarkStart w:id="49" w:name="_Toc59650236"/>
      <w:bookmarkStart w:id="50" w:name="_Toc61357506"/>
      <w:bookmarkStart w:id="51" w:name="_Toc61359280"/>
      <w:bookmarkStart w:id="52" w:name="_Toc67916219"/>
      <w:bookmarkStart w:id="53" w:name="_Toc75533763"/>
      <w:bookmarkStart w:id="54" w:name="_Toc75819649"/>
      <w:bookmarkStart w:id="55" w:name="_Toc76508493"/>
      <w:bookmarkStart w:id="56" w:name="_Toc76717443"/>
      <w:r>
        <w:rPr>
          <w:snapToGrid w:val="0"/>
        </w:rPr>
        <w:t>6.5.3.3.19</w:t>
      </w:r>
      <w:r>
        <w:rPr>
          <w:snapToGrid w:val="0"/>
        </w:rPr>
        <w:tab/>
        <w:t xml:space="preserve">Requirement for network </w:t>
      </w:r>
      <w:del w:id="57" w:author="ZTE-Ma Zhifeng" w:date="2021-08-01T10:20:00Z">
        <w:r w:rsidDel="0030371D">
          <w:rPr>
            <w:snapToGrid w:val="0"/>
          </w:rPr>
          <w:delText>signalled</w:delText>
        </w:r>
      </w:del>
      <w:ins w:id="58" w:author="ZTE-Ma Zhifeng" w:date="2021-08-01T10:20:00Z">
        <w:r w:rsidR="0030371D">
          <w:rPr>
            <w:snapToGrid w:val="0"/>
          </w:rPr>
          <w:t>signalling</w:t>
        </w:r>
      </w:ins>
      <w:r>
        <w:rPr>
          <w:snapToGrid w:val="0"/>
        </w:rPr>
        <w:t xml:space="preserve"> value "NS_14"</w:t>
      </w:r>
      <w:bookmarkEnd w:id="46"/>
      <w:bookmarkEnd w:id="47"/>
      <w:bookmarkEnd w:id="48"/>
      <w:bookmarkEnd w:id="49"/>
      <w:bookmarkEnd w:id="50"/>
      <w:bookmarkEnd w:id="51"/>
      <w:bookmarkEnd w:id="52"/>
      <w:bookmarkEnd w:id="53"/>
      <w:bookmarkEnd w:id="54"/>
      <w:bookmarkEnd w:id="55"/>
      <w:bookmarkEnd w:id="56"/>
    </w:p>
    <w:p w14:paraId="1556DA02" w14:textId="77777777" w:rsidR="005F749C" w:rsidRDefault="005F749C" w:rsidP="005F749C">
      <w:r>
        <w:t>When "</w:t>
      </w:r>
      <w:r>
        <w:rPr>
          <w:rFonts w:cs="v5.0.0"/>
        </w:rPr>
        <w:t>NS_14"</w:t>
      </w:r>
      <w:r>
        <w:t xml:space="preserve"> is indicated in the cell, the power of any UE emission shall not exceed the levels specified in Table 6.5.3.3.19-1. This requirement also applies for the frequency ranges that are less than F</w:t>
      </w:r>
      <w:r>
        <w:rPr>
          <w:vertAlign w:val="subscript"/>
        </w:rPr>
        <w:t>OOB</w:t>
      </w:r>
      <w:r>
        <w:t xml:space="preserve"> (MHz) in Table 6.5.3.1-1 from the edge of the channel bandwidth.</w:t>
      </w:r>
    </w:p>
    <w:p w14:paraId="3FF63C51" w14:textId="77777777" w:rsidR="005F749C" w:rsidRPr="006F24A6" w:rsidRDefault="005F749C" w:rsidP="005F749C">
      <w:pPr>
        <w:pStyle w:val="TH"/>
        <w:rPr>
          <w:lang w:eastAsia="ko-KR"/>
        </w:rPr>
      </w:pPr>
      <w:r w:rsidRPr="006F24A6">
        <w:rPr>
          <w:lang w:eastAsia="ko-KR"/>
        </w:rPr>
        <w:t xml:space="preserve">Table </w:t>
      </w:r>
      <w:r w:rsidRPr="00A432F4">
        <w:rPr>
          <w:lang w:eastAsia="ko-KR"/>
        </w:rPr>
        <w:t>6.5.3.3.</w:t>
      </w:r>
      <w:r>
        <w:rPr>
          <w:lang w:eastAsia="ko-KR"/>
        </w:rPr>
        <w:t>19</w:t>
      </w:r>
      <w:r w:rsidRPr="00A432F4">
        <w:rPr>
          <w:lang w:eastAsia="ko-KR"/>
        </w:rPr>
        <w:t>-1</w:t>
      </w:r>
      <w:r w:rsidRPr="006F24A6">
        <w:rPr>
          <w:lang w:eastAsia="ko-KR"/>
        </w:rPr>
        <w:t>: Additional requirements NS_1</w:t>
      </w:r>
      <w:r>
        <w:rPr>
          <w:lang w:eastAsia="ko-KR"/>
        </w:rPr>
        <w:t>4</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5F749C" w:rsidRPr="006F24A6" w14:paraId="07774263" w14:textId="77777777" w:rsidTr="004D76CF">
        <w:trPr>
          <w:jc w:val="center"/>
        </w:trPr>
        <w:tc>
          <w:tcPr>
            <w:tcW w:w="2120" w:type="dxa"/>
            <w:tcBorders>
              <w:top w:val="single" w:sz="4" w:space="0" w:color="auto"/>
              <w:left w:val="single" w:sz="4" w:space="0" w:color="auto"/>
              <w:bottom w:val="nil"/>
              <w:right w:val="single" w:sz="4" w:space="0" w:color="auto"/>
            </w:tcBorders>
            <w:shd w:val="clear" w:color="auto" w:fill="auto"/>
            <w:hideMark/>
          </w:tcPr>
          <w:p w14:paraId="6474D51A" w14:textId="77777777" w:rsidR="005F749C" w:rsidRPr="006F24A6" w:rsidRDefault="005F749C" w:rsidP="004D76CF">
            <w:pPr>
              <w:pStyle w:val="TAH"/>
              <w:rPr>
                <w:lang w:eastAsia="sv-SE"/>
              </w:rPr>
            </w:pPr>
            <w:r w:rsidRPr="006F24A6">
              <w:rPr>
                <w:lang w:eastAsia="sv-SE"/>
              </w:rPr>
              <w:t>Frequency band</w:t>
            </w:r>
          </w:p>
          <w:p w14:paraId="712032F0" w14:textId="77777777" w:rsidR="005F749C" w:rsidRPr="006F24A6" w:rsidRDefault="005F749C" w:rsidP="004D76CF">
            <w:pPr>
              <w:pStyle w:val="TAH"/>
              <w:rPr>
                <w:lang w:eastAsia="sv-SE"/>
              </w:rPr>
            </w:pPr>
            <w:r w:rsidRPr="006F24A6">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14:paraId="7B4F21FC" w14:textId="77777777" w:rsidR="005F749C" w:rsidRPr="006F24A6" w:rsidRDefault="005F749C" w:rsidP="004D76CF">
            <w:pPr>
              <w:pStyle w:val="TAH"/>
              <w:rPr>
                <w:lang w:eastAsia="sv-SE"/>
              </w:rPr>
            </w:pPr>
            <w:r w:rsidRPr="006F24A6">
              <w:rPr>
                <w:lang w:eastAsia="sv-SE"/>
              </w:rPr>
              <w:t>Channel bandwidth /</w:t>
            </w:r>
          </w:p>
          <w:p w14:paraId="25D7CA0B" w14:textId="77777777" w:rsidR="005F749C" w:rsidRPr="006F24A6" w:rsidRDefault="005F749C" w:rsidP="004D76CF">
            <w:pPr>
              <w:pStyle w:val="TAH"/>
              <w:rPr>
                <w:lang w:eastAsia="sv-SE"/>
              </w:rPr>
            </w:pPr>
            <w:r w:rsidRPr="006F24A6">
              <w:rPr>
                <w:lang w:eastAsia="sv-SE"/>
              </w:rPr>
              <w:t>Spectrum emission limit</w:t>
            </w:r>
          </w:p>
          <w:p w14:paraId="626EC775" w14:textId="77777777" w:rsidR="005F749C" w:rsidRPr="006F24A6" w:rsidRDefault="005F749C" w:rsidP="004D76CF">
            <w:pPr>
              <w:pStyle w:val="TAH"/>
              <w:rPr>
                <w:lang w:eastAsia="sv-SE"/>
              </w:rPr>
            </w:pPr>
            <w:r w:rsidRPr="006F24A6">
              <w:rPr>
                <w:lang w:eastAsia="sv-SE"/>
              </w:rPr>
              <w:t>(dBm)</w:t>
            </w:r>
          </w:p>
        </w:tc>
        <w:tc>
          <w:tcPr>
            <w:tcW w:w="1701" w:type="dxa"/>
            <w:tcBorders>
              <w:top w:val="single" w:sz="4" w:space="0" w:color="auto"/>
              <w:left w:val="single" w:sz="4" w:space="0" w:color="auto"/>
              <w:bottom w:val="nil"/>
              <w:right w:val="single" w:sz="4" w:space="0" w:color="auto"/>
            </w:tcBorders>
            <w:shd w:val="clear" w:color="auto" w:fill="auto"/>
            <w:hideMark/>
          </w:tcPr>
          <w:p w14:paraId="4EE6CDF0" w14:textId="77777777" w:rsidR="005F749C" w:rsidRPr="006F24A6" w:rsidRDefault="005F749C" w:rsidP="004D76CF">
            <w:pPr>
              <w:pStyle w:val="TAH"/>
              <w:rPr>
                <w:lang w:eastAsia="sv-SE"/>
              </w:rPr>
            </w:pPr>
            <w:r w:rsidRPr="006F24A6">
              <w:rPr>
                <w:lang w:eastAsia="sv-SE"/>
              </w:rPr>
              <w:t>Measurement bandwidth</w:t>
            </w:r>
          </w:p>
        </w:tc>
      </w:tr>
      <w:tr w:rsidR="005F749C" w:rsidRPr="006F24A6" w14:paraId="7FCABFC6" w14:textId="77777777" w:rsidTr="004D76CF">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053A8D69" w14:textId="77777777" w:rsidR="005F749C" w:rsidRPr="006F24A6" w:rsidRDefault="005F749C" w:rsidP="004D76CF">
            <w:pPr>
              <w:pStyle w:val="TAH"/>
              <w:rPr>
                <w:rFonts w:cs="Arial"/>
                <w:lang w:eastAsia="sv-SE"/>
              </w:rPr>
            </w:pPr>
          </w:p>
        </w:tc>
        <w:tc>
          <w:tcPr>
            <w:tcW w:w="3686" w:type="dxa"/>
            <w:tcBorders>
              <w:top w:val="single" w:sz="4" w:space="0" w:color="auto"/>
              <w:left w:val="single" w:sz="4" w:space="0" w:color="auto"/>
              <w:bottom w:val="single" w:sz="4" w:space="0" w:color="auto"/>
              <w:right w:val="single" w:sz="4" w:space="0" w:color="auto"/>
            </w:tcBorders>
            <w:hideMark/>
          </w:tcPr>
          <w:p w14:paraId="324FA686" w14:textId="77777777" w:rsidR="005F749C" w:rsidRPr="006F24A6" w:rsidRDefault="005F749C" w:rsidP="004D76CF">
            <w:pPr>
              <w:pStyle w:val="TAH"/>
              <w:rPr>
                <w:lang w:eastAsia="sv-SE"/>
              </w:rPr>
            </w:pPr>
            <w:r w:rsidRPr="00BF5816">
              <w:rPr>
                <w:lang w:eastAsia="sv-SE"/>
              </w:rPr>
              <w:t>10 MHz, 15 MHz, 20MHz</w:t>
            </w:r>
          </w:p>
        </w:tc>
        <w:tc>
          <w:tcPr>
            <w:tcW w:w="0" w:type="auto"/>
            <w:tcBorders>
              <w:top w:val="nil"/>
              <w:left w:val="single" w:sz="4" w:space="0" w:color="auto"/>
              <w:bottom w:val="single" w:sz="4" w:space="0" w:color="auto"/>
              <w:right w:val="single" w:sz="4" w:space="0" w:color="auto"/>
            </w:tcBorders>
            <w:shd w:val="clear" w:color="auto" w:fill="auto"/>
            <w:hideMark/>
          </w:tcPr>
          <w:p w14:paraId="34B4310E" w14:textId="77777777" w:rsidR="005F749C" w:rsidRPr="006F24A6" w:rsidRDefault="005F749C" w:rsidP="004D76CF">
            <w:pPr>
              <w:pStyle w:val="TAH"/>
              <w:rPr>
                <w:rFonts w:cs="Arial"/>
                <w:lang w:eastAsia="sv-SE"/>
              </w:rPr>
            </w:pPr>
          </w:p>
        </w:tc>
      </w:tr>
      <w:tr w:rsidR="005F749C" w:rsidRPr="006F24A6" w14:paraId="26F1AB73" w14:textId="77777777" w:rsidTr="004D76CF">
        <w:trPr>
          <w:jc w:val="center"/>
        </w:trPr>
        <w:tc>
          <w:tcPr>
            <w:tcW w:w="2120" w:type="dxa"/>
            <w:tcBorders>
              <w:top w:val="single" w:sz="4" w:space="0" w:color="auto"/>
              <w:left w:val="single" w:sz="4" w:space="0" w:color="auto"/>
              <w:bottom w:val="single" w:sz="4" w:space="0" w:color="auto"/>
              <w:right w:val="single" w:sz="4" w:space="0" w:color="auto"/>
            </w:tcBorders>
            <w:hideMark/>
          </w:tcPr>
          <w:p w14:paraId="202BF908" w14:textId="77777777" w:rsidR="005F749C" w:rsidRPr="006F24A6" w:rsidRDefault="005F749C" w:rsidP="004D76CF">
            <w:pPr>
              <w:pStyle w:val="TAC"/>
              <w:rPr>
                <w:lang w:eastAsia="sv-SE"/>
              </w:rPr>
            </w:pPr>
            <w:r w:rsidRPr="00D57719">
              <w:rPr>
                <w:lang w:eastAsia="sv-SE"/>
              </w:rPr>
              <w:t>806 ≤ f ≤ 816</w:t>
            </w:r>
          </w:p>
        </w:tc>
        <w:tc>
          <w:tcPr>
            <w:tcW w:w="3686" w:type="dxa"/>
            <w:tcBorders>
              <w:top w:val="single" w:sz="4" w:space="0" w:color="auto"/>
              <w:left w:val="single" w:sz="4" w:space="0" w:color="auto"/>
              <w:bottom w:val="single" w:sz="4" w:space="0" w:color="auto"/>
              <w:right w:val="single" w:sz="4" w:space="0" w:color="auto"/>
            </w:tcBorders>
            <w:hideMark/>
          </w:tcPr>
          <w:p w14:paraId="51FD632C" w14:textId="77777777" w:rsidR="005F749C" w:rsidRPr="006F24A6" w:rsidRDefault="005F749C" w:rsidP="004D76CF">
            <w:pPr>
              <w:pStyle w:val="TAC"/>
              <w:rPr>
                <w:lang w:eastAsia="sv-SE"/>
              </w:rPr>
            </w:pPr>
            <w:r w:rsidRPr="006F24A6">
              <w:rPr>
                <w:lang w:eastAsia="sv-SE"/>
              </w:rPr>
              <w:t>-42</w:t>
            </w:r>
          </w:p>
        </w:tc>
        <w:tc>
          <w:tcPr>
            <w:tcW w:w="1701" w:type="dxa"/>
            <w:tcBorders>
              <w:top w:val="single" w:sz="4" w:space="0" w:color="auto"/>
              <w:left w:val="single" w:sz="4" w:space="0" w:color="auto"/>
              <w:bottom w:val="single" w:sz="4" w:space="0" w:color="auto"/>
              <w:right w:val="single" w:sz="4" w:space="0" w:color="auto"/>
            </w:tcBorders>
            <w:hideMark/>
          </w:tcPr>
          <w:p w14:paraId="00D282D4" w14:textId="77777777" w:rsidR="005F749C" w:rsidRPr="006F24A6" w:rsidRDefault="005F749C" w:rsidP="004D76CF">
            <w:pPr>
              <w:pStyle w:val="TAC"/>
              <w:rPr>
                <w:lang w:eastAsia="sv-SE"/>
              </w:rPr>
            </w:pPr>
            <w:r w:rsidRPr="006F24A6">
              <w:rPr>
                <w:lang w:eastAsia="sv-SE"/>
              </w:rPr>
              <w:t>6.25 kHz</w:t>
            </w:r>
          </w:p>
        </w:tc>
      </w:tr>
      <w:tr w:rsidR="005F749C" w:rsidRPr="006F24A6" w14:paraId="3DE5F126" w14:textId="77777777" w:rsidTr="004D76CF">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204B299B" w14:textId="77777777" w:rsidR="005F749C" w:rsidRDefault="005F749C" w:rsidP="004D76CF">
            <w:pPr>
              <w:pStyle w:val="TAN"/>
              <w:rPr>
                <w:lang w:eastAsia="sv-SE"/>
              </w:rPr>
            </w:pPr>
            <w:r>
              <w:rPr>
                <w:lang w:eastAsia="sv-SE"/>
              </w:rPr>
              <w:t>NOTE 1:</w:t>
            </w:r>
            <w:r>
              <w:rPr>
                <w:lang w:eastAsia="sv-SE"/>
              </w:rPr>
              <w:tab/>
              <w:t>The requirement applies for NR carriers with lower channel edge at or above 824 MHz.</w:t>
            </w:r>
          </w:p>
          <w:p w14:paraId="7E87E194" w14:textId="77777777" w:rsidR="005F749C" w:rsidRPr="006F24A6" w:rsidRDefault="005F749C" w:rsidP="004D76CF">
            <w:pPr>
              <w:pStyle w:val="TAN"/>
              <w:rPr>
                <w:lang w:eastAsia="sv-SE"/>
              </w:rPr>
            </w:pPr>
            <w:r>
              <w:rPr>
                <w:lang w:eastAsia="sv-SE"/>
              </w:rPr>
              <w:t>NOTE 2:</w:t>
            </w:r>
            <w:r>
              <w:rPr>
                <w:lang w:eastAsia="sv-SE"/>
              </w:rPr>
              <w:tab/>
              <w:t>The emissions measurement shall be sufficiently power averaged to ensure a standard deviation &lt; 0.5 dB.</w:t>
            </w:r>
          </w:p>
        </w:tc>
      </w:tr>
    </w:tbl>
    <w:p w14:paraId="39612322" w14:textId="77777777" w:rsidR="005F749C" w:rsidRDefault="005F749C" w:rsidP="005F749C"/>
    <w:p w14:paraId="5E8DB182" w14:textId="0E6F1EE5" w:rsidR="005F749C" w:rsidRDefault="005F749C" w:rsidP="005F749C">
      <w:pPr>
        <w:pStyle w:val="5"/>
        <w:rPr>
          <w:snapToGrid w:val="0"/>
        </w:rPr>
      </w:pPr>
      <w:bookmarkStart w:id="59" w:name="_Toc37251431"/>
      <w:bookmarkStart w:id="60" w:name="_Toc45888311"/>
      <w:bookmarkStart w:id="61" w:name="_Toc45888910"/>
      <w:bookmarkStart w:id="62" w:name="_Toc59650237"/>
      <w:bookmarkStart w:id="63" w:name="_Toc61357507"/>
      <w:bookmarkStart w:id="64" w:name="_Toc61359281"/>
      <w:bookmarkStart w:id="65" w:name="_Toc67916220"/>
      <w:bookmarkStart w:id="66" w:name="_Toc75533764"/>
      <w:bookmarkStart w:id="67" w:name="_Toc75819650"/>
      <w:bookmarkStart w:id="68" w:name="_Toc76508494"/>
      <w:bookmarkStart w:id="69" w:name="_Toc76717444"/>
      <w:r>
        <w:rPr>
          <w:snapToGrid w:val="0"/>
        </w:rPr>
        <w:t>6.5.3.3.20</w:t>
      </w:r>
      <w:r>
        <w:rPr>
          <w:snapToGrid w:val="0"/>
        </w:rPr>
        <w:tab/>
        <w:t xml:space="preserve">Requirement for network </w:t>
      </w:r>
      <w:del w:id="70" w:author="ZTE-Ma Zhifeng" w:date="2021-08-01T10:21:00Z">
        <w:r w:rsidDel="0030371D">
          <w:rPr>
            <w:snapToGrid w:val="0"/>
          </w:rPr>
          <w:delText>signalled</w:delText>
        </w:r>
      </w:del>
      <w:ins w:id="71" w:author="ZTE-Ma Zhifeng" w:date="2021-08-01T10:21:00Z">
        <w:r w:rsidR="0030371D">
          <w:rPr>
            <w:snapToGrid w:val="0"/>
          </w:rPr>
          <w:t>signalling</w:t>
        </w:r>
      </w:ins>
      <w:r>
        <w:rPr>
          <w:snapToGrid w:val="0"/>
        </w:rPr>
        <w:t xml:space="preserve"> value "NS_15"</w:t>
      </w:r>
      <w:bookmarkEnd w:id="59"/>
      <w:bookmarkEnd w:id="60"/>
      <w:bookmarkEnd w:id="61"/>
      <w:bookmarkEnd w:id="62"/>
      <w:bookmarkEnd w:id="63"/>
      <w:bookmarkEnd w:id="64"/>
      <w:bookmarkEnd w:id="65"/>
      <w:bookmarkEnd w:id="66"/>
      <w:bookmarkEnd w:id="67"/>
      <w:bookmarkEnd w:id="68"/>
      <w:bookmarkEnd w:id="69"/>
    </w:p>
    <w:p w14:paraId="7CDFA01D" w14:textId="77777777" w:rsidR="005F749C" w:rsidRDefault="005F749C" w:rsidP="005F749C">
      <w:r>
        <w:t>When "</w:t>
      </w:r>
      <w:r>
        <w:rPr>
          <w:rFonts w:cs="v5.0.0"/>
        </w:rPr>
        <w:t>NS_15"</w:t>
      </w:r>
      <w:r>
        <w:t xml:space="preserve"> is indicated in the cell, the power of any UE emission shall not exceed the levels specified in Table 6.5.3.3.20-1. This requirement also applies for the frequency ranges that are less than F</w:t>
      </w:r>
      <w:r>
        <w:rPr>
          <w:vertAlign w:val="subscript"/>
        </w:rPr>
        <w:t>OOB</w:t>
      </w:r>
      <w:r>
        <w:t xml:space="preserve"> (MHz) in Table 6.5.3.1-1 from the edge of the channel bandwidth.</w:t>
      </w:r>
    </w:p>
    <w:p w14:paraId="2A0E7B36" w14:textId="77777777" w:rsidR="005F749C" w:rsidRPr="006F24A6" w:rsidRDefault="005F749C" w:rsidP="005F749C">
      <w:pPr>
        <w:pStyle w:val="TH"/>
        <w:rPr>
          <w:lang w:eastAsia="ko-KR"/>
        </w:rPr>
      </w:pPr>
      <w:r w:rsidRPr="006F24A6">
        <w:rPr>
          <w:lang w:eastAsia="ko-KR"/>
        </w:rPr>
        <w:t xml:space="preserve">Table </w:t>
      </w:r>
      <w:r w:rsidRPr="00A432F4">
        <w:rPr>
          <w:lang w:eastAsia="ko-KR"/>
        </w:rPr>
        <w:t>6.5.3.3.</w:t>
      </w:r>
      <w:r>
        <w:rPr>
          <w:lang w:eastAsia="ko-KR"/>
        </w:rPr>
        <w:t>20</w:t>
      </w:r>
      <w:r w:rsidRPr="00A432F4">
        <w:rPr>
          <w:lang w:eastAsia="ko-KR"/>
        </w:rPr>
        <w:t>-1</w:t>
      </w:r>
      <w:r w:rsidRPr="006F24A6">
        <w:rPr>
          <w:lang w:eastAsia="ko-KR"/>
        </w:rPr>
        <w:t>: Additional requirements NS_1</w:t>
      </w:r>
      <w:r>
        <w:rPr>
          <w:lang w:eastAsia="ko-KR"/>
        </w:rPr>
        <w:t>5</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5F749C" w14:paraId="14E7B260" w14:textId="77777777" w:rsidTr="004D76CF">
        <w:trPr>
          <w:jc w:val="center"/>
        </w:trPr>
        <w:tc>
          <w:tcPr>
            <w:tcW w:w="2120" w:type="dxa"/>
            <w:tcBorders>
              <w:top w:val="single" w:sz="4" w:space="0" w:color="auto"/>
              <w:left w:val="single" w:sz="4" w:space="0" w:color="auto"/>
              <w:bottom w:val="nil"/>
              <w:right w:val="single" w:sz="4" w:space="0" w:color="auto"/>
            </w:tcBorders>
            <w:shd w:val="clear" w:color="auto" w:fill="auto"/>
            <w:hideMark/>
          </w:tcPr>
          <w:p w14:paraId="08999811" w14:textId="77777777" w:rsidR="005F749C" w:rsidRDefault="005F749C" w:rsidP="004D76CF">
            <w:pPr>
              <w:pStyle w:val="TAH"/>
              <w:rPr>
                <w:lang w:eastAsia="sv-SE"/>
              </w:rPr>
            </w:pPr>
            <w:r>
              <w:rPr>
                <w:lang w:eastAsia="sv-SE"/>
              </w:rPr>
              <w:t>Frequency band</w:t>
            </w:r>
          </w:p>
          <w:p w14:paraId="076B88AA" w14:textId="77777777" w:rsidR="005F749C" w:rsidRDefault="005F749C" w:rsidP="004D76CF">
            <w:pPr>
              <w:pStyle w:val="TAH"/>
              <w:rPr>
                <w:lang w:eastAsia="sv-SE"/>
              </w:rPr>
            </w:pPr>
            <w:r>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14:paraId="436695FC" w14:textId="77777777" w:rsidR="005F749C" w:rsidRDefault="005F749C" w:rsidP="004D76CF">
            <w:pPr>
              <w:pStyle w:val="TAH"/>
              <w:rPr>
                <w:lang w:eastAsia="sv-SE"/>
              </w:rPr>
            </w:pPr>
            <w:r>
              <w:rPr>
                <w:lang w:eastAsia="sv-SE"/>
              </w:rPr>
              <w:t>Channel bandwidth /</w:t>
            </w:r>
          </w:p>
          <w:p w14:paraId="5194AF2D" w14:textId="77777777" w:rsidR="005F749C" w:rsidRDefault="005F749C" w:rsidP="004D76CF">
            <w:pPr>
              <w:pStyle w:val="TAH"/>
              <w:rPr>
                <w:lang w:eastAsia="sv-SE"/>
              </w:rPr>
            </w:pPr>
            <w:r>
              <w:rPr>
                <w:lang w:eastAsia="sv-SE"/>
              </w:rPr>
              <w:t>Spectrum emission limit</w:t>
            </w:r>
          </w:p>
          <w:p w14:paraId="501127E4" w14:textId="77777777" w:rsidR="005F749C" w:rsidRDefault="005F749C" w:rsidP="004D76CF">
            <w:pPr>
              <w:pStyle w:val="TAH"/>
              <w:rPr>
                <w:lang w:eastAsia="sv-SE"/>
              </w:rPr>
            </w:pPr>
            <w:r>
              <w:rPr>
                <w:lang w:eastAsia="sv-SE"/>
              </w:rPr>
              <w:t>(dBm)</w:t>
            </w:r>
          </w:p>
        </w:tc>
        <w:tc>
          <w:tcPr>
            <w:tcW w:w="1701" w:type="dxa"/>
            <w:tcBorders>
              <w:top w:val="single" w:sz="4" w:space="0" w:color="auto"/>
              <w:left w:val="single" w:sz="4" w:space="0" w:color="auto"/>
              <w:bottom w:val="nil"/>
              <w:right w:val="single" w:sz="4" w:space="0" w:color="auto"/>
            </w:tcBorders>
            <w:shd w:val="clear" w:color="auto" w:fill="auto"/>
            <w:hideMark/>
          </w:tcPr>
          <w:p w14:paraId="3D3427CD" w14:textId="77777777" w:rsidR="005F749C" w:rsidRDefault="005F749C" w:rsidP="004D76CF">
            <w:pPr>
              <w:pStyle w:val="TAH"/>
              <w:rPr>
                <w:lang w:eastAsia="sv-SE"/>
              </w:rPr>
            </w:pPr>
            <w:r>
              <w:rPr>
                <w:lang w:eastAsia="sv-SE"/>
              </w:rPr>
              <w:t>Measurement bandwidth</w:t>
            </w:r>
          </w:p>
        </w:tc>
      </w:tr>
      <w:tr w:rsidR="005F749C" w14:paraId="78F63922" w14:textId="77777777" w:rsidTr="004D76CF">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17B2CA9E" w14:textId="77777777" w:rsidR="005F749C" w:rsidRDefault="005F749C" w:rsidP="004D76CF">
            <w:pPr>
              <w:spacing w:after="0"/>
              <w:jc w:val="center"/>
              <w:rPr>
                <w:rFonts w:ascii="Arial" w:hAnsi="Arial" w:cs="Arial"/>
                <w:b/>
                <w:sz w:val="18"/>
                <w:lang w:eastAsia="sv-SE"/>
              </w:rPr>
            </w:pPr>
          </w:p>
        </w:tc>
        <w:tc>
          <w:tcPr>
            <w:tcW w:w="3686" w:type="dxa"/>
            <w:tcBorders>
              <w:top w:val="single" w:sz="4" w:space="0" w:color="auto"/>
              <w:left w:val="single" w:sz="4" w:space="0" w:color="auto"/>
              <w:bottom w:val="single" w:sz="4" w:space="0" w:color="auto"/>
              <w:right w:val="single" w:sz="4" w:space="0" w:color="auto"/>
            </w:tcBorders>
            <w:hideMark/>
          </w:tcPr>
          <w:p w14:paraId="4113DCA6" w14:textId="77777777" w:rsidR="005F749C" w:rsidRDefault="005F749C" w:rsidP="004D76CF">
            <w:pPr>
              <w:keepNext/>
              <w:keepLines/>
              <w:spacing w:after="0"/>
              <w:jc w:val="center"/>
              <w:rPr>
                <w:rFonts w:ascii="Arial" w:hAnsi="Arial" w:cs="Arial"/>
                <w:b/>
                <w:sz w:val="18"/>
                <w:lang w:eastAsia="sv-SE"/>
              </w:rPr>
            </w:pPr>
            <w:r>
              <w:rPr>
                <w:rFonts w:ascii="Arial" w:hAnsi="Arial" w:cs="Arial"/>
                <w:b/>
                <w:sz w:val="18"/>
                <w:lang w:eastAsia="sv-SE"/>
              </w:rPr>
              <w:t>5 MHz, 10 MHz, 15 MHz, 20 MHz</w:t>
            </w:r>
          </w:p>
        </w:tc>
        <w:tc>
          <w:tcPr>
            <w:tcW w:w="0" w:type="auto"/>
            <w:tcBorders>
              <w:top w:val="nil"/>
              <w:left w:val="single" w:sz="4" w:space="0" w:color="auto"/>
              <w:bottom w:val="single" w:sz="4" w:space="0" w:color="auto"/>
              <w:right w:val="single" w:sz="4" w:space="0" w:color="auto"/>
            </w:tcBorders>
            <w:shd w:val="clear" w:color="auto" w:fill="auto"/>
            <w:hideMark/>
          </w:tcPr>
          <w:p w14:paraId="3204B08F" w14:textId="77777777" w:rsidR="005F749C" w:rsidRDefault="005F749C" w:rsidP="004D76CF">
            <w:pPr>
              <w:spacing w:after="0"/>
              <w:jc w:val="center"/>
              <w:rPr>
                <w:rFonts w:ascii="Arial" w:hAnsi="Arial" w:cs="Arial"/>
                <w:b/>
                <w:sz w:val="18"/>
                <w:lang w:eastAsia="sv-SE"/>
              </w:rPr>
            </w:pPr>
          </w:p>
        </w:tc>
      </w:tr>
      <w:tr w:rsidR="005F749C" w14:paraId="37594541" w14:textId="77777777" w:rsidTr="004D76CF">
        <w:trPr>
          <w:jc w:val="center"/>
        </w:trPr>
        <w:tc>
          <w:tcPr>
            <w:tcW w:w="2120" w:type="dxa"/>
            <w:tcBorders>
              <w:top w:val="single" w:sz="4" w:space="0" w:color="auto"/>
              <w:left w:val="single" w:sz="4" w:space="0" w:color="auto"/>
              <w:bottom w:val="single" w:sz="4" w:space="0" w:color="auto"/>
              <w:right w:val="single" w:sz="4" w:space="0" w:color="auto"/>
            </w:tcBorders>
            <w:hideMark/>
          </w:tcPr>
          <w:p w14:paraId="18FACFBB" w14:textId="77777777" w:rsidR="005F749C" w:rsidRDefault="005F749C" w:rsidP="004D76CF">
            <w:pPr>
              <w:pStyle w:val="TAC"/>
              <w:rPr>
                <w:lang w:eastAsia="sv-SE"/>
              </w:rPr>
            </w:pPr>
            <w:r>
              <w:rPr>
                <w:lang w:eastAsia="sv-SE"/>
              </w:rPr>
              <w:t>851 ≤ f ≤ 859</w:t>
            </w:r>
          </w:p>
        </w:tc>
        <w:tc>
          <w:tcPr>
            <w:tcW w:w="3686" w:type="dxa"/>
            <w:tcBorders>
              <w:top w:val="single" w:sz="4" w:space="0" w:color="auto"/>
              <w:left w:val="single" w:sz="4" w:space="0" w:color="auto"/>
              <w:bottom w:val="single" w:sz="4" w:space="0" w:color="auto"/>
              <w:right w:val="single" w:sz="4" w:space="0" w:color="auto"/>
            </w:tcBorders>
            <w:hideMark/>
          </w:tcPr>
          <w:p w14:paraId="68FFEE81" w14:textId="77777777" w:rsidR="005F749C" w:rsidRDefault="005F749C" w:rsidP="004D76CF">
            <w:pPr>
              <w:pStyle w:val="TAC"/>
              <w:rPr>
                <w:lang w:eastAsia="sv-SE"/>
              </w:rPr>
            </w:pPr>
            <w:r>
              <w:rPr>
                <w:lang w:eastAsia="sv-SE"/>
              </w:rPr>
              <w:t>-53</w:t>
            </w:r>
          </w:p>
        </w:tc>
        <w:tc>
          <w:tcPr>
            <w:tcW w:w="1701" w:type="dxa"/>
            <w:tcBorders>
              <w:top w:val="single" w:sz="4" w:space="0" w:color="auto"/>
              <w:left w:val="single" w:sz="4" w:space="0" w:color="auto"/>
              <w:bottom w:val="single" w:sz="4" w:space="0" w:color="auto"/>
              <w:right w:val="single" w:sz="4" w:space="0" w:color="auto"/>
            </w:tcBorders>
            <w:hideMark/>
          </w:tcPr>
          <w:p w14:paraId="3D6DC632" w14:textId="77777777" w:rsidR="005F749C" w:rsidRDefault="005F749C" w:rsidP="004D76CF">
            <w:pPr>
              <w:pStyle w:val="TAC"/>
              <w:rPr>
                <w:lang w:eastAsia="sv-SE"/>
              </w:rPr>
            </w:pPr>
            <w:r>
              <w:rPr>
                <w:lang w:eastAsia="sv-SE"/>
              </w:rPr>
              <w:t>6.25 kHz</w:t>
            </w:r>
          </w:p>
        </w:tc>
      </w:tr>
      <w:tr w:rsidR="005F749C" w14:paraId="249A1DC1" w14:textId="77777777" w:rsidTr="004D76CF">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76C2A753" w14:textId="77777777" w:rsidR="005F749C" w:rsidRDefault="005F749C" w:rsidP="004D76CF">
            <w:pPr>
              <w:pStyle w:val="TAN"/>
              <w:rPr>
                <w:lang w:eastAsia="sv-SE"/>
              </w:rPr>
            </w:pPr>
            <w:r>
              <w:rPr>
                <w:lang w:eastAsia="sv-SE"/>
              </w:rPr>
              <w:t>NOTE 1:</w:t>
            </w:r>
            <w:r>
              <w:rPr>
                <w:lang w:eastAsia="sv-SE"/>
              </w:rPr>
              <w:tab/>
              <w:t>The emissions measurement shall be sufficiently power averaged to ensure a standard deviation &lt; 0.5 dB.</w:t>
            </w:r>
          </w:p>
        </w:tc>
      </w:tr>
    </w:tbl>
    <w:p w14:paraId="47743FAB" w14:textId="77777777" w:rsidR="005F749C" w:rsidRDefault="005F749C" w:rsidP="005F749C"/>
    <w:p w14:paraId="51BB52B2" w14:textId="3950D01A" w:rsidR="005F749C" w:rsidRPr="001D386E" w:rsidRDefault="005F749C" w:rsidP="005F749C">
      <w:pPr>
        <w:pStyle w:val="5"/>
      </w:pPr>
      <w:bookmarkStart w:id="72" w:name="_Toc37251432"/>
      <w:bookmarkStart w:id="73" w:name="_Toc45888312"/>
      <w:bookmarkStart w:id="74" w:name="_Toc45888911"/>
      <w:bookmarkStart w:id="75" w:name="_Toc59650238"/>
      <w:bookmarkStart w:id="76" w:name="_Toc61357508"/>
      <w:bookmarkStart w:id="77" w:name="_Toc61359282"/>
      <w:bookmarkStart w:id="78" w:name="_Toc67916221"/>
      <w:bookmarkStart w:id="79" w:name="_Toc75533765"/>
      <w:bookmarkStart w:id="80" w:name="_Toc75819651"/>
      <w:bookmarkStart w:id="81" w:name="_Toc76508495"/>
      <w:bookmarkStart w:id="82" w:name="_Toc76717445"/>
      <w:r w:rsidRPr="00E74DDB">
        <w:t>6.5.3.3.</w:t>
      </w:r>
      <w:r>
        <w:t>21</w:t>
      </w:r>
      <w:r w:rsidRPr="001D386E">
        <w:tab/>
      </w:r>
      <w:r w:rsidRPr="000758C5">
        <w:t xml:space="preserve">Requirement for network </w:t>
      </w:r>
      <w:del w:id="83" w:author="ZTE-Ma Zhifeng" w:date="2021-08-01T10:21:00Z">
        <w:r w:rsidRPr="000758C5" w:rsidDel="0030371D">
          <w:delText>signalled</w:delText>
        </w:r>
      </w:del>
      <w:ins w:id="84" w:author="ZTE-Ma Zhifeng" w:date="2021-08-01T10:21:00Z">
        <w:r w:rsidR="0030371D">
          <w:t>signalling</w:t>
        </w:r>
      </w:ins>
      <w:r w:rsidRPr="000758C5">
        <w:t xml:space="preserve"> value "NS_4</w:t>
      </w:r>
      <w:r>
        <w:t>5</w:t>
      </w:r>
      <w:r w:rsidRPr="000758C5">
        <w:t>"</w:t>
      </w:r>
      <w:bookmarkEnd w:id="72"/>
      <w:bookmarkEnd w:id="73"/>
      <w:bookmarkEnd w:id="74"/>
      <w:bookmarkEnd w:id="75"/>
      <w:bookmarkEnd w:id="76"/>
      <w:bookmarkEnd w:id="77"/>
      <w:bookmarkEnd w:id="78"/>
      <w:bookmarkEnd w:id="79"/>
      <w:bookmarkEnd w:id="80"/>
      <w:bookmarkEnd w:id="81"/>
      <w:bookmarkEnd w:id="82"/>
    </w:p>
    <w:p w14:paraId="1A604CC2" w14:textId="77777777" w:rsidR="005F749C" w:rsidRPr="001D386E" w:rsidRDefault="005F749C" w:rsidP="005F749C">
      <w:r w:rsidRPr="001D386E">
        <w:t>When "</w:t>
      </w:r>
      <w:r w:rsidRPr="0030342B">
        <w:t>NS_</w:t>
      </w:r>
      <w:r w:rsidRPr="0030342B">
        <w:rPr>
          <w:lang w:eastAsia="zh-CN"/>
        </w:rPr>
        <w:t>45</w:t>
      </w:r>
      <w:r w:rsidRPr="001D386E">
        <w:t>" is indicated in the cell, the power of any UE emission shall not exceed the levels specified in Table 6.</w:t>
      </w:r>
      <w:r>
        <w:t>5</w:t>
      </w:r>
      <w:r w:rsidRPr="001D386E">
        <w:t>.3.3.</w:t>
      </w:r>
      <w:r>
        <w:rPr>
          <w:lang w:eastAsia="zh-CN"/>
        </w:rPr>
        <w:t>21</w:t>
      </w:r>
      <w:r w:rsidRPr="001D386E">
        <w:t>-1. This requirement</w:t>
      </w:r>
      <w:r w:rsidRPr="001D386E">
        <w:rPr>
          <w:rFonts w:cs="v5.0.0"/>
          <w:snapToGrid w:val="0"/>
        </w:rPr>
        <w:t xml:space="preserve"> also applies for the frequency ranges that are less than </w:t>
      </w:r>
      <w:r w:rsidRPr="001D386E">
        <w:t>F</w:t>
      </w:r>
      <w:r w:rsidRPr="001D386E">
        <w:rPr>
          <w:vertAlign w:val="subscript"/>
        </w:rPr>
        <w:t>OOB</w:t>
      </w:r>
      <w:r w:rsidRPr="001D386E">
        <w:t xml:space="preserve"> (MHz) in Table 6.</w:t>
      </w:r>
      <w:r>
        <w:t>5</w:t>
      </w:r>
      <w:r w:rsidRPr="001D386E">
        <w:t>.3.1-1 from the edge of the channel bandwidth.</w:t>
      </w:r>
    </w:p>
    <w:p w14:paraId="7B6D7D00" w14:textId="77777777" w:rsidR="005F749C" w:rsidRPr="001D386E" w:rsidRDefault="005F749C" w:rsidP="005F749C">
      <w:pPr>
        <w:pStyle w:val="TH"/>
      </w:pPr>
      <w:r w:rsidRPr="001D386E">
        <w:lastRenderedPageBreak/>
        <w:t xml:space="preserve">Table </w:t>
      </w:r>
      <w:r w:rsidRPr="001D386E">
        <w:rPr>
          <w:rFonts w:hint="eastAsia"/>
          <w:lang w:eastAsia="zh-CN"/>
        </w:rPr>
        <w:t>6.</w:t>
      </w:r>
      <w:r>
        <w:rPr>
          <w:lang w:eastAsia="zh-CN"/>
        </w:rPr>
        <w:t>5</w:t>
      </w:r>
      <w:r w:rsidRPr="001D386E">
        <w:rPr>
          <w:rFonts w:hint="eastAsia"/>
          <w:lang w:eastAsia="zh-CN"/>
        </w:rPr>
        <w:t>.3.3.</w:t>
      </w:r>
      <w:r>
        <w:rPr>
          <w:lang w:eastAsia="zh-CN"/>
        </w:rPr>
        <w:t>21</w:t>
      </w:r>
      <w:r w:rsidRPr="001D386E">
        <w:rPr>
          <w:rFonts w:hint="eastAsia"/>
          <w:lang w:eastAsia="zh-CN"/>
        </w:rPr>
        <w:t>-1</w:t>
      </w:r>
      <w:r w:rsidRPr="001D386E">
        <w:t>: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64"/>
        <w:gridCol w:w="1161"/>
        <w:gridCol w:w="1107"/>
        <w:gridCol w:w="1418"/>
      </w:tblGrid>
      <w:tr w:rsidR="005F749C" w:rsidRPr="001D386E" w14:paraId="18E77D53" w14:textId="77777777" w:rsidTr="004D76CF">
        <w:trPr>
          <w:trHeight w:val="187"/>
          <w:jc w:val="center"/>
        </w:trPr>
        <w:tc>
          <w:tcPr>
            <w:tcW w:w="3964" w:type="dxa"/>
            <w:tcBorders>
              <w:bottom w:val="nil"/>
            </w:tcBorders>
            <w:shd w:val="clear" w:color="auto" w:fill="auto"/>
          </w:tcPr>
          <w:p w14:paraId="326150A1" w14:textId="77777777" w:rsidR="005F749C" w:rsidRPr="001D386E" w:rsidRDefault="005F749C" w:rsidP="004D76CF">
            <w:pPr>
              <w:pStyle w:val="TAH"/>
            </w:pPr>
            <w:r w:rsidRPr="001D386E">
              <w:t>Frequency band</w:t>
            </w:r>
          </w:p>
          <w:p w14:paraId="5A5EEC0E" w14:textId="77777777" w:rsidR="005F749C" w:rsidRPr="001D386E" w:rsidRDefault="005F749C" w:rsidP="004D76CF">
            <w:pPr>
              <w:pStyle w:val="TAH"/>
            </w:pPr>
            <w:r w:rsidRPr="001D386E">
              <w:t>(MHz)</w:t>
            </w:r>
          </w:p>
        </w:tc>
        <w:tc>
          <w:tcPr>
            <w:tcW w:w="2268" w:type="dxa"/>
            <w:gridSpan w:val="2"/>
          </w:tcPr>
          <w:p w14:paraId="0692BE70" w14:textId="77777777" w:rsidR="005F749C" w:rsidRPr="001D386E" w:rsidRDefault="005F749C" w:rsidP="004D76CF">
            <w:pPr>
              <w:pStyle w:val="TAH"/>
            </w:pPr>
            <w:r w:rsidRPr="001D386E">
              <w:t>Channel bandwidth / Spectrum emission limit (dBm)</w:t>
            </w:r>
          </w:p>
        </w:tc>
        <w:tc>
          <w:tcPr>
            <w:tcW w:w="1418" w:type="dxa"/>
            <w:tcBorders>
              <w:bottom w:val="nil"/>
            </w:tcBorders>
            <w:shd w:val="clear" w:color="auto" w:fill="auto"/>
          </w:tcPr>
          <w:p w14:paraId="46A09100" w14:textId="77777777" w:rsidR="005F749C" w:rsidRPr="001D386E" w:rsidRDefault="005F749C" w:rsidP="004D76CF">
            <w:pPr>
              <w:pStyle w:val="TAH"/>
            </w:pPr>
            <w:r w:rsidRPr="001D386E">
              <w:t>Measurement bandwidth</w:t>
            </w:r>
          </w:p>
        </w:tc>
      </w:tr>
      <w:tr w:rsidR="005F749C" w:rsidRPr="001D386E" w14:paraId="45207CEE" w14:textId="77777777" w:rsidTr="004D76CF">
        <w:trPr>
          <w:trHeight w:val="187"/>
          <w:jc w:val="center"/>
        </w:trPr>
        <w:tc>
          <w:tcPr>
            <w:tcW w:w="3964" w:type="dxa"/>
            <w:tcBorders>
              <w:top w:val="nil"/>
            </w:tcBorders>
            <w:shd w:val="clear" w:color="auto" w:fill="auto"/>
          </w:tcPr>
          <w:p w14:paraId="03BFA835" w14:textId="77777777" w:rsidR="005F749C" w:rsidRPr="001D386E" w:rsidRDefault="005F749C" w:rsidP="004D76CF">
            <w:pPr>
              <w:pStyle w:val="TAH"/>
              <w:rPr>
                <w:rFonts w:cs="Arial"/>
              </w:rPr>
            </w:pPr>
          </w:p>
        </w:tc>
        <w:tc>
          <w:tcPr>
            <w:tcW w:w="1161" w:type="dxa"/>
          </w:tcPr>
          <w:p w14:paraId="6AA49E91" w14:textId="77777777" w:rsidR="005F749C" w:rsidRPr="001D386E" w:rsidRDefault="005F749C" w:rsidP="004D76CF">
            <w:pPr>
              <w:pStyle w:val="TAH"/>
              <w:rPr>
                <w:lang w:eastAsia="zh-CN"/>
              </w:rPr>
            </w:pPr>
            <w:r w:rsidRPr="001D386E">
              <w:t>5</w:t>
            </w:r>
            <w:r>
              <w:t xml:space="preserve"> MHz</w:t>
            </w:r>
          </w:p>
        </w:tc>
        <w:tc>
          <w:tcPr>
            <w:tcW w:w="1107" w:type="dxa"/>
          </w:tcPr>
          <w:p w14:paraId="48640C0C" w14:textId="77777777" w:rsidR="005F749C" w:rsidRPr="0030342B" w:rsidRDefault="005F749C" w:rsidP="004D76CF">
            <w:pPr>
              <w:pStyle w:val="TAH"/>
              <w:rPr>
                <w:rFonts w:eastAsia="Times New Roman"/>
                <w:b w:val="0"/>
                <w:lang w:eastAsia="zh-CN"/>
              </w:rPr>
            </w:pPr>
            <w:r w:rsidRPr="0030342B">
              <w:rPr>
                <w:rFonts w:eastAsia="Times New Roman"/>
                <w:lang w:eastAsia="zh-CN"/>
              </w:rPr>
              <w:t>10 MHz</w:t>
            </w:r>
          </w:p>
        </w:tc>
        <w:tc>
          <w:tcPr>
            <w:tcW w:w="1418" w:type="dxa"/>
            <w:tcBorders>
              <w:top w:val="nil"/>
            </w:tcBorders>
            <w:shd w:val="clear" w:color="auto" w:fill="auto"/>
          </w:tcPr>
          <w:p w14:paraId="412F0D5D" w14:textId="77777777" w:rsidR="005F749C" w:rsidRPr="001D386E" w:rsidRDefault="005F749C" w:rsidP="004D76CF">
            <w:pPr>
              <w:pStyle w:val="TableText"/>
              <w:rPr>
                <w:rFonts w:ascii="Arial" w:hAnsi="Arial" w:cs="Arial"/>
                <w:b/>
                <w:sz w:val="18"/>
                <w:szCs w:val="18"/>
              </w:rPr>
            </w:pPr>
          </w:p>
        </w:tc>
      </w:tr>
      <w:tr w:rsidR="005F749C" w:rsidRPr="001D386E" w14:paraId="26C6863E" w14:textId="77777777" w:rsidTr="004D76CF">
        <w:trPr>
          <w:trHeight w:val="187"/>
          <w:jc w:val="center"/>
        </w:trPr>
        <w:tc>
          <w:tcPr>
            <w:tcW w:w="3964" w:type="dxa"/>
          </w:tcPr>
          <w:p w14:paraId="0A658FA1" w14:textId="77777777" w:rsidR="005F749C" w:rsidRPr="001D386E" w:rsidRDefault="005F749C" w:rsidP="004D76CF">
            <w:pPr>
              <w:pStyle w:val="TAC"/>
              <w:rPr>
                <w:lang w:eastAsia="zh-CN"/>
              </w:rPr>
            </w:pPr>
            <w:r w:rsidRPr="001D386E">
              <w:rPr>
                <w:lang w:eastAsia="zh-CN"/>
              </w:rPr>
              <w:t xml:space="preserve">0.009 </w:t>
            </w:r>
            <w:r w:rsidRPr="001D386E">
              <w:t xml:space="preserve">&lt; f ≤ </w:t>
            </w:r>
            <w:r w:rsidRPr="001D386E">
              <w:rPr>
                <w:rFonts w:hint="eastAsia"/>
              </w:rPr>
              <w:t>247</w:t>
            </w:r>
            <w:r>
              <w:t>3</w:t>
            </w:r>
            <w:r w:rsidRPr="001D386E">
              <w:t>.5</w:t>
            </w:r>
          </w:p>
        </w:tc>
        <w:tc>
          <w:tcPr>
            <w:tcW w:w="1161" w:type="dxa"/>
          </w:tcPr>
          <w:p w14:paraId="7543CCCE" w14:textId="77777777" w:rsidR="005F749C" w:rsidRPr="001D386E" w:rsidRDefault="005F749C" w:rsidP="004D76CF">
            <w:pPr>
              <w:pStyle w:val="TAC"/>
              <w:rPr>
                <w:lang w:eastAsia="zh-CN"/>
              </w:rPr>
            </w:pPr>
            <w:r w:rsidRPr="001D386E">
              <w:rPr>
                <w:lang w:eastAsia="zh-CN"/>
              </w:rPr>
              <w:t>-25</w:t>
            </w:r>
          </w:p>
        </w:tc>
        <w:tc>
          <w:tcPr>
            <w:tcW w:w="1107" w:type="dxa"/>
          </w:tcPr>
          <w:p w14:paraId="4514F951" w14:textId="77777777" w:rsidR="005F749C" w:rsidRPr="001D386E" w:rsidRDefault="005F749C" w:rsidP="004D76CF">
            <w:pPr>
              <w:pStyle w:val="TAC"/>
            </w:pPr>
            <w:r>
              <w:t>-25</w:t>
            </w:r>
          </w:p>
        </w:tc>
        <w:tc>
          <w:tcPr>
            <w:tcW w:w="1418" w:type="dxa"/>
          </w:tcPr>
          <w:p w14:paraId="50AD6347" w14:textId="77777777" w:rsidR="005F749C" w:rsidRPr="001D386E" w:rsidRDefault="005F749C" w:rsidP="004D76CF">
            <w:pPr>
              <w:pStyle w:val="TAC"/>
            </w:pPr>
            <w:r w:rsidRPr="001D386E">
              <w:t>1 MHz</w:t>
            </w:r>
          </w:p>
        </w:tc>
      </w:tr>
      <w:tr w:rsidR="005F749C" w:rsidRPr="001D386E" w14:paraId="5EB851FE" w14:textId="77777777" w:rsidTr="004D76CF">
        <w:trPr>
          <w:trHeight w:val="187"/>
          <w:jc w:val="center"/>
        </w:trPr>
        <w:tc>
          <w:tcPr>
            <w:tcW w:w="3964" w:type="dxa"/>
          </w:tcPr>
          <w:p w14:paraId="2918BE22" w14:textId="77777777" w:rsidR="005F749C" w:rsidRPr="001D386E" w:rsidRDefault="005F749C" w:rsidP="004D76CF">
            <w:pPr>
              <w:pStyle w:val="TAC"/>
              <w:rPr>
                <w:lang w:eastAsia="zh-CN"/>
              </w:rPr>
            </w:pPr>
            <w:r w:rsidRPr="001D386E">
              <w:rPr>
                <w:rFonts w:hint="eastAsia"/>
              </w:rPr>
              <w:t>247</w:t>
            </w:r>
            <w:r>
              <w:t>3</w:t>
            </w:r>
            <w:r w:rsidRPr="001D386E">
              <w:t>.5 &lt; f ≤ 247</w:t>
            </w:r>
            <w:r>
              <w:t>7</w:t>
            </w:r>
            <w:r w:rsidRPr="001D386E">
              <w:t>.5</w:t>
            </w:r>
          </w:p>
        </w:tc>
        <w:tc>
          <w:tcPr>
            <w:tcW w:w="1161" w:type="dxa"/>
          </w:tcPr>
          <w:p w14:paraId="3542EE60" w14:textId="77777777" w:rsidR="005F749C" w:rsidRPr="001D386E" w:rsidRDefault="005F749C" w:rsidP="004D76CF">
            <w:pPr>
              <w:pStyle w:val="TAC"/>
              <w:rPr>
                <w:lang w:eastAsia="zh-CN"/>
              </w:rPr>
            </w:pPr>
            <w:r>
              <w:rPr>
                <w:lang w:eastAsia="zh-CN"/>
              </w:rPr>
              <w:t>-25</w:t>
            </w:r>
          </w:p>
        </w:tc>
        <w:tc>
          <w:tcPr>
            <w:tcW w:w="1107" w:type="dxa"/>
          </w:tcPr>
          <w:p w14:paraId="63BFB26A" w14:textId="77777777" w:rsidR="005F749C" w:rsidRPr="001D386E" w:rsidRDefault="005F749C" w:rsidP="004D76CF">
            <w:pPr>
              <w:pStyle w:val="TAC"/>
            </w:pPr>
            <w:r>
              <w:t>-13</w:t>
            </w:r>
          </w:p>
        </w:tc>
        <w:tc>
          <w:tcPr>
            <w:tcW w:w="1418" w:type="dxa"/>
          </w:tcPr>
          <w:p w14:paraId="4C2C68AB" w14:textId="77777777" w:rsidR="005F749C" w:rsidRPr="001D386E" w:rsidRDefault="005F749C" w:rsidP="004D76CF">
            <w:pPr>
              <w:pStyle w:val="TAC"/>
            </w:pPr>
            <w:r w:rsidRPr="001D386E">
              <w:t>1 MHz</w:t>
            </w:r>
          </w:p>
        </w:tc>
      </w:tr>
      <w:tr w:rsidR="005F749C" w:rsidRPr="001D386E" w14:paraId="2F175B78" w14:textId="77777777" w:rsidTr="004D76CF">
        <w:trPr>
          <w:trHeight w:val="187"/>
          <w:jc w:val="center"/>
        </w:trPr>
        <w:tc>
          <w:tcPr>
            <w:tcW w:w="3964" w:type="dxa"/>
          </w:tcPr>
          <w:p w14:paraId="602E705D" w14:textId="77777777" w:rsidR="005F749C" w:rsidRPr="001D386E" w:rsidRDefault="005F749C" w:rsidP="004D76CF">
            <w:pPr>
              <w:pStyle w:val="TAC"/>
              <w:rPr>
                <w:lang w:eastAsia="zh-CN"/>
              </w:rPr>
            </w:pPr>
            <w:r w:rsidRPr="001D386E">
              <w:rPr>
                <w:rFonts w:hint="eastAsia"/>
              </w:rPr>
              <w:t>247</w:t>
            </w:r>
            <w:r w:rsidRPr="001D386E">
              <w:t>7.5 &lt; f ≤ 2478.5</w:t>
            </w:r>
          </w:p>
        </w:tc>
        <w:tc>
          <w:tcPr>
            <w:tcW w:w="1161" w:type="dxa"/>
          </w:tcPr>
          <w:p w14:paraId="7099799F" w14:textId="77777777" w:rsidR="005F749C" w:rsidRPr="001D386E" w:rsidRDefault="005F749C" w:rsidP="004D76CF">
            <w:pPr>
              <w:pStyle w:val="TAC"/>
              <w:rPr>
                <w:lang w:eastAsia="zh-CN"/>
              </w:rPr>
            </w:pPr>
            <w:r w:rsidRPr="001D386E">
              <w:rPr>
                <w:lang w:eastAsia="zh-CN"/>
              </w:rPr>
              <w:t>-13</w:t>
            </w:r>
          </w:p>
        </w:tc>
        <w:tc>
          <w:tcPr>
            <w:tcW w:w="1107" w:type="dxa"/>
          </w:tcPr>
          <w:p w14:paraId="4ADBC0CC" w14:textId="77777777" w:rsidR="005F749C" w:rsidRPr="001D386E" w:rsidRDefault="005F749C" w:rsidP="004D76CF">
            <w:pPr>
              <w:pStyle w:val="TAC"/>
            </w:pPr>
            <w:r>
              <w:t>-13</w:t>
            </w:r>
          </w:p>
        </w:tc>
        <w:tc>
          <w:tcPr>
            <w:tcW w:w="1418" w:type="dxa"/>
          </w:tcPr>
          <w:p w14:paraId="6B802BA5" w14:textId="77777777" w:rsidR="005F749C" w:rsidRPr="001D386E" w:rsidRDefault="005F749C" w:rsidP="004D76CF">
            <w:pPr>
              <w:pStyle w:val="TAC"/>
              <w:rPr>
                <w:lang w:eastAsia="zh-CN"/>
              </w:rPr>
            </w:pPr>
            <w:r w:rsidRPr="001D386E">
              <w:t>1 MHz</w:t>
            </w:r>
          </w:p>
        </w:tc>
      </w:tr>
      <w:tr w:rsidR="005F749C" w:rsidRPr="001D386E" w14:paraId="693A7118" w14:textId="77777777" w:rsidTr="004D76CF">
        <w:trPr>
          <w:trHeight w:val="187"/>
          <w:jc w:val="center"/>
        </w:trPr>
        <w:tc>
          <w:tcPr>
            <w:tcW w:w="3964" w:type="dxa"/>
          </w:tcPr>
          <w:p w14:paraId="2E1CCE41" w14:textId="77777777" w:rsidR="005F749C" w:rsidRPr="001D386E" w:rsidRDefault="005F749C" w:rsidP="004D76CF">
            <w:pPr>
              <w:pStyle w:val="TAC"/>
            </w:pPr>
            <w:r w:rsidRPr="001D386E">
              <w:t>2478.5&lt; f ≤ 2483.5</w:t>
            </w:r>
          </w:p>
        </w:tc>
        <w:tc>
          <w:tcPr>
            <w:tcW w:w="1161" w:type="dxa"/>
          </w:tcPr>
          <w:p w14:paraId="22216E47" w14:textId="77777777" w:rsidR="005F749C" w:rsidRPr="001D386E" w:rsidRDefault="005F749C" w:rsidP="004D76CF">
            <w:pPr>
              <w:pStyle w:val="TAC"/>
              <w:rPr>
                <w:lang w:eastAsia="zh-CN"/>
              </w:rPr>
            </w:pPr>
            <w:r w:rsidRPr="001D386E">
              <w:rPr>
                <w:lang w:eastAsia="zh-CN"/>
              </w:rPr>
              <w:t>-10</w:t>
            </w:r>
          </w:p>
        </w:tc>
        <w:tc>
          <w:tcPr>
            <w:tcW w:w="1107" w:type="dxa"/>
          </w:tcPr>
          <w:p w14:paraId="77906B63" w14:textId="77777777" w:rsidR="005F749C" w:rsidRPr="001D386E" w:rsidRDefault="005F749C" w:rsidP="004D76CF">
            <w:pPr>
              <w:pStyle w:val="TAC"/>
            </w:pPr>
            <w:r>
              <w:t>-10</w:t>
            </w:r>
          </w:p>
        </w:tc>
        <w:tc>
          <w:tcPr>
            <w:tcW w:w="1418" w:type="dxa"/>
          </w:tcPr>
          <w:p w14:paraId="7A74ADBF" w14:textId="77777777" w:rsidR="005F749C" w:rsidRPr="001D386E" w:rsidRDefault="005F749C" w:rsidP="004D76CF">
            <w:pPr>
              <w:pStyle w:val="TAC"/>
              <w:rPr>
                <w:lang w:eastAsia="zh-CN"/>
              </w:rPr>
            </w:pPr>
            <w:r w:rsidRPr="001D386E">
              <w:t>1 MHz</w:t>
            </w:r>
          </w:p>
        </w:tc>
      </w:tr>
      <w:tr w:rsidR="005F749C" w:rsidRPr="001D386E" w14:paraId="48CFA9D2" w14:textId="77777777" w:rsidTr="004D76CF">
        <w:trPr>
          <w:trHeight w:val="187"/>
          <w:jc w:val="center"/>
        </w:trPr>
        <w:tc>
          <w:tcPr>
            <w:tcW w:w="3964" w:type="dxa"/>
          </w:tcPr>
          <w:p w14:paraId="0211978A" w14:textId="77777777" w:rsidR="005F749C" w:rsidRPr="001D386E" w:rsidRDefault="005F749C" w:rsidP="004D76CF">
            <w:pPr>
              <w:pStyle w:val="TAC"/>
            </w:pPr>
            <w:r w:rsidRPr="0030342B">
              <w:t>2495 ≤ f &lt; 2496</w:t>
            </w:r>
          </w:p>
        </w:tc>
        <w:tc>
          <w:tcPr>
            <w:tcW w:w="1161" w:type="dxa"/>
          </w:tcPr>
          <w:p w14:paraId="77EF393C" w14:textId="77777777" w:rsidR="005F749C" w:rsidRPr="0030342B" w:rsidRDefault="005F749C" w:rsidP="004D76CF">
            <w:pPr>
              <w:pStyle w:val="TAC"/>
              <w:rPr>
                <w:vertAlign w:val="superscript"/>
                <w:lang w:eastAsia="zh-CN"/>
              </w:rPr>
            </w:pPr>
            <w:r w:rsidRPr="001D386E">
              <w:rPr>
                <w:lang w:eastAsia="zh-CN"/>
              </w:rPr>
              <w:t>-13</w:t>
            </w:r>
          </w:p>
        </w:tc>
        <w:tc>
          <w:tcPr>
            <w:tcW w:w="1107" w:type="dxa"/>
          </w:tcPr>
          <w:p w14:paraId="2F73A42B" w14:textId="77777777" w:rsidR="005F749C" w:rsidRPr="00305E9C" w:rsidRDefault="005F749C" w:rsidP="004D76CF">
            <w:pPr>
              <w:pStyle w:val="TAC"/>
            </w:pPr>
            <w:r>
              <w:t>-13</w:t>
            </w:r>
          </w:p>
        </w:tc>
        <w:tc>
          <w:tcPr>
            <w:tcW w:w="1418" w:type="dxa"/>
          </w:tcPr>
          <w:p w14:paraId="026DC949" w14:textId="77777777" w:rsidR="005F749C" w:rsidRPr="001D386E" w:rsidRDefault="005F749C" w:rsidP="004D76CF">
            <w:pPr>
              <w:pStyle w:val="TAC"/>
            </w:pPr>
            <w:r>
              <w:t>1% of Channel Bandwidth</w:t>
            </w:r>
          </w:p>
        </w:tc>
      </w:tr>
      <w:tr w:rsidR="005F749C" w:rsidRPr="001D386E" w14:paraId="72F1BB4C" w14:textId="77777777" w:rsidTr="004D76CF">
        <w:trPr>
          <w:trHeight w:val="187"/>
          <w:jc w:val="center"/>
        </w:trPr>
        <w:tc>
          <w:tcPr>
            <w:tcW w:w="3964" w:type="dxa"/>
          </w:tcPr>
          <w:p w14:paraId="61B2AEE3" w14:textId="77777777" w:rsidR="005F749C" w:rsidRPr="001D386E" w:rsidRDefault="005F749C" w:rsidP="004D76CF">
            <w:pPr>
              <w:pStyle w:val="TAC"/>
            </w:pPr>
            <w:r>
              <w:t>2496 ≤ f &lt; 2501</w:t>
            </w:r>
          </w:p>
        </w:tc>
        <w:tc>
          <w:tcPr>
            <w:tcW w:w="1161" w:type="dxa"/>
          </w:tcPr>
          <w:p w14:paraId="1EEC23E4" w14:textId="77777777" w:rsidR="005F749C" w:rsidRPr="001D386E" w:rsidRDefault="005F749C" w:rsidP="004D76CF">
            <w:pPr>
              <w:pStyle w:val="TAC"/>
              <w:rPr>
                <w:lang w:eastAsia="zh-CN"/>
              </w:rPr>
            </w:pPr>
            <w:r w:rsidRPr="001D386E">
              <w:rPr>
                <w:lang w:eastAsia="zh-CN"/>
              </w:rPr>
              <w:t>-13</w:t>
            </w:r>
          </w:p>
        </w:tc>
        <w:tc>
          <w:tcPr>
            <w:tcW w:w="1107" w:type="dxa"/>
          </w:tcPr>
          <w:p w14:paraId="6429AB1B" w14:textId="77777777" w:rsidR="005F749C" w:rsidRPr="001D386E" w:rsidRDefault="005F749C" w:rsidP="004D76CF">
            <w:pPr>
              <w:pStyle w:val="TAC"/>
            </w:pPr>
            <w:r>
              <w:t>-13</w:t>
            </w:r>
          </w:p>
        </w:tc>
        <w:tc>
          <w:tcPr>
            <w:tcW w:w="1418" w:type="dxa"/>
          </w:tcPr>
          <w:p w14:paraId="2D961D60" w14:textId="77777777" w:rsidR="005F749C" w:rsidRPr="001D386E" w:rsidRDefault="005F749C" w:rsidP="004D76CF">
            <w:pPr>
              <w:pStyle w:val="TAC"/>
              <w:rPr>
                <w:lang w:eastAsia="zh-CN"/>
              </w:rPr>
            </w:pPr>
            <w:r w:rsidRPr="001D386E">
              <w:t>1 MHz</w:t>
            </w:r>
          </w:p>
        </w:tc>
      </w:tr>
      <w:tr w:rsidR="005F749C" w:rsidRPr="001D386E" w14:paraId="618A5FA1" w14:textId="77777777" w:rsidTr="004D76CF">
        <w:trPr>
          <w:trHeight w:val="187"/>
          <w:jc w:val="center"/>
        </w:trPr>
        <w:tc>
          <w:tcPr>
            <w:tcW w:w="3964" w:type="dxa"/>
          </w:tcPr>
          <w:p w14:paraId="3EAB4121" w14:textId="77777777" w:rsidR="005F749C" w:rsidRDefault="005F749C" w:rsidP="004D76CF">
            <w:pPr>
              <w:pStyle w:val="TAC"/>
            </w:pPr>
            <w:r>
              <w:t>2501</w:t>
            </w:r>
            <w:r w:rsidRPr="001D386E">
              <w:t xml:space="preserve"> &lt; f ≤ </w:t>
            </w:r>
            <w:r>
              <w:t>2505</w:t>
            </w:r>
          </w:p>
        </w:tc>
        <w:tc>
          <w:tcPr>
            <w:tcW w:w="1161" w:type="dxa"/>
          </w:tcPr>
          <w:p w14:paraId="4AEE65D4" w14:textId="77777777" w:rsidR="005F749C" w:rsidRPr="001D386E" w:rsidRDefault="005F749C" w:rsidP="004D76CF">
            <w:pPr>
              <w:pStyle w:val="TAC"/>
              <w:rPr>
                <w:lang w:eastAsia="zh-CN"/>
              </w:rPr>
            </w:pPr>
            <w:r>
              <w:rPr>
                <w:lang w:eastAsia="zh-CN"/>
              </w:rPr>
              <w:t>-25</w:t>
            </w:r>
          </w:p>
        </w:tc>
        <w:tc>
          <w:tcPr>
            <w:tcW w:w="1107" w:type="dxa"/>
          </w:tcPr>
          <w:p w14:paraId="36C563DD" w14:textId="77777777" w:rsidR="005F749C" w:rsidRPr="001D386E" w:rsidRDefault="005F749C" w:rsidP="004D76CF">
            <w:pPr>
              <w:pStyle w:val="TAC"/>
            </w:pPr>
            <w:r>
              <w:t>-13</w:t>
            </w:r>
          </w:p>
        </w:tc>
        <w:tc>
          <w:tcPr>
            <w:tcW w:w="1418" w:type="dxa"/>
          </w:tcPr>
          <w:p w14:paraId="4D94D3B3" w14:textId="77777777" w:rsidR="005F749C" w:rsidRPr="001D386E" w:rsidRDefault="005F749C" w:rsidP="004D76CF">
            <w:pPr>
              <w:pStyle w:val="TAC"/>
            </w:pPr>
            <w:r w:rsidRPr="001D386E">
              <w:t>1 MHz</w:t>
            </w:r>
          </w:p>
        </w:tc>
      </w:tr>
      <w:tr w:rsidR="005F749C" w:rsidRPr="001D386E" w14:paraId="059DA9D8" w14:textId="77777777" w:rsidTr="004D76CF">
        <w:trPr>
          <w:trHeight w:val="187"/>
          <w:jc w:val="center"/>
        </w:trPr>
        <w:tc>
          <w:tcPr>
            <w:tcW w:w="3964" w:type="dxa"/>
          </w:tcPr>
          <w:p w14:paraId="14838905" w14:textId="77777777" w:rsidR="005F749C" w:rsidRPr="001D386E" w:rsidRDefault="005F749C" w:rsidP="004D76CF">
            <w:pPr>
              <w:pStyle w:val="TAC"/>
            </w:pPr>
            <w:r w:rsidRPr="001D386E">
              <w:t>250</w:t>
            </w:r>
            <w:r>
              <w:t>5</w:t>
            </w:r>
            <w:r w:rsidRPr="001D386E">
              <w:t xml:space="preserve"> ≤ f ≤ </w:t>
            </w:r>
            <w:r w:rsidRPr="001D386E">
              <w:rPr>
                <w:lang w:eastAsia="ja-JP"/>
              </w:rPr>
              <w:t>5</w:t>
            </w:r>
            <w:r w:rsidRPr="001D386E">
              <w:rPr>
                <w:vertAlign w:val="superscript"/>
                <w:lang w:eastAsia="ja-JP"/>
              </w:rPr>
              <w:t>th</w:t>
            </w:r>
            <w:r w:rsidRPr="001D386E">
              <w:rPr>
                <w:lang w:eastAsia="ja-JP"/>
              </w:rPr>
              <w:t xml:space="preserve"> harmonic of the upper frequency edge of the UL operating band</w:t>
            </w:r>
          </w:p>
        </w:tc>
        <w:tc>
          <w:tcPr>
            <w:tcW w:w="1161" w:type="dxa"/>
          </w:tcPr>
          <w:p w14:paraId="152C3D04" w14:textId="77777777" w:rsidR="005F749C" w:rsidRPr="001D386E" w:rsidRDefault="005F749C" w:rsidP="004D76CF">
            <w:pPr>
              <w:pStyle w:val="TAC"/>
              <w:rPr>
                <w:lang w:eastAsia="zh-CN"/>
              </w:rPr>
            </w:pPr>
            <w:r w:rsidRPr="001D386E">
              <w:rPr>
                <w:lang w:eastAsia="zh-CN"/>
              </w:rPr>
              <w:t>-25</w:t>
            </w:r>
          </w:p>
        </w:tc>
        <w:tc>
          <w:tcPr>
            <w:tcW w:w="1107" w:type="dxa"/>
          </w:tcPr>
          <w:p w14:paraId="5D2D7EC5" w14:textId="77777777" w:rsidR="005F749C" w:rsidRPr="001D386E" w:rsidRDefault="005F749C" w:rsidP="004D76CF">
            <w:pPr>
              <w:pStyle w:val="TAC"/>
            </w:pPr>
            <w:r>
              <w:t>-25</w:t>
            </w:r>
          </w:p>
        </w:tc>
        <w:tc>
          <w:tcPr>
            <w:tcW w:w="1418" w:type="dxa"/>
          </w:tcPr>
          <w:p w14:paraId="35652DE0" w14:textId="77777777" w:rsidR="005F749C" w:rsidRPr="001D386E" w:rsidRDefault="005F749C" w:rsidP="004D76CF">
            <w:pPr>
              <w:pStyle w:val="TAC"/>
              <w:rPr>
                <w:lang w:eastAsia="zh-CN"/>
              </w:rPr>
            </w:pPr>
            <w:r w:rsidRPr="001D386E">
              <w:t>1 MHz</w:t>
            </w:r>
          </w:p>
        </w:tc>
      </w:tr>
    </w:tbl>
    <w:p w14:paraId="0C89712E" w14:textId="77777777" w:rsidR="005F749C" w:rsidRDefault="005F749C" w:rsidP="005F749C"/>
    <w:p w14:paraId="0FC79D8C" w14:textId="42BEE0E7" w:rsidR="005F749C" w:rsidRDefault="005F749C" w:rsidP="005F749C">
      <w:pPr>
        <w:pStyle w:val="5"/>
        <w:rPr>
          <w:snapToGrid w:val="0"/>
        </w:rPr>
      </w:pPr>
      <w:bookmarkStart w:id="85" w:name="_Toc37251433"/>
      <w:bookmarkStart w:id="86" w:name="_Toc45888313"/>
      <w:bookmarkStart w:id="87" w:name="_Toc45888912"/>
      <w:bookmarkStart w:id="88" w:name="_Toc59650239"/>
      <w:bookmarkStart w:id="89" w:name="_Toc61357509"/>
      <w:bookmarkStart w:id="90" w:name="_Toc61359283"/>
      <w:bookmarkStart w:id="91" w:name="_Toc67916222"/>
      <w:bookmarkStart w:id="92" w:name="_Toc75533766"/>
      <w:bookmarkStart w:id="93" w:name="_Toc75819652"/>
      <w:bookmarkStart w:id="94" w:name="_Toc76508496"/>
      <w:bookmarkStart w:id="95" w:name="_Toc76717446"/>
      <w:r>
        <w:rPr>
          <w:snapToGrid w:val="0"/>
        </w:rPr>
        <w:t>6.5.3.3.22</w:t>
      </w:r>
      <w:r>
        <w:rPr>
          <w:snapToGrid w:val="0"/>
        </w:rPr>
        <w:tab/>
      </w:r>
      <w:bookmarkEnd w:id="85"/>
      <w:r>
        <w:rPr>
          <w:snapToGrid w:val="0"/>
        </w:rPr>
        <w:t xml:space="preserve">Requirement for network </w:t>
      </w:r>
      <w:del w:id="96" w:author="ZTE-Ma Zhifeng" w:date="2021-08-01T10:21:00Z">
        <w:r w:rsidDel="0030371D">
          <w:rPr>
            <w:snapToGrid w:val="0"/>
          </w:rPr>
          <w:delText>signalled</w:delText>
        </w:r>
      </w:del>
      <w:ins w:id="97" w:author="ZTE-Ma Zhifeng" w:date="2021-08-01T10:21:00Z">
        <w:r w:rsidR="0030371D">
          <w:rPr>
            <w:snapToGrid w:val="0"/>
          </w:rPr>
          <w:t>signalling</w:t>
        </w:r>
      </w:ins>
      <w:r>
        <w:rPr>
          <w:snapToGrid w:val="0"/>
        </w:rPr>
        <w:t xml:space="preserve"> values "NS_48" and "NS_51"</w:t>
      </w:r>
      <w:bookmarkEnd w:id="86"/>
      <w:bookmarkEnd w:id="87"/>
      <w:bookmarkEnd w:id="88"/>
      <w:bookmarkEnd w:id="89"/>
      <w:bookmarkEnd w:id="90"/>
      <w:bookmarkEnd w:id="91"/>
      <w:bookmarkEnd w:id="92"/>
      <w:bookmarkEnd w:id="93"/>
      <w:bookmarkEnd w:id="94"/>
      <w:bookmarkEnd w:id="95"/>
    </w:p>
    <w:p w14:paraId="77F3C14C" w14:textId="77777777" w:rsidR="005F749C" w:rsidRDefault="005F749C" w:rsidP="005F749C">
      <w:r>
        <w:t>When "</w:t>
      </w:r>
      <w:r>
        <w:rPr>
          <w:rFonts w:cs="v5.0.0"/>
        </w:rPr>
        <w:t>NS_48"</w:t>
      </w:r>
      <w:r>
        <w:t xml:space="preserve"> or "NS_51" is indicated in the cell, the power of any UE emission shall not exceed the levels specified in Table 6.5.3.3.22-1. This requirement also applies for the frequency ranges that are less than F</w:t>
      </w:r>
      <w:r>
        <w:rPr>
          <w:vertAlign w:val="subscript"/>
        </w:rPr>
        <w:t>OOB</w:t>
      </w:r>
      <w:r>
        <w:t xml:space="preserve"> (MHz) in Table 6.5.3.1-1 from the edge of the channel bandwidth.</w:t>
      </w:r>
    </w:p>
    <w:p w14:paraId="5D4B7EB6" w14:textId="77777777" w:rsidR="005F749C" w:rsidRPr="004C2F7E" w:rsidRDefault="005F749C" w:rsidP="005F749C">
      <w:pPr>
        <w:pStyle w:val="TH"/>
      </w:pPr>
      <w:r w:rsidRPr="004C2F7E">
        <w:t xml:space="preserve">Table </w:t>
      </w:r>
      <w:r>
        <w:t>6.5.3.3.22-1</w:t>
      </w:r>
      <w:r w:rsidRPr="004C2F7E">
        <w:t>: Additional requirements</w:t>
      </w:r>
      <w:r>
        <w:t xml:space="preserve"> for "NS_48"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3"/>
        <w:gridCol w:w="1130"/>
        <w:gridCol w:w="429"/>
        <w:gridCol w:w="1203"/>
        <w:gridCol w:w="2439"/>
        <w:gridCol w:w="1420"/>
        <w:gridCol w:w="945"/>
      </w:tblGrid>
      <w:tr w:rsidR="005F749C" w:rsidRPr="004C2F7E" w14:paraId="0D534509" w14:textId="77777777" w:rsidTr="004D76CF">
        <w:trPr>
          <w:trHeight w:val="174"/>
          <w:jc w:val="center"/>
        </w:trPr>
        <w:tc>
          <w:tcPr>
            <w:tcW w:w="0" w:type="auto"/>
            <w:shd w:val="clear" w:color="auto" w:fill="auto"/>
          </w:tcPr>
          <w:p w14:paraId="344900EE" w14:textId="77777777" w:rsidR="005F749C" w:rsidRPr="004C2F7E" w:rsidRDefault="005F749C" w:rsidP="004D76CF">
            <w:pPr>
              <w:pStyle w:val="TAH"/>
            </w:pPr>
            <w:r w:rsidRPr="004C2F7E">
              <w:t>Protected band</w:t>
            </w:r>
          </w:p>
        </w:tc>
        <w:tc>
          <w:tcPr>
            <w:tcW w:w="0" w:type="auto"/>
            <w:gridSpan w:val="3"/>
            <w:shd w:val="clear" w:color="auto" w:fill="auto"/>
          </w:tcPr>
          <w:p w14:paraId="6FB58B1E" w14:textId="77777777" w:rsidR="005F749C" w:rsidRPr="004C2F7E" w:rsidRDefault="005F749C" w:rsidP="004D76CF">
            <w:pPr>
              <w:pStyle w:val="TAH"/>
            </w:pPr>
            <w:r w:rsidRPr="004C2F7E">
              <w:t>Frequency range (MHz)</w:t>
            </w:r>
          </w:p>
        </w:tc>
        <w:tc>
          <w:tcPr>
            <w:tcW w:w="0" w:type="auto"/>
            <w:shd w:val="clear" w:color="auto" w:fill="auto"/>
          </w:tcPr>
          <w:p w14:paraId="22A6E3E1" w14:textId="77777777" w:rsidR="005F749C" w:rsidRPr="004C2F7E" w:rsidRDefault="005F749C" w:rsidP="004D76CF">
            <w:pPr>
              <w:pStyle w:val="TAH"/>
            </w:pPr>
            <w:r w:rsidRPr="004C2F7E">
              <w:rPr>
                <w:rFonts w:hint="eastAsia"/>
              </w:rPr>
              <w:t xml:space="preserve">Maximum </w:t>
            </w:r>
            <w:r w:rsidRPr="004C2F7E">
              <w:t>Level (dBm)</w:t>
            </w:r>
          </w:p>
        </w:tc>
        <w:tc>
          <w:tcPr>
            <w:tcW w:w="0" w:type="auto"/>
            <w:shd w:val="clear" w:color="auto" w:fill="auto"/>
          </w:tcPr>
          <w:p w14:paraId="7780EA74" w14:textId="77777777" w:rsidR="005F749C" w:rsidRPr="004C2F7E" w:rsidRDefault="005F749C" w:rsidP="004D76CF">
            <w:pPr>
              <w:pStyle w:val="TAH"/>
            </w:pPr>
            <w:r w:rsidRPr="004C2F7E">
              <w:t>MBW (MHz)</w:t>
            </w:r>
          </w:p>
        </w:tc>
        <w:tc>
          <w:tcPr>
            <w:tcW w:w="0" w:type="auto"/>
          </w:tcPr>
          <w:p w14:paraId="27AF5B6E" w14:textId="77777777" w:rsidR="005F749C" w:rsidRPr="004C2F7E" w:rsidRDefault="005F749C" w:rsidP="004D76CF">
            <w:pPr>
              <w:pStyle w:val="TAH"/>
            </w:pPr>
            <w:r w:rsidRPr="004C2F7E">
              <w:t>NOTE</w:t>
            </w:r>
          </w:p>
        </w:tc>
      </w:tr>
      <w:tr w:rsidR="005F749C" w:rsidRPr="004C2F7E" w14:paraId="69D57291" w14:textId="77777777" w:rsidTr="004D76CF">
        <w:trPr>
          <w:trHeight w:val="225"/>
          <w:jc w:val="center"/>
        </w:trPr>
        <w:tc>
          <w:tcPr>
            <w:tcW w:w="0" w:type="auto"/>
            <w:shd w:val="clear" w:color="auto" w:fill="auto"/>
            <w:vAlign w:val="bottom"/>
          </w:tcPr>
          <w:p w14:paraId="4E8C14FA" w14:textId="77777777" w:rsidR="005F749C" w:rsidRDefault="005F749C" w:rsidP="004D76CF">
            <w:pPr>
              <w:pStyle w:val="TAL"/>
              <w:rPr>
                <w:lang w:val="sv-SE"/>
              </w:rPr>
            </w:pPr>
            <w:bookmarkStart w:id="98" w:name="_Hlk29549626"/>
            <w:r w:rsidRPr="00D81B5B">
              <w:rPr>
                <w:lang w:val="sv-SE"/>
              </w:rPr>
              <w:t>E-UTRA band 34</w:t>
            </w:r>
            <w:r>
              <w:rPr>
                <w:lang w:val="sv-SE"/>
              </w:rPr>
              <w:t xml:space="preserve"> –</w:t>
            </w:r>
          </w:p>
          <w:p w14:paraId="6F0DA930" w14:textId="77777777" w:rsidR="005F749C" w:rsidRPr="00D81B5B" w:rsidRDefault="005F749C" w:rsidP="004D76CF">
            <w:pPr>
              <w:pStyle w:val="TAL"/>
              <w:rPr>
                <w:lang w:val="sv-SE"/>
              </w:rPr>
            </w:pPr>
            <w:r w:rsidRPr="00D81B5B">
              <w:rPr>
                <w:lang w:val="sv-SE"/>
              </w:rPr>
              <w:t>NR band n34</w:t>
            </w:r>
          </w:p>
        </w:tc>
        <w:tc>
          <w:tcPr>
            <w:tcW w:w="0" w:type="auto"/>
            <w:shd w:val="clear" w:color="auto" w:fill="auto"/>
          </w:tcPr>
          <w:p w14:paraId="7A2085A1" w14:textId="77777777" w:rsidR="005F749C" w:rsidRPr="004C2F7E" w:rsidRDefault="005F749C" w:rsidP="004D76CF">
            <w:pPr>
              <w:pStyle w:val="TAC"/>
              <w:rPr>
                <w:rFonts w:eastAsia="宋体"/>
                <w:lang w:eastAsia="zh-CN"/>
              </w:rPr>
            </w:pPr>
            <w:r w:rsidRPr="006F4B9D">
              <w:t>F</w:t>
            </w:r>
            <w:r w:rsidRPr="006F4B9D">
              <w:rPr>
                <w:vertAlign w:val="subscript"/>
              </w:rPr>
              <w:t>DL_low</w:t>
            </w:r>
          </w:p>
        </w:tc>
        <w:tc>
          <w:tcPr>
            <w:tcW w:w="0" w:type="auto"/>
            <w:shd w:val="clear" w:color="auto" w:fill="auto"/>
          </w:tcPr>
          <w:p w14:paraId="4CB3609B" w14:textId="77777777" w:rsidR="005F749C" w:rsidRPr="004C2F7E" w:rsidRDefault="005F749C" w:rsidP="004D76CF">
            <w:pPr>
              <w:pStyle w:val="TAC"/>
            </w:pPr>
            <w:r w:rsidRPr="004C2F7E">
              <w:t>-</w:t>
            </w:r>
          </w:p>
        </w:tc>
        <w:tc>
          <w:tcPr>
            <w:tcW w:w="0" w:type="auto"/>
            <w:shd w:val="clear" w:color="auto" w:fill="auto"/>
          </w:tcPr>
          <w:p w14:paraId="188E0289" w14:textId="77777777" w:rsidR="005F749C" w:rsidRPr="004C2F7E" w:rsidRDefault="005F749C" w:rsidP="004D76CF">
            <w:pPr>
              <w:pStyle w:val="TAC"/>
              <w:rPr>
                <w:rFonts w:eastAsia="宋体"/>
                <w:lang w:eastAsia="zh-CN"/>
              </w:rPr>
            </w:pPr>
            <w:r w:rsidRPr="006F4B9D">
              <w:t>F</w:t>
            </w:r>
            <w:r w:rsidRPr="006F4B9D">
              <w:rPr>
                <w:vertAlign w:val="subscript"/>
              </w:rPr>
              <w:t>DL_high</w:t>
            </w:r>
          </w:p>
        </w:tc>
        <w:tc>
          <w:tcPr>
            <w:tcW w:w="0" w:type="auto"/>
            <w:shd w:val="clear" w:color="auto" w:fill="auto"/>
          </w:tcPr>
          <w:p w14:paraId="1B040EA6" w14:textId="77777777" w:rsidR="005F749C" w:rsidRPr="004C2F7E" w:rsidRDefault="005F749C" w:rsidP="004D76CF">
            <w:pPr>
              <w:pStyle w:val="TAC"/>
              <w:rPr>
                <w:rFonts w:eastAsia="宋体"/>
                <w:lang w:eastAsia="zh-CN"/>
              </w:rPr>
            </w:pPr>
            <w:r w:rsidRPr="0056165B">
              <w:rPr>
                <w:rFonts w:eastAsia="宋体"/>
                <w:lang w:eastAsia="zh-CN"/>
              </w:rPr>
              <w:t>-</w:t>
            </w:r>
            <w:r>
              <w:rPr>
                <w:rFonts w:eastAsia="宋体"/>
                <w:lang w:eastAsia="zh-CN"/>
              </w:rPr>
              <w:t>50</w:t>
            </w:r>
          </w:p>
        </w:tc>
        <w:tc>
          <w:tcPr>
            <w:tcW w:w="0" w:type="auto"/>
            <w:shd w:val="clear" w:color="auto" w:fill="auto"/>
            <w:noWrap/>
          </w:tcPr>
          <w:p w14:paraId="05B2B7B9" w14:textId="77777777" w:rsidR="005F749C" w:rsidRPr="004C2F7E" w:rsidRDefault="005F749C" w:rsidP="004D76CF">
            <w:pPr>
              <w:pStyle w:val="TAC"/>
              <w:rPr>
                <w:rFonts w:eastAsia="宋体"/>
                <w:lang w:eastAsia="zh-CN"/>
              </w:rPr>
            </w:pPr>
            <w:r>
              <w:rPr>
                <w:rFonts w:eastAsia="宋体"/>
                <w:lang w:eastAsia="zh-CN"/>
              </w:rPr>
              <w:t>1</w:t>
            </w:r>
          </w:p>
        </w:tc>
        <w:tc>
          <w:tcPr>
            <w:tcW w:w="0" w:type="auto"/>
          </w:tcPr>
          <w:p w14:paraId="343ED746" w14:textId="77777777" w:rsidR="005F749C" w:rsidRPr="004C2F7E" w:rsidRDefault="005F749C" w:rsidP="004D76CF">
            <w:pPr>
              <w:pStyle w:val="TAC"/>
              <w:rPr>
                <w:rFonts w:eastAsia="宋体"/>
                <w:lang w:eastAsia="zh-CN"/>
              </w:rPr>
            </w:pPr>
          </w:p>
        </w:tc>
      </w:tr>
      <w:bookmarkEnd w:id="98"/>
      <w:tr w:rsidR="005F749C" w:rsidRPr="004C2F7E" w14:paraId="0C227103" w14:textId="77777777" w:rsidTr="004D76CF">
        <w:trPr>
          <w:trHeight w:val="225"/>
          <w:jc w:val="center"/>
        </w:trPr>
        <w:tc>
          <w:tcPr>
            <w:tcW w:w="0" w:type="auto"/>
            <w:shd w:val="clear" w:color="auto" w:fill="auto"/>
            <w:vAlign w:val="bottom"/>
          </w:tcPr>
          <w:p w14:paraId="3C991239" w14:textId="77777777" w:rsidR="005F749C" w:rsidRPr="004C2F7E" w:rsidRDefault="005F749C" w:rsidP="004D76CF">
            <w:pPr>
              <w:pStyle w:val="TAL"/>
            </w:pPr>
            <w:r w:rsidRPr="004C2F7E">
              <w:t>Frequency range</w:t>
            </w:r>
          </w:p>
        </w:tc>
        <w:tc>
          <w:tcPr>
            <w:tcW w:w="0" w:type="auto"/>
            <w:shd w:val="clear" w:color="auto" w:fill="auto"/>
          </w:tcPr>
          <w:p w14:paraId="575CDD9C" w14:textId="77777777" w:rsidR="005F749C" w:rsidRDefault="005F749C" w:rsidP="004D76CF">
            <w:pPr>
              <w:pStyle w:val="TAC"/>
              <w:rPr>
                <w:rFonts w:eastAsia="宋体"/>
                <w:lang w:eastAsia="zh-CN"/>
              </w:rPr>
            </w:pPr>
            <w:r>
              <w:rPr>
                <w:rFonts w:eastAsia="宋体"/>
                <w:lang w:eastAsia="zh-CN"/>
              </w:rPr>
              <w:t>1900</w:t>
            </w:r>
          </w:p>
        </w:tc>
        <w:tc>
          <w:tcPr>
            <w:tcW w:w="0" w:type="auto"/>
            <w:shd w:val="clear" w:color="auto" w:fill="auto"/>
          </w:tcPr>
          <w:p w14:paraId="20AE9FC3" w14:textId="77777777" w:rsidR="005F749C" w:rsidRPr="004C2F7E" w:rsidRDefault="005F749C" w:rsidP="004D76CF">
            <w:pPr>
              <w:pStyle w:val="TAC"/>
            </w:pPr>
            <w:r w:rsidRPr="004C2F7E">
              <w:t>-</w:t>
            </w:r>
          </w:p>
        </w:tc>
        <w:tc>
          <w:tcPr>
            <w:tcW w:w="0" w:type="auto"/>
            <w:shd w:val="clear" w:color="auto" w:fill="auto"/>
          </w:tcPr>
          <w:p w14:paraId="6633B981" w14:textId="77777777" w:rsidR="005F749C" w:rsidRDefault="005F749C" w:rsidP="004D76CF">
            <w:pPr>
              <w:pStyle w:val="TAC"/>
              <w:rPr>
                <w:rFonts w:eastAsia="宋体"/>
                <w:lang w:eastAsia="zh-CN"/>
              </w:rPr>
            </w:pPr>
            <w:r>
              <w:rPr>
                <w:rFonts w:eastAsia="宋体"/>
                <w:lang w:eastAsia="zh-CN"/>
              </w:rPr>
              <w:t>1915</w:t>
            </w:r>
          </w:p>
        </w:tc>
        <w:tc>
          <w:tcPr>
            <w:tcW w:w="0" w:type="auto"/>
            <w:shd w:val="clear" w:color="auto" w:fill="auto"/>
          </w:tcPr>
          <w:p w14:paraId="69607682" w14:textId="77777777" w:rsidR="005F749C" w:rsidRPr="0056165B" w:rsidRDefault="005F749C" w:rsidP="004D76CF">
            <w:pPr>
              <w:pStyle w:val="TAC"/>
              <w:rPr>
                <w:rFonts w:eastAsia="宋体"/>
                <w:lang w:eastAsia="zh-CN"/>
              </w:rPr>
            </w:pPr>
            <w:r w:rsidRPr="0056165B">
              <w:rPr>
                <w:rFonts w:eastAsia="宋体"/>
                <w:lang w:eastAsia="zh-CN"/>
              </w:rPr>
              <w:t>-15.5</w:t>
            </w:r>
          </w:p>
        </w:tc>
        <w:tc>
          <w:tcPr>
            <w:tcW w:w="0" w:type="auto"/>
            <w:shd w:val="clear" w:color="auto" w:fill="auto"/>
            <w:noWrap/>
          </w:tcPr>
          <w:p w14:paraId="34AF419A" w14:textId="77777777" w:rsidR="005F749C" w:rsidRDefault="005F749C" w:rsidP="004D76CF">
            <w:pPr>
              <w:pStyle w:val="TAC"/>
              <w:rPr>
                <w:rFonts w:eastAsia="宋体"/>
                <w:lang w:eastAsia="zh-CN"/>
              </w:rPr>
            </w:pPr>
            <w:r>
              <w:rPr>
                <w:rFonts w:eastAsia="宋体"/>
                <w:lang w:eastAsia="zh-CN"/>
              </w:rPr>
              <w:t>5</w:t>
            </w:r>
          </w:p>
        </w:tc>
        <w:tc>
          <w:tcPr>
            <w:tcW w:w="0" w:type="auto"/>
          </w:tcPr>
          <w:p w14:paraId="42748BC2" w14:textId="77777777" w:rsidR="005F749C" w:rsidRDefault="005F749C" w:rsidP="004D76CF">
            <w:pPr>
              <w:pStyle w:val="TAC"/>
              <w:rPr>
                <w:rFonts w:eastAsia="宋体"/>
                <w:lang w:eastAsia="zh-CN"/>
              </w:rPr>
            </w:pPr>
            <w:r>
              <w:rPr>
                <w:rFonts w:eastAsia="宋体"/>
                <w:lang w:eastAsia="zh-CN"/>
              </w:rPr>
              <w:t>1</w:t>
            </w:r>
          </w:p>
        </w:tc>
      </w:tr>
      <w:tr w:rsidR="005F749C" w:rsidRPr="004C2F7E" w14:paraId="73F9D2FF" w14:textId="77777777" w:rsidTr="004D76CF">
        <w:trPr>
          <w:trHeight w:val="225"/>
          <w:jc w:val="center"/>
        </w:trPr>
        <w:tc>
          <w:tcPr>
            <w:tcW w:w="0" w:type="auto"/>
            <w:shd w:val="clear" w:color="auto" w:fill="auto"/>
            <w:vAlign w:val="bottom"/>
          </w:tcPr>
          <w:p w14:paraId="20564A45" w14:textId="77777777" w:rsidR="005F749C" w:rsidRPr="004C2F7E" w:rsidRDefault="005F749C" w:rsidP="004D76CF">
            <w:pPr>
              <w:pStyle w:val="TAL"/>
            </w:pPr>
            <w:r w:rsidRPr="004C2F7E">
              <w:t>Frequency range</w:t>
            </w:r>
          </w:p>
        </w:tc>
        <w:tc>
          <w:tcPr>
            <w:tcW w:w="0" w:type="auto"/>
            <w:shd w:val="clear" w:color="auto" w:fill="auto"/>
          </w:tcPr>
          <w:p w14:paraId="296C0C2A" w14:textId="77777777" w:rsidR="005F749C" w:rsidRPr="004C2F7E" w:rsidRDefault="005F749C" w:rsidP="004D76CF">
            <w:pPr>
              <w:pStyle w:val="TAC"/>
              <w:rPr>
                <w:rFonts w:eastAsia="宋体"/>
                <w:lang w:eastAsia="zh-CN"/>
              </w:rPr>
            </w:pPr>
            <w:r>
              <w:rPr>
                <w:rFonts w:eastAsia="宋体"/>
                <w:lang w:eastAsia="zh-CN"/>
              </w:rPr>
              <w:t>1915</w:t>
            </w:r>
          </w:p>
        </w:tc>
        <w:tc>
          <w:tcPr>
            <w:tcW w:w="0" w:type="auto"/>
            <w:shd w:val="clear" w:color="auto" w:fill="auto"/>
          </w:tcPr>
          <w:p w14:paraId="311B6B98" w14:textId="77777777" w:rsidR="005F749C" w:rsidRPr="004C2F7E" w:rsidRDefault="005F749C" w:rsidP="004D76CF">
            <w:pPr>
              <w:pStyle w:val="TAC"/>
            </w:pPr>
            <w:r w:rsidRPr="004C2F7E">
              <w:t>-</w:t>
            </w:r>
          </w:p>
        </w:tc>
        <w:tc>
          <w:tcPr>
            <w:tcW w:w="0" w:type="auto"/>
            <w:shd w:val="clear" w:color="auto" w:fill="auto"/>
          </w:tcPr>
          <w:p w14:paraId="03FB72E0" w14:textId="77777777" w:rsidR="005F749C" w:rsidRPr="004C2F7E" w:rsidRDefault="005F749C" w:rsidP="004D76CF">
            <w:pPr>
              <w:pStyle w:val="TAC"/>
              <w:rPr>
                <w:rFonts w:eastAsia="宋体"/>
                <w:lang w:eastAsia="zh-CN"/>
              </w:rPr>
            </w:pPr>
            <w:r>
              <w:rPr>
                <w:rFonts w:eastAsia="宋体"/>
                <w:lang w:eastAsia="zh-CN"/>
              </w:rPr>
              <w:t>1920</w:t>
            </w:r>
          </w:p>
        </w:tc>
        <w:tc>
          <w:tcPr>
            <w:tcW w:w="0" w:type="auto"/>
            <w:shd w:val="clear" w:color="auto" w:fill="auto"/>
          </w:tcPr>
          <w:p w14:paraId="6072A7E1" w14:textId="77777777" w:rsidR="005F749C" w:rsidRPr="004C2F7E" w:rsidRDefault="005F749C" w:rsidP="004D76CF">
            <w:pPr>
              <w:pStyle w:val="TAC"/>
              <w:rPr>
                <w:lang w:eastAsia="zh-CN"/>
              </w:rPr>
            </w:pPr>
            <w:r>
              <w:rPr>
                <w:lang w:eastAsia="zh-CN"/>
              </w:rPr>
              <w:t>+1.6</w:t>
            </w:r>
          </w:p>
        </w:tc>
        <w:tc>
          <w:tcPr>
            <w:tcW w:w="0" w:type="auto"/>
            <w:shd w:val="clear" w:color="auto" w:fill="auto"/>
            <w:noWrap/>
          </w:tcPr>
          <w:p w14:paraId="299F5EE5" w14:textId="77777777" w:rsidR="005F749C" w:rsidRPr="004C2F7E" w:rsidRDefault="005F749C" w:rsidP="004D76CF">
            <w:pPr>
              <w:pStyle w:val="TAC"/>
              <w:rPr>
                <w:lang w:eastAsia="zh-CN"/>
              </w:rPr>
            </w:pPr>
            <w:r>
              <w:rPr>
                <w:lang w:eastAsia="zh-CN"/>
              </w:rPr>
              <w:t>5</w:t>
            </w:r>
          </w:p>
        </w:tc>
        <w:tc>
          <w:tcPr>
            <w:tcW w:w="0" w:type="auto"/>
          </w:tcPr>
          <w:p w14:paraId="62085034" w14:textId="77777777" w:rsidR="005F749C" w:rsidRPr="004C2F7E" w:rsidRDefault="005F749C" w:rsidP="004D76CF">
            <w:pPr>
              <w:pStyle w:val="TAC"/>
              <w:rPr>
                <w:lang w:eastAsia="zh-CN"/>
              </w:rPr>
            </w:pPr>
            <w:r>
              <w:rPr>
                <w:lang w:eastAsia="zh-CN"/>
              </w:rPr>
              <w:t>1</w:t>
            </w:r>
          </w:p>
        </w:tc>
      </w:tr>
      <w:tr w:rsidR="005F749C" w:rsidRPr="004C2F7E" w14:paraId="44F59EAD" w14:textId="77777777" w:rsidTr="004D76CF">
        <w:trPr>
          <w:trHeight w:val="225"/>
          <w:jc w:val="center"/>
        </w:trPr>
        <w:tc>
          <w:tcPr>
            <w:tcW w:w="0" w:type="auto"/>
            <w:gridSpan w:val="7"/>
            <w:shd w:val="clear" w:color="auto" w:fill="auto"/>
            <w:vAlign w:val="bottom"/>
          </w:tcPr>
          <w:p w14:paraId="5220875B" w14:textId="77777777" w:rsidR="005F749C" w:rsidRPr="004C2F7E" w:rsidRDefault="005F749C" w:rsidP="004D76CF">
            <w:pPr>
              <w:pStyle w:val="TAN"/>
            </w:pPr>
            <w:r w:rsidRPr="004C2F7E">
              <w:t xml:space="preserve">NOTE </w:t>
            </w:r>
            <w:r>
              <w:t>1</w:t>
            </w:r>
            <w:r w:rsidRPr="004C2F7E">
              <w:t>:</w:t>
            </w:r>
            <w:r w:rsidRPr="004C2F7E">
              <w:tab/>
              <w:t>For these adjacent bands, the emission limit could imply risk of harmful interference to UE(s) operating in the protected operating band.</w:t>
            </w:r>
          </w:p>
        </w:tc>
      </w:tr>
    </w:tbl>
    <w:p w14:paraId="1DD52CEA" w14:textId="77777777" w:rsidR="005F749C" w:rsidRDefault="005F749C" w:rsidP="005F749C"/>
    <w:p w14:paraId="1628CD39" w14:textId="7C04EB7D" w:rsidR="005F749C" w:rsidRDefault="005F749C" w:rsidP="005F749C">
      <w:pPr>
        <w:pStyle w:val="5"/>
        <w:rPr>
          <w:snapToGrid w:val="0"/>
        </w:rPr>
      </w:pPr>
      <w:bookmarkStart w:id="99" w:name="_Toc37251434"/>
      <w:bookmarkStart w:id="100" w:name="_Toc45888314"/>
      <w:bookmarkStart w:id="101" w:name="_Toc45888913"/>
      <w:bookmarkStart w:id="102" w:name="_Toc59650240"/>
      <w:bookmarkStart w:id="103" w:name="_Toc61357510"/>
      <w:bookmarkStart w:id="104" w:name="_Toc61359284"/>
      <w:bookmarkStart w:id="105" w:name="_Toc67916223"/>
      <w:bookmarkStart w:id="106" w:name="_Toc75533767"/>
      <w:bookmarkStart w:id="107" w:name="_Toc75819653"/>
      <w:bookmarkStart w:id="108" w:name="_Toc76508497"/>
      <w:bookmarkStart w:id="109" w:name="_Toc76717447"/>
      <w:r>
        <w:rPr>
          <w:snapToGrid w:val="0"/>
        </w:rPr>
        <w:t>6.5.3.3.23</w:t>
      </w:r>
      <w:r>
        <w:rPr>
          <w:snapToGrid w:val="0"/>
        </w:rPr>
        <w:tab/>
        <w:t xml:space="preserve">Requirement for network </w:t>
      </w:r>
      <w:del w:id="110" w:author="ZTE-Ma Zhifeng" w:date="2021-08-01T10:21:00Z">
        <w:r w:rsidDel="0030371D">
          <w:rPr>
            <w:snapToGrid w:val="0"/>
          </w:rPr>
          <w:delText>signalled</w:delText>
        </w:r>
      </w:del>
      <w:ins w:id="111" w:author="ZTE-Ma Zhifeng" w:date="2021-08-01T10:21:00Z">
        <w:r w:rsidR="0030371D">
          <w:rPr>
            <w:snapToGrid w:val="0"/>
          </w:rPr>
          <w:t>signalling</w:t>
        </w:r>
      </w:ins>
      <w:r>
        <w:rPr>
          <w:snapToGrid w:val="0"/>
        </w:rPr>
        <w:t xml:space="preserve"> value "NS_49"</w:t>
      </w:r>
      <w:bookmarkEnd w:id="99"/>
      <w:bookmarkEnd w:id="100"/>
      <w:bookmarkEnd w:id="101"/>
      <w:bookmarkEnd w:id="102"/>
      <w:bookmarkEnd w:id="103"/>
      <w:bookmarkEnd w:id="104"/>
      <w:bookmarkEnd w:id="105"/>
      <w:bookmarkEnd w:id="106"/>
      <w:bookmarkEnd w:id="107"/>
      <w:bookmarkEnd w:id="108"/>
      <w:bookmarkEnd w:id="109"/>
    </w:p>
    <w:p w14:paraId="3655D0BC" w14:textId="77777777" w:rsidR="005F749C" w:rsidRDefault="005F749C" w:rsidP="005F749C">
      <w:r>
        <w:t>When "</w:t>
      </w:r>
      <w:r>
        <w:rPr>
          <w:rFonts w:cs="v5.0.0"/>
        </w:rPr>
        <w:t>NS_49"</w:t>
      </w:r>
      <w:r>
        <w:t xml:space="preserve"> is indicated in the cell, the power of any UE emission shall not exceed the levels specified in Table 6.5.3.3.23-1. This requirement also applies for the frequency ranges that are less than F</w:t>
      </w:r>
      <w:r>
        <w:rPr>
          <w:vertAlign w:val="subscript"/>
        </w:rPr>
        <w:t>OOB</w:t>
      </w:r>
      <w:r>
        <w:t xml:space="preserve"> (MHz) in Table 6.5.3.1-1 from the edge of the channel bandwidth.</w:t>
      </w:r>
    </w:p>
    <w:p w14:paraId="15358BA6" w14:textId="77777777" w:rsidR="005F749C" w:rsidRPr="004C2F7E" w:rsidRDefault="005F749C" w:rsidP="005F749C">
      <w:pPr>
        <w:pStyle w:val="TH"/>
      </w:pPr>
      <w:r w:rsidRPr="004C2F7E">
        <w:t xml:space="preserve">Table </w:t>
      </w:r>
      <w:r>
        <w:t>6.5.3.3.23-1</w:t>
      </w:r>
      <w:r w:rsidRPr="004C2F7E">
        <w:t>: Additional requirements</w:t>
      </w:r>
      <w:r>
        <w:t xml:space="preserve"> for "NS_49"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33"/>
        <w:gridCol w:w="1135"/>
        <w:gridCol w:w="431"/>
        <w:gridCol w:w="1207"/>
        <w:gridCol w:w="2449"/>
        <w:gridCol w:w="1426"/>
        <w:gridCol w:w="948"/>
      </w:tblGrid>
      <w:tr w:rsidR="005F749C" w:rsidRPr="004C2F7E" w14:paraId="5CE10C30" w14:textId="77777777" w:rsidTr="004D76CF">
        <w:trPr>
          <w:trHeight w:val="174"/>
          <w:jc w:val="center"/>
        </w:trPr>
        <w:tc>
          <w:tcPr>
            <w:tcW w:w="0" w:type="auto"/>
            <w:shd w:val="clear" w:color="auto" w:fill="auto"/>
          </w:tcPr>
          <w:p w14:paraId="423B207E" w14:textId="77777777" w:rsidR="005F749C" w:rsidRPr="004C2F7E" w:rsidRDefault="005F749C" w:rsidP="004D76CF">
            <w:pPr>
              <w:pStyle w:val="TAH"/>
              <w:rPr>
                <w:rFonts w:cs="Arial"/>
              </w:rPr>
            </w:pPr>
            <w:r w:rsidRPr="004C2F7E">
              <w:rPr>
                <w:rFonts w:cs="Arial"/>
              </w:rPr>
              <w:t>Protected band</w:t>
            </w:r>
          </w:p>
        </w:tc>
        <w:tc>
          <w:tcPr>
            <w:tcW w:w="0" w:type="auto"/>
            <w:gridSpan w:val="3"/>
            <w:shd w:val="clear" w:color="auto" w:fill="auto"/>
          </w:tcPr>
          <w:p w14:paraId="715A5CA9" w14:textId="77777777" w:rsidR="005F749C" w:rsidRPr="004C2F7E" w:rsidRDefault="005F749C" w:rsidP="004D76CF">
            <w:pPr>
              <w:pStyle w:val="TAH"/>
              <w:rPr>
                <w:rFonts w:cs="Arial"/>
              </w:rPr>
            </w:pPr>
            <w:r w:rsidRPr="004C2F7E">
              <w:rPr>
                <w:rFonts w:cs="Arial"/>
              </w:rPr>
              <w:t>Frequency range (MHz)</w:t>
            </w:r>
          </w:p>
        </w:tc>
        <w:tc>
          <w:tcPr>
            <w:tcW w:w="0" w:type="auto"/>
            <w:shd w:val="clear" w:color="auto" w:fill="auto"/>
          </w:tcPr>
          <w:p w14:paraId="32A1A5E6" w14:textId="77777777" w:rsidR="005F749C" w:rsidRPr="004C2F7E" w:rsidRDefault="005F749C" w:rsidP="004D76CF">
            <w:pPr>
              <w:pStyle w:val="TAH"/>
              <w:rPr>
                <w:rFonts w:cs="Arial"/>
              </w:rPr>
            </w:pPr>
            <w:r w:rsidRPr="004C2F7E">
              <w:rPr>
                <w:rFonts w:cs="Arial" w:hint="eastAsia"/>
              </w:rPr>
              <w:t xml:space="preserve">Maximum </w:t>
            </w:r>
            <w:r w:rsidRPr="004C2F7E">
              <w:rPr>
                <w:rFonts w:cs="Arial"/>
              </w:rPr>
              <w:t>Level (dBm)</w:t>
            </w:r>
          </w:p>
        </w:tc>
        <w:tc>
          <w:tcPr>
            <w:tcW w:w="0" w:type="auto"/>
            <w:shd w:val="clear" w:color="auto" w:fill="auto"/>
          </w:tcPr>
          <w:p w14:paraId="7E662E9C" w14:textId="77777777" w:rsidR="005F749C" w:rsidRPr="004C2F7E" w:rsidRDefault="005F749C" w:rsidP="004D76CF">
            <w:pPr>
              <w:pStyle w:val="TAH"/>
              <w:rPr>
                <w:rFonts w:cs="Arial"/>
              </w:rPr>
            </w:pPr>
            <w:r w:rsidRPr="004C2F7E">
              <w:rPr>
                <w:rFonts w:cs="Arial"/>
              </w:rPr>
              <w:t>MBW (MHz)</w:t>
            </w:r>
          </w:p>
        </w:tc>
        <w:tc>
          <w:tcPr>
            <w:tcW w:w="0" w:type="auto"/>
          </w:tcPr>
          <w:p w14:paraId="31171082" w14:textId="77777777" w:rsidR="005F749C" w:rsidRPr="004C2F7E" w:rsidRDefault="005F749C" w:rsidP="004D76CF">
            <w:pPr>
              <w:pStyle w:val="TAH"/>
              <w:rPr>
                <w:rFonts w:cs="Arial"/>
              </w:rPr>
            </w:pPr>
            <w:r w:rsidRPr="004C2F7E">
              <w:rPr>
                <w:rFonts w:cs="Arial"/>
              </w:rPr>
              <w:t>NOTE</w:t>
            </w:r>
          </w:p>
        </w:tc>
      </w:tr>
      <w:tr w:rsidR="005F749C" w:rsidRPr="004C2F7E" w14:paraId="627D5823" w14:textId="77777777" w:rsidTr="004D76CF">
        <w:trPr>
          <w:trHeight w:val="225"/>
          <w:jc w:val="center"/>
        </w:trPr>
        <w:tc>
          <w:tcPr>
            <w:tcW w:w="0" w:type="auto"/>
            <w:shd w:val="clear" w:color="auto" w:fill="auto"/>
            <w:vAlign w:val="bottom"/>
          </w:tcPr>
          <w:p w14:paraId="409D79C9" w14:textId="77777777" w:rsidR="005F749C" w:rsidRPr="005730B5" w:rsidRDefault="005F749C" w:rsidP="004D76CF">
            <w:pPr>
              <w:pStyle w:val="TAL"/>
              <w:rPr>
                <w:rFonts w:cs="Arial"/>
                <w:lang w:val="sv-SE"/>
              </w:rPr>
            </w:pPr>
            <w:r w:rsidRPr="005730B5">
              <w:rPr>
                <w:rFonts w:cs="Arial"/>
                <w:lang w:val="sv-SE"/>
              </w:rPr>
              <w:t>E-UTRA band 34</w:t>
            </w:r>
            <w:r>
              <w:rPr>
                <w:rFonts w:cs="Arial"/>
                <w:lang w:val="sv-SE"/>
              </w:rPr>
              <w:t xml:space="preserve"> -</w:t>
            </w:r>
          </w:p>
          <w:p w14:paraId="7455E085" w14:textId="77777777" w:rsidR="005F749C" w:rsidRPr="00D81B5B" w:rsidRDefault="005F749C" w:rsidP="004D76CF">
            <w:pPr>
              <w:pStyle w:val="TAL"/>
              <w:rPr>
                <w:rFonts w:cs="Arial"/>
                <w:lang w:val="sv-SE"/>
              </w:rPr>
            </w:pPr>
            <w:r w:rsidRPr="005730B5">
              <w:rPr>
                <w:rFonts w:cs="Arial"/>
                <w:lang w:val="sv-SE"/>
              </w:rPr>
              <w:t>NR band n34</w:t>
            </w:r>
          </w:p>
        </w:tc>
        <w:tc>
          <w:tcPr>
            <w:tcW w:w="0" w:type="auto"/>
            <w:shd w:val="clear" w:color="auto" w:fill="auto"/>
          </w:tcPr>
          <w:p w14:paraId="1D93399E" w14:textId="77777777" w:rsidR="005F749C" w:rsidRPr="0056165B" w:rsidRDefault="005F749C" w:rsidP="004D76CF">
            <w:pPr>
              <w:pStyle w:val="TAR"/>
              <w:jc w:val="center"/>
              <w:rPr>
                <w:rFonts w:eastAsia="宋体" w:cs="Arial"/>
                <w:lang w:eastAsia="zh-CN"/>
              </w:rPr>
            </w:pPr>
            <w:r w:rsidRPr="006F4B9D">
              <w:rPr>
                <w:rFonts w:cs="Arial"/>
              </w:rPr>
              <w:t>F</w:t>
            </w:r>
            <w:r w:rsidRPr="006F4B9D">
              <w:rPr>
                <w:rFonts w:cs="Arial"/>
                <w:vertAlign w:val="subscript"/>
              </w:rPr>
              <w:t>DL_low</w:t>
            </w:r>
          </w:p>
        </w:tc>
        <w:tc>
          <w:tcPr>
            <w:tcW w:w="0" w:type="auto"/>
            <w:shd w:val="clear" w:color="auto" w:fill="auto"/>
          </w:tcPr>
          <w:p w14:paraId="34161A12" w14:textId="77777777" w:rsidR="005F749C" w:rsidRPr="004C2F7E" w:rsidRDefault="005F749C" w:rsidP="004D76CF">
            <w:pPr>
              <w:pStyle w:val="TAC"/>
              <w:rPr>
                <w:rFonts w:cs="Arial"/>
              </w:rPr>
            </w:pPr>
            <w:r w:rsidRPr="004C2F7E">
              <w:rPr>
                <w:rFonts w:cs="Arial"/>
              </w:rPr>
              <w:t>-</w:t>
            </w:r>
          </w:p>
        </w:tc>
        <w:tc>
          <w:tcPr>
            <w:tcW w:w="0" w:type="auto"/>
            <w:shd w:val="clear" w:color="auto" w:fill="auto"/>
          </w:tcPr>
          <w:p w14:paraId="4EF2FCCE" w14:textId="77777777" w:rsidR="005F749C" w:rsidRPr="0056165B" w:rsidRDefault="005F749C" w:rsidP="004D76CF">
            <w:pPr>
              <w:pStyle w:val="TAL"/>
              <w:jc w:val="center"/>
              <w:rPr>
                <w:rFonts w:eastAsia="宋体" w:cs="Arial"/>
                <w:lang w:eastAsia="zh-CN"/>
              </w:rPr>
            </w:pPr>
            <w:r w:rsidRPr="006F4B9D">
              <w:rPr>
                <w:rFonts w:cs="Arial"/>
              </w:rPr>
              <w:t>F</w:t>
            </w:r>
            <w:r w:rsidRPr="006F4B9D">
              <w:rPr>
                <w:rFonts w:cs="Arial"/>
                <w:vertAlign w:val="subscript"/>
              </w:rPr>
              <w:t>DL_high</w:t>
            </w:r>
          </w:p>
        </w:tc>
        <w:tc>
          <w:tcPr>
            <w:tcW w:w="0" w:type="auto"/>
            <w:shd w:val="clear" w:color="auto" w:fill="auto"/>
          </w:tcPr>
          <w:p w14:paraId="5AD943A0" w14:textId="77777777" w:rsidR="005F749C" w:rsidRPr="0056165B" w:rsidRDefault="005F749C" w:rsidP="004D76CF">
            <w:pPr>
              <w:pStyle w:val="TAC"/>
              <w:rPr>
                <w:rFonts w:eastAsia="宋体" w:cs="Arial"/>
                <w:lang w:eastAsia="zh-CN"/>
              </w:rPr>
            </w:pPr>
            <w:r w:rsidRPr="0056165B">
              <w:rPr>
                <w:rFonts w:eastAsia="宋体" w:cs="Arial"/>
                <w:lang w:eastAsia="zh-CN"/>
              </w:rPr>
              <w:t>-</w:t>
            </w:r>
            <w:r>
              <w:rPr>
                <w:rFonts w:eastAsia="宋体" w:cs="Arial"/>
                <w:lang w:eastAsia="zh-CN"/>
              </w:rPr>
              <w:t>50</w:t>
            </w:r>
          </w:p>
        </w:tc>
        <w:tc>
          <w:tcPr>
            <w:tcW w:w="0" w:type="auto"/>
            <w:shd w:val="clear" w:color="auto" w:fill="auto"/>
            <w:noWrap/>
          </w:tcPr>
          <w:p w14:paraId="5C043454" w14:textId="77777777" w:rsidR="005F749C" w:rsidRDefault="005F749C" w:rsidP="004D76CF">
            <w:pPr>
              <w:pStyle w:val="TAC"/>
              <w:rPr>
                <w:rFonts w:eastAsia="宋体" w:cs="Arial"/>
                <w:lang w:eastAsia="zh-CN"/>
              </w:rPr>
            </w:pPr>
            <w:r>
              <w:rPr>
                <w:rFonts w:eastAsia="宋体" w:cs="Arial"/>
                <w:lang w:eastAsia="zh-CN"/>
              </w:rPr>
              <w:t>1</w:t>
            </w:r>
          </w:p>
        </w:tc>
        <w:tc>
          <w:tcPr>
            <w:tcW w:w="0" w:type="auto"/>
          </w:tcPr>
          <w:p w14:paraId="2858673D" w14:textId="77777777" w:rsidR="005F749C" w:rsidRDefault="005F749C" w:rsidP="004D76CF">
            <w:pPr>
              <w:pStyle w:val="TAC"/>
              <w:rPr>
                <w:rFonts w:eastAsia="宋体" w:cs="Arial"/>
                <w:lang w:eastAsia="zh-CN"/>
              </w:rPr>
            </w:pPr>
          </w:p>
        </w:tc>
      </w:tr>
      <w:tr w:rsidR="005F749C" w:rsidRPr="004C2F7E" w14:paraId="46DBD4EA" w14:textId="77777777" w:rsidTr="004D76CF">
        <w:trPr>
          <w:trHeight w:val="225"/>
          <w:jc w:val="center"/>
        </w:trPr>
        <w:tc>
          <w:tcPr>
            <w:tcW w:w="0" w:type="auto"/>
            <w:shd w:val="clear" w:color="auto" w:fill="auto"/>
            <w:vAlign w:val="bottom"/>
          </w:tcPr>
          <w:p w14:paraId="7DAB33C4" w14:textId="77777777" w:rsidR="005F749C" w:rsidRPr="004C2F7E" w:rsidRDefault="005F749C" w:rsidP="004D76CF">
            <w:pPr>
              <w:pStyle w:val="TAL"/>
              <w:rPr>
                <w:rFonts w:cs="Arial"/>
              </w:rPr>
            </w:pPr>
            <w:r w:rsidRPr="004C2F7E">
              <w:rPr>
                <w:rFonts w:cs="Arial"/>
              </w:rPr>
              <w:t>Frequency range</w:t>
            </w:r>
          </w:p>
        </w:tc>
        <w:tc>
          <w:tcPr>
            <w:tcW w:w="0" w:type="auto"/>
            <w:shd w:val="clear" w:color="auto" w:fill="auto"/>
          </w:tcPr>
          <w:p w14:paraId="2BEDEC7A" w14:textId="77777777" w:rsidR="005F749C" w:rsidRPr="004C2F7E" w:rsidRDefault="005F749C" w:rsidP="004D76CF">
            <w:pPr>
              <w:pStyle w:val="TAR"/>
              <w:jc w:val="center"/>
              <w:rPr>
                <w:rFonts w:eastAsia="宋体" w:cs="Arial"/>
                <w:lang w:eastAsia="zh-CN"/>
              </w:rPr>
            </w:pPr>
            <w:r>
              <w:rPr>
                <w:rFonts w:eastAsia="宋体" w:cs="Arial"/>
                <w:lang w:eastAsia="zh-CN"/>
              </w:rPr>
              <w:t>1880</w:t>
            </w:r>
          </w:p>
        </w:tc>
        <w:tc>
          <w:tcPr>
            <w:tcW w:w="0" w:type="auto"/>
            <w:shd w:val="clear" w:color="auto" w:fill="auto"/>
          </w:tcPr>
          <w:p w14:paraId="6195CAFA" w14:textId="77777777" w:rsidR="005F749C" w:rsidRPr="004C2F7E" w:rsidRDefault="005F749C" w:rsidP="004D76CF">
            <w:pPr>
              <w:pStyle w:val="TAC"/>
              <w:rPr>
                <w:rFonts w:cs="Arial"/>
              </w:rPr>
            </w:pPr>
            <w:r w:rsidRPr="004C2F7E">
              <w:rPr>
                <w:rFonts w:cs="Arial"/>
              </w:rPr>
              <w:t>-</w:t>
            </w:r>
          </w:p>
        </w:tc>
        <w:tc>
          <w:tcPr>
            <w:tcW w:w="0" w:type="auto"/>
            <w:shd w:val="clear" w:color="auto" w:fill="auto"/>
          </w:tcPr>
          <w:p w14:paraId="4A98BDAC" w14:textId="77777777" w:rsidR="005F749C" w:rsidRPr="004C2F7E" w:rsidRDefault="005F749C" w:rsidP="004D76CF">
            <w:pPr>
              <w:pStyle w:val="TAL"/>
              <w:jc w:val="center"/>
              <w:rPr>
                <w:rFonts w:eastAsia="宋体" w:cs="Arial"/>
                <w:lang w:eastAsia="zh-CN"/>
              </w:rPr>
            </w:pPr>
            <w:r>
              <w:rPr>
                <w:rFonts w:eastAsia="宋体" w:cs="Arial"/>
                <w:lang w:eastAsia="zh-CN"/>
              </w:rPr>
              <w:t>1895</w:t>
            </w:r>
          </w:p>
        </w:tc>
        <w:tc>
          <w:tcPr>
            <w:tcW w:w="0" w:type="auto"/>
            <w:shd w:val="clear" w:color="auto" w:fill="auto"/>
          </w:tcPr>
          <w:p w14:paraId="60B15C0E" w14:textId="77777777" w:rsidR="005F749C" w:rsidRPr="004C2F7E" w:rsidRDefault="005F749C" w:rsidP="004D76CF">
            <w:pPr>
              <w:pStyle w:val="TAC"/>
              <w:rPr>
                <w:rFonts w:eastAsia="宋体" w:cs="Arial"/>
                <w:lang w:eastAsia="zh-CN"/>
              </w:rPr>
            </w:pPr>
            <w:r w:rsidRPr="0056165B">
              <w:rPr>
                <w:rFonts w:eastAsia="宋体" w:cs="Arial"/>
                <w:lang w:eastAsia="zh-CN"/>
              </w:rPr>
              <w:t>-</w:t>
            </w:r>
            <w:r>
              <w:rPr>
                <w:rFonts w:eastAsia="宋体" w:cs="Arial"/>
                <w:lang w:eastAsia="zh-CN"/>
              </w:rPr>
              <w:t>40</w:t>
            </w:r>
          </w:p>
        </w:tc>
        <w:tc>
          <w:tcPr>
            <w:tcW w:w="0" w:type="auto"/>
            <w:shd w:val="clear" w:color="auto" w:fill="auto"/>
            <w:noWrap/>
          </w:tcPr>
          <w:p w14:paraId="0F25667F" w14:textId="77777777" w:rsidR="005F749C" w:rsidRPr="004C2F7E" w:rsidRDefault="005F749C" w:rsidP="004D76CF">
            <w:pPr>
              <w:pStyle w:val="TAC"/>
              <w:rPr>
                <w:rFonts w:eastAsia="宋体" w:cs="Arial"/>
                <w:lang w:eastAsia="zh-CN"/>
              </w:rPr>
            </w:pPr>
            <w:r>
              <w:rPr>
                <w:rFonts w:eastAsia="宋体" w:cs="Arial"/>
                <w:lang w:eastAsia="zh-CN"/>
              </w:rPr>
              <w:t>1</w:t>
            </w:r>
          </w:p>
        </w:tc>
        <w:tc>
          <w:tcPr>
            <w:tcW w:w="0" w:type="auto"/>
          </w:tcPr>
          <w:p w14:paraId="28D9CEB6" w14:textId="77777777" w:rsidR="005F749C" w:rsidRPr="004C2F7E" w:rsidRDefault="005F749C" w:rsidP="004D76CF">
            <w:pPr>
              <w:pStyle w:val="TAC"/>
              <w:rPr>
                <w:rFonts w:eastAsia="宋体" w:cs="Arial"/>
                <w:lang w:eastAsia="zh-CN"/>
              </w:rPr>
            </w:pPr>
          </w:p>
        </w:tc>
      </w:tr>
      <w:tr w:rsidR="005F749C" w:rsidRPr="004C2F7E" w14:paraId="4B0C4EAA" w14:textId="77777777" w:rsidTr="004D76CF">
        <w:trPr>
          <w:trHeight w:val="225"/>
          <w:jc w:val="center"/>
        </w:trPr>
        <w:tc>
          <w:tcPr>
            <w:tcW w:w="0" w:type="auto"/>
            <w:shd w:val="clear" w:color="auto" w:fill="auto"/>
            <w:vAlign w:val="bottom"/>
          </w:tcPr>
          <w:p w14:paraId="7A83E2B5" w14:textId="77777777" w:rsidR="005F749C" w:rsidRPr="004C2F7E" w:rsidRDefault="005F749C" w:rsidP="004D76CF">
            <w:pPr>
              <w:pStyle w:val="TAL"/>
              <w:rPr>
                <w:rFonts w:cs="Arial"/>
              </w:rPr>
            </w:pPr>
            <w:r w:rsidRPr="004C2F7E">
              <w:rPr>
                <w:rFonts w:cs="Arial"/>
              </w:rPr>
              <w:t>Frequency range</w:t>
            </w:r>
          </w:p>
        </w:tc>
        <w:tc>
          <w:tcPr>
            <w:tcW w:w="0" w:type="auto"/>
            <w:shd w:val="clear" w:color="auto" w:fill="auto"/>
          </w:tcPr>
          <w:p w14:paraId="309D2175" w14:textId="77777777" w:rsidR="005F749C" w:rsidRPr="0056165B" w:rsidRDefault="005F749C" w:rsidP="004D76CF">
            <w:pPr>
              <w:pStyle w:val="TAR"/>
              <w:jc w:val="center"/>
              <w:rPr>
                <w:rFonts w:eastAsia="宋体" w:cs="Arial"/>
                <w:lang w:eastAsia="zh-CN"/>
              </w:rPr>
            </w:pPr>
            <w:r>
              <w:rPr>
                <w:rFonts w:eastAsia="宋体" w:cs="Arial"/>
                <w:lang w:eastAsia="zh-CN"/>
              </w:rPr>
              <w:t>1895</w:t>
            </w:r>
          </w:p>
        </w:tc>
        <w:tc>
          <w:tcPr>
            <w:tcW w:w="0" w:type="auto"/>
            <w:shd w:val="clear" w:color="auto" w:fill="auto"/>
          </w:tcPr>
          <w:p w14:paraId="171947F8" w14:textId="77777777" w:rsidR="005F749C" w:rsidRPr="004C2F7E" w:rsidRDefault="005F749C" w:rsidP="004D76CF">
            <w:pPr>
              <w:pStyle w:val="TAC"/>
              <w:rPr>
                <w:rFonts w:cs="Arial"/>
              </w:rPr>
            </w:pPr>
          </w:p>
        </w:tc>
        <w:tc>
          <w:tcPr>
            <w:tcW w:w="0" w:type="auto"/>
            <w:shd w:val="clear" w:color="auto" w:fill="auto"/>
          </w:tcPr>
          <w:p w14:paraId="3FEAACFE" w14:textId="77777777" w:rsidR="005F749C" w:rsidRPr="0056165B" w:rsidRDefault="005F749C" w:rsidP="004D76CF">
            <w:pPr>
              <w:pStyle w:val="TAL"/>
              <w:jc w:val="center"/>
              <w:rPr>
                <w:rFonts w:eastAsia="宋体" w:cs="Arial"/>
                <w:lang w:eastAsia="zh-CN"/>
              </w:rPr>
            </w:pPr>
            <w:r>
              <w:rPr>
                <w:rFonts w:eastAsia="宋体" w:cs="Arial"/>
                <w:lang w:eastAsia="zh-CN"/>
              </w:rPr>
              <w:t>1915</w:t>
            </w:r>
          </w:p>
        </w:tc>
        <w:tc>
          <w:tcPr>
            <w:tcW w:w="0" w:type="auto"/>
            <w:shd w:val="clear" w:color="auto" w:fill="auto"/>
          </w:tcPr>
          <w:p w14:paraId="28FB5315" w14:textId="77777777" w:rsidR="005F749C" w:rsidRPr="0056165B" w:rsidRDefault="005F749C" w:rsidP="004D76CF">
            <w:pPr>
              <w:pStyle w:val="TAC"/>
              <w:rPr>
                <w:rFonts w:eastAsia="宋体" w:cs="Arial"/>
                <w:lang w:eastAsia="zh-CN"/>
              </w:rPr>
            </w:pPr>
            <w:r>
              <w:rPr>
                <w:rFonts w:eastAsia="宋体" w:cs="Arial"/>
                <w:lang w:eastAsia="zh-CN"/>
              </w:rPr>
              <w:t>-15.5</w:t>
            </w:r>
          </w:p>
        </w:tc>
        <w:tc>
          <w:tcPr>
            <w:tcW w:w="0" w:type="auto"/>
            <w:shd w:val="clear" w:color="auto" w:fill="auto"/>
            <w:noWrap/>
          </w:tcPr>
          <w:p w14:paraId="4CAF190E" w14:textId="77777777" w:rsidR="005F749C" w:rsidRDefault="005F749C" w:rsidP="004D76CF">
            <w:pPr>
              <w:pStyle w:val="TAC"/>
              <w:rPr>
                <w:rFonts w:eastAsia="宋体" w:cs="Arial"/>
                <w:lang w:eastAsia="zh-CN"/>
              </w:rPr>
            </w:pPr>
            <w:r>
              <w:rPr>
                <w:rFonts w:eastAsia="宋体" w:cs="Arial"/>
                <w:lang w:eastAsia="zh-CN"/>
              </w:rPr>
              <w:t>5</w:t>
            </w:r>
          </w:p>
        </w:tc>
        <w:tc>
          <w:tcPr>
            <w:tcW w:w="0" w:type="auto"/>
          </w:tcPr>
          <w:p w14:paraId="74611269" w14:textId="77777777" w:rsidR="005F749C" w:rsidRDefault="005F749C" w:rsidP="004D76CF">
            <w:pPr>
              <w:pStyle w:val="TAC"/>
              <w:rPr>
                <w:rFonts w:eastAsia="宋体" w:cs="Arial"/>
                <w:lang w:eastAsia="zh-CN"/>
              </w:rPr>
            </w:pPr>
            <w:r>
              <w:rPr>
                <w:rFonts w:eastAsia="宋体" w:cs="Arial"/>
                <w:lang w:eastAsia="zh-CN"/>
              </w:rPr>
              <w:t>1</w:t>
            </w:r>
          </w:p>
        </w:tc>
      </w:tr>
      <w:tr w:rsidR="005F749C" w:rsidRPr="004C2F7E" w14:paraId="5E7617CD" w14:textId="77777777" w:rsidTr="004D76CF">
        <w:trPr>
          <w:trHeight w:val="225"/>
          <w:jc w:val="center"/>
        </w:trPr>
        <w:tc>
          <w:tcPr>
            <w:tcW w:w="0" w:type="auto"/>
            <w:shd w:val="clear" w:color="auto" w:fill="auto"/>
            <w:vAlign w:val="bottom"/>
          </w:tcPr>
          <w:p w14:paraId="3232A7CD" w14:textId="77777777" w:rsidR="005F749C" w:rsidRPr="004C2F7E" w:rsidRDefault="005F749C" w:rsidP="004D76CF">
            <w:pPr>
              <w:pStyle w:val="TAL"/>
              <w:rPr>
                <w:rFonts w:cs="Arial"/>
              </w:rPr>
            </w:pPr>
            <w:r w:rsidRPr="004C2F7E">
              <w:rPr>
                <w:rFonts w:cs="Arial"/>
              </w:rPr>
              <w:t>Frequency range</w:t>
            </w:r>
          </w:p>
        </w:tc>
        <w:tc>
          <w:tcPr>
            <w:tcW w:w="0" w:type="auto"/>
            <w:shd w:val="clear" w:color="auto" w:fill="auto"/>
          </w:tcPr>
          <w:p w14:paraId="5C5C275B" w14:textId="77777777" w:rsidR="005F749C" w:rsidRPr="004C2F7E" w:rsidRDefault="005F749C" w:rsidP="004D76CF">
            <w:pPr>
              <w:pStyle w:val="TAR"/>
              <w:jc w:val="center"/>
              <w:rPr>
                <w:rFonts w:eastAsia="宋体" w:cs="Arial"/>
                <w:lang w:eastAsia="zh-CN"/>
              </w:rPr>
            </w:pPr>
            <w:r>
              <w:rPr>
                <w:rFonts w:eastAsia="宋体" w:cs="Arial"/>
                <w:lang w:eastAsia="zh-CN"/>
              </w:rPr>
              <w:t>1915</w:t>
            </w:r>
          </w:p>
        </w:tc>
        <w:tc>
          <w:tcPr>
            <w:tcW w:w="0" w:type="auto"/>
            <w:shd w:val="clear" w:color="auto" w:fill="auto"/>
          </w:tcPr>
          <w:p w14:paraId="565EBDA0" w14:textId="77777777" w:rsidR="005F749C" w:rsidRPr="004C2F7E" w:rsidRDefault="005F749C" w:rsidP="004D76CF">
            <w:pPr>
              <w:pStyle w:val="TAC"/>
              <w:rPr>
                <w:rFonts w:cs="Arial"/>
              </w:rPr>
            </w:pPr>
            <w:r w:rsidRPr="004C2F7E">
              <w:rPr>
                <w:rFonts w:cs="Arial"/>
              </w:rPr>
              <w:t>-</w:t>
            </w:r>
          </w:p>
        </w:tc>
        <w:tc>
          <w:tcPr>
            <w:tcW w:w="0" w:type="auto"/>
            <w:shd w:val="clear" w:color="auto" w:fill="auto"/>
          </w:tcPr>
          <w:p w14:paraId="0B9D8EBA" w14:textId="77777777" w:rsidR="005F749C" w:rsidRPr="004C2F7E" w:rsidRDefault="005F749C" w:rsidP="004D76CF">
            <w:pPr>
              <w:pStyle w:val="TAL"/>
              <w:jc w:val="center"/>
              <w:rPr>
                <w:rFonts w:eastAsia="宋体" w:cs="Arial"/>
                <w:lang w:eastAsia="zh-CN"/>
              </w:rPr>
            </w:pPr>
            <w:r>
              <w:rPr>
                <w:rFonts w:eastAsia="宋体" w:cs="Arial"/>
                <w:lang w:eastAsia="zh-CN"/>
              </w:rPr>
              <w:t>1920</w:t>
            </w:r>
          </w:p>
        </w:tc>
        <w:tc>
          <w:tcPr>
            <w:tcW w:w="0" w:type="auto"/>
            <w:shd w:val="clear" w:color="auto" w:fill="auto"/>
          </w:tcPr>
          <w:p w14:paraId="367922C1" w14:textId="77777777" w:rsidR="005F749C" w:rsidRPr="004C2F7E" w:rsidRDefault="005F749C" w:rsidP="004D76CF">
            <w:pPr>
              <w:pStyle w:val="TAC"/>
              <w:rPr>
                <w:rFonts w:cs="Arial"/>
                <w:lang w:eastAsia="zh-CN"/>
              </w:rPr>
            </w:pPr>
            <w:r>
              <w:rPr>
                <w:rFonts w:cs="Arial"/>
                <w:lang w:eastAsia="zh-CN"/>
              </w:rPr>
              <w:t>1.6</w:t>
            </w:r>
          </w:p>
        </w:tc>
        <w:tc>
          <w:tcPr>
            <w:tcW w:w="0" w:type="auto"/>
            <w:shd w:val="clear" w:color="auto" w:fill="auto"/>
            <w:noWrap/>
          </w:tcPr>
          <w:p w14:paraId="60370DE5" w14:textId="77777777" w:rsidR="005F749C" w:rsidRPr="004C2F7E" w:rsidRDefault="005F749C" w:rsidP="004D76CF">
            <w:pPr>
              <w:pStyle w:val="TAC"/>
              <w:rPr>
                <w:rFonts w:cs="Arial"/>
                <w:lang w:eastAsia="zh-CN"/>
              </w:rPr>
            </w:pPr>
            <w:r>
              <w:rPr>
                <w:rFonts w:cs="Arial"/>
                <w:lang w:eastAsia="zh-CN"/>
              </w:rPr>
              <w:t>5</w:t>
            </w:r>
          </w:p>
        </w:tc>
        <w:tc>
          <w:tcPr>
            <w:tcW w:w="0" w:type="auto"/>
          </w:tcPr>
          <w:p w14:paraId="3B1CE47B" w14:textId="77777777" w:rsidR="005F749C" w:rsidRPr="004C2F7E" w:rsidRDefault="005F749C" w:rsidP="004D76CF">
            <w:pPr>
              <w:pStyle w:val="TAC"/>
              <w:rPr>
                <w:rFonts w:cs="Arial"/>
                <w:lang w:eastAsia="zh-CN"/>
              </w:rPr>
            </w:pPr>
            <w:r>
              <w:rPr>
                <w:rFonts w:cs="Arial"/>
                <w:lang w:eastAsia="zh-CN"/>
              </w:rPr>
              <w:t>1</w:t>
            </w:r>
          </w:p>
        </w:tc>
      </w:tr>
      <w:tr w:rsidR="005F749C" w:rsidRPr="004C2F7E" w14:paraId="7645D0F8" w14:textId="77777777" w:rsidTr="004D76CF">
        <w:trPr>
          <w:trHeight w:val="225"/>
          <w:jc w:val="center"/>
        </w:trPr>
        <w:tc>
          <w:tcPr>
            <w:tcW w:w="0" w:type="auto"/>
            <w:gridSpan w:val="7"/>
            <w:shd w:val="clear" w:color="auto" w:fill="auto"/>
            <w:vAlign w:val="bottom"/>
          </w:tcPr>
          <w:p w14:paraId="737BFA7F" w14:textId="77777777" w:rsidR="005F749C" w:rsidRPr="004C2F7E" w:rsidRDefault="005F749C" w:rsidP="004D76CF">
            <w:pPr>
              <w:pStyle w:val="TAN"/>
              <w:rPr>
                <w:rFonts w:cs="Arial"/>
              </w:rPr>
            </w:pPr>
            <w:r w:rsidRPr="004C2F7E">
              <w:rPr>
                <w:rFonts w:cs="Arial"/>
              </w:rPr>
              <w:t xml:space="preserve">NOTE </w:t>
            </w:r>
            <w:r>
              <w:rPr>
                <w:rFonts w:cs="Arial"/>
              </w:rPr>
              <w:t>1</w:t>
            </w:r>
            <w:r w:rsidRPr="004C2F7E">
              <w:rPr>
                <w:rFonts w:cs="Arial"/>
              </w:rPr>
              <w:t>:</w:t>
            </w:r>
            <w:r w:rsidRPr="004C2F7E">
              <w:rPr>
                <w:rFonts w:cs="Arial"/>
              </w:rPr>
              <w:tab/>
              <w:t>For these adjacent bands, the emission limit could imply risk of harmful interference to UE(s) operating in the protected operating band.</w:t>
            </w:r>
          </w:p>
        </w:tc>
      </w:tr>
    </w:tbl>
    <w:p w14:paraId="6F6EBD97" w14:textId="77777777" w:rsidR="005F749C" w:rsidRDefault="005F749C" w:rsidP="005F749C"/>
    <w:p w14:paraId="066C41AB" w14:textId="7FD4A148" w:rsidR="005F749C" w:rsidRPr="00E96736" w:rsidRDefault="005F749C" w:rsidP="005F749C">
      <w:pPr>
        <w:pStyle w:val="5"/>
      </w:pPr>
      <w:bookmarkStart w:id="112" w:name="_Toc37251435"/>
      <w:bookmarkStart w:id="113" w:name="_Toc45888315"/>
      <w:bookmarkStart w:id="114" w:name="_Toc45888914"/>
      <w:bookmarkStart w:id="115" w:name="_Toc59650241"/>
      <w:bookmarkStart w:id="116" w:name="_Toc61357511"/>
      <w:bookmarkStart w:id="117" w:name="_Toc61359285"/>
      <w:bookmarkStart w:id="118" w:name="_Toc67916224"/>
      <w:bookmarkStart w:id="119" w:name="_Toc75533768"/>
      <w:bookmarkStart w:id="120" w:name="_Toc75819654"/>
      <w:bookmarkStart w:id="121" w:name="_Toc76508498"/>
      <w:bookmarkStart w:id="122" w:name="_Toc76717448"/>
      <w:r w:rsidRPr="00E96736">
        <w:t>6.5.3.3.</w:t>
      </w:r>
      <w:r>
        <w:t>24</w:t>
      </w:r>
      <w:r w:rsidRPr="00E96736">
        <w:tab/>
        <w:t xml:space="preserve">Requirement for network </w:t>
      </w:r>
      <w:del w:id="123" w:author="ZTE-Ma Zhifeng" w:date="2021-08-01T10:21:00Z">
        <w:r w:rsidRPr="00E96736" w:rsidDel="0030371D">
          <w:delText>signalled</w:delText>
        </w:r>
      </w:del>
      <w:ins w:id="124" w:author="ZTE-Ma Zhifeng" w:date="2021-08-01T10:21:00Z">
        <w:r w:rsidR="0030371D">
          <w:t>signalling</w:t>
        </w:r>
      </w:ins>
      <w:r w:rsidRPr="00E96736">
        <w:t xml:space="preserve"> value "NS_44"</w:t>
      </w:r>
      <w:bookmarkEnd w:id="112"/>
      <w:bookmarkEnd w:id="113"/>
      <w:bookmarkEnd w:id="114"/>
      <w:bookmarkEnd w:id="115"/>
      <w:bookmarkEnd w:id="116"/>
      <w:bookmarkEnd w:id="117"/>
      <w:bookmarkEnd w:id="118"/>
      <w:bookmarkEnd w:id="119"/>
      <w:bookmarkEnd w:id="120"/>
      <w:bookmarkEnd w:id="121"/>
      <w:bookmarkEnd w:id="122"/>
    </w:p>
    <w:p w14:paraId="022001AF" w14:textId="77777777" w:rsidR="005F749C" w:rsidRPr="00E96736" w:rsidRDefault="005F749C" w:rsidP="005F749C">
      <w:r w:rsidRPr="00E96736">
        <w:t>When "NS_44" is indicated in the cell, the power of any UE emission shall not exceed the levels specified in Table 6.5.3.3.</w:t>
      </w:r>
      <w:r>
        <w:t>24</w:t>
      </w:r>
      <w:r w:rsidRPr="00E96736">
        <w:t>-1. This requirement also applies for the frequency ranges that are less than F</w:t>
      </w:r>
      <w:r w:rsidRPr="00E96736">
        <w:rPr>
          <w:vertAlign w:val="subscript"/>
        </w:rPr>
        <w:t>OOB</w:t>
      </w:r>
      <w:r w:rsidRPr="00E96736">
        <w:t xml:space="preserve"> (MHz) in Table 6.5.3.1-1 from the edge of the channel bandwidth.</w:t>
      </w:r>
    </w:p>
    <w:p w14:paraId="20ED51C5" w14:textId="77777777" w:rsidR="005F749C" w:rsidRPr="00E96736" w:rsidRDefault="005F749C" w:rsidP="005F749C">
      <w:pPr>
        <w:pStyle w:val="TH"/>
      </w:pPr>
      <w:r w:rsidRPr="00E96736">
        <w:lastRenderedPageBreak/>
        <w:t>Table 6.5.3.3.</w:t>
      </w:r>
      <w:r>
        <w:t>24</w:t>
      </w:r>
      <w:r w:rsidRPr="00E96736">
        <w:t xml:space="preserve">-1: Additional requirements for </w:t>
      </w:r>
      <w:r>
        <w:t>"</w:t>
      </w:r>
      <w:r w:rsidRPr="00E96736">
        <w:t>NS_44</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4"/>
        <w:gridCol w:w="1120"/>
        <w:gridCol w:w="501"/>
        <w:gridCol w:w="1120"/>
        <w:gridCol w:w="2510"/>
        <w:gridCol w:w="1460"/>
        <w:gridCol w:w="964"/>
      </w:tblGrid>
      <w:tr w:rsidR="005F749C" w:rsidRPr="00E96736" w14:paraId="7C2669B4" w14:textId="77777777" w:rsidTr="004D76CF">
        <w:trPr>
          <w:trHeight w:val="174"/>
          <w:jc w:val="center"/>
        </w:trPr>
        <w:tc>
          <w:tcPr>
            <w:tcW w:w="0" w:type="auto"/>
            <w:shd w:val="clear" w:color="auto" w:fill="auto"/>
          </w:tcPr>
          <w:p w14:paraId="4B66B913" w14:textId="77777777" w:rsidR="005F749C" w:rsidRPr="00E96736" w:rsidRDefault="005F749C" w:rsidP="004D76CF">
            <w:pPr>
              <w:pStyle w:val="TAH"/>
            </w:pPr>
            <w:r w:rsidRPr="00E96736">
              <w:t>Protected band</w:t>
            </w:r>
          </w:p>
        </w:tc>
        <w:tc>
          <w:tcPr>
            <w:tcW w:w="0" w:type="auto"/>
            <w:gridSpan w:val="3"/>
            <w:shd w:val="clear" w:color="auto" w:fill="auto"/>
          </w:tcPr>
          <w:p w14:paraId="3ED6FBD3" w14:textId="77777777" w:rsidR="005F749C" w:rsidRPr="00E96736" w:rsidRDefault="005F749C" w:rsidP="004D76CF">
            <w:pPr>
              <w:pStyle w:val="TAH"/>
            </w:pPr>
            <w:r w:rsidRPr="00E96736">
              <w:t>Frequency range (MHz)</w:t>
            </w:r>
          </w:p>
        </w:tc>
        <w:tc>
          <w:tcPr>
            <w:tcW w:w="0" w:type="auto"/>
            <w:shd w:val="clear" w:color="auto" w:fill="auto"/>
          </w:tcPr>
          <w:p w14:paraId="58879309" w14:textId="77777777" w:rsidR="005F749C" w:rsidRPr="00E96736" w:rsidRDefault="005F749C" w:rsidP="004D76CF">
            <w:pPr>
              <w:pStyle w:val="TAH"/>
            </w:pPr>
            <w:r w:rsidRPr="00E96736">
              <w:rPr>
                <w:rFonts w:hint="eastAsia"/>
              </w:rPr>
              <w:t xml:space="preserve">Maximum </w:t>
            </w:r>
            <w:r w:rsidRPr="00E96736">
              <w:t>Level (dBm)</w:t>
            </w:r>
          </w:p>
        </w:tc>
        <w:tc>
          <w:tcPr>
            <w:tcW w:w="0" w:type="auto"/>
            <w:shd w:val="clear" w:color="auto" w:fill="auto"/>
          </w:tcPr>
          <w:p w14:paraId="6420A1C0" w14:textId="77777777" w:rsidR="005F749C" w:rsidRPr="00E96736" w:rsidRDefault="005F749C" w:rsidP="004D76CF">
            <w:pPr>
              <w:pStyle w:val="TAH"/>
            </w:pPr>
            <w:r w:rsidRPr="00E96736">
              <w:t>MBW (MHz)</w:t>
            </w:r>
          </w:p>
        </w:tc>
        <w:tc>
          <w:tcPr>
            <w:tcW w:w="0" w:type="auto"/>
          </w:tcPr>
          <w:p w14:paraId="52EA28A7" w14:textId="77777777" w:rsidR="005F749C" w:rsidRPr="00E96736" w:rsidRDefault="005F749C" w:rsidP="004D76CF">
            <w:pPr>
              <w:pStyle w:val="TAH"/>
            </w:pPr>
            <w:r w:rsidRPr="00E96736">
              <w:t>NOTE</w:t>
            </w:r>
          </w:p>
        </w:tc>
      </w:tr>
      <w:tr w:rsidR="005F749C" w:rsidRPr="00E96736" w14:paraId="798A0B41" w14:textId="77777777" w:rsidTr="004D76CF">
        <w:trPr>
          <w:trHeight w:val="225"/>
          <w:jc w:val="center"/>
        </w:trPr>
        <w:tc>
          <w:tcPr>
            <w:tcW w:w="0" w:type="auto"/>
            <w:shd w:val="clear" w:color="auto" w:fill="auto"/>
            <w:vAlign w:val="bottom"/>
          </w:tcPr>
          <w:p w14:paraId="68B212D4" w14:textId="77777777" w:rsidR="005F749C" w:rsidRPr="00E96736" w:rsidRDefault="005F749C" w:rsidP="004D76CF">
            <w:pPr>
              <w:pStyle w:val="TAL"/>
            </w:pPr>
            <w:r w:rsidRPr="00E96736">
              <w:t>Frequency range</w:t>
            </w:r>
          </w:p>
        </w:tc>
        <w:tc>
          <w:tcPr>
            <w:tcW w:w="0" w:type="auto"/>
            <w:shd w:val="clear" w:color="auto" w:fill="auto"/>
            <w:vAlign w:val="bottom"/>
          </w:tcPr>
          <w:p w14:paraId="12893359" w14:textId="77777777" w:rsidR="005F749C" w:rsidRPr="00E96736" w:rsidRDefault="005F749C" w:rsidP="004D76CF">
            <w:pPr>
              <w:pStyle w:val="TAC"/>
            </w:pPr>
            <w:r w:rsidRPr="00E96736">
              <w:t>2620</w:t>
            </w:r>
          </w:p>
        </w:tc>
        <w:tc>
          <w:tcPr>
            <w:tcW w:w="0" w:type="auto"/>
            <w:shd w:val="clear" w:color="auto" w:fill="auto"/>
            <w:vAlign w:val="bottom"/>
          </w:tcPr>
          <w:p w14:paraId="34839920" w14:textId="77777777" w:rsidR="005F749C" w:rsidRPr="00E96736" w:rsidRDefault="005F749C" w:rsidP="004D76CF">
            <w:pPr>
              <w:pStyle w:val="TAC"/>
            </w:pPr>
            <w:r w:rsidRPr="00E96736">
              <w:t>-</w:t>
            </w:r>
          </w:p>
        </w:tc>
        <w:tc>
          <w:tcPr>
            <w:tcW w:w="0" w:type="auto"/>
            <w:shd w:val="clear" w:color="auto" w:fill="auto"/>
            <w:vAlign w:val="bottom"/>
          </w:tcPr>
          <w:p w14:paraId="37963884" w14:textId="77777777" w:rsidR="005F749C" w:rsidRPr="00E96736" w:rsidRDefault="005F749C" w:rsidP="004D76CF">
            <w:pPr>
              <w:pStyle w:val="TAC"/>
            </w:pPr>
            <w:r w:rsidRPr="00E96736">
              <w:t>2645</w:t>
            </w:r>
          </w:p>
        </w:tc>
        <w:tc>
          <w:tcPr>
            <w:tcW w:w="0" w:type="auto"/>
            <w:shd w:val="clear" w:color="auto" w:fill="auto"/>
            <w:vAlign w:val="center"/>
          </w:tcPr>
          <w:p w14:paraId="1902FC44" w14:textId="77777777" w:rsidR="005F749C" w:rsidRPr="00E96736" w:rsidRDefault="005F749C" w:rsidP="004D76CF">
            <w:pPr>
              <w:pStyle w:val="TAC"/>
            </w:pPr>
            <w:r w:rsidRPr="00E96736">
              <w:rPr>
                <w:rFonts w:hint="eastAsia"/>
              </w:rPr>
              <w:t>-</w:t>
            </w:r>
            <w:r w:rsidRPr="00E96736">
              <w:t>15.5</w:t>
            </w:r>
          </w:p>
        </w:tc>
        <w:tc>
          <w:tcPr>
            <w:tcW w:w="0" w:type="auto"/>
            <w:shd w:val="clear" w:color="auto" w:fill="auto"/>
            <w:noWrap/>
            <w:vAlign w:val="center"/>
          </w:tcPr>
          <w:p w14:paraId="22948E27" w14:textId="77777777" w:rsidR="005F749C" w:rsidRPr="00E96736" w:rsidRDefault="005F749C" w:rsidP="004D76CF">
            <w:pPr>
              <w:pStyle w:val="TAC"/>
            </w:pPr>
            <w:r w:rsidRPr="00E96736">
              <w:t>5</w:t>
            </w:r>
          </w:p>
        </w:tc>
        <w:tc>
          <w:tcPr>
            <w:tcW w:w="0" w:type="auto"/>
          </w:tcPr>
          <w:p w14:paraId="381E32A7" w14:textId="77777777" w:rsidR="005F749C" w:rsidRPr="00E96736" w:rsidRDefault="005F749C" w:rsidP="004D76CF">
            <w:pPr>
              <w:pStyle w:val="TAC"/>
            </w:pPr>
            <w:r w:rsidRPr="00E96736">
              <w:t>1, 2</w:t>
            </w:r>
          </w:p>
        </w:tc>
      </w:tr>
      <w:tr w:rsidR="005F749C" w:rsidRPr="00E96736" w14:paraId="32D85A5D" w14:textId="77777777" w:rsidTr="004D76CF">
        <w:trPr>
          <w:trHeight w:val="225"/>
          <w:jc w:val="center"/>
        </w:trPr>
        <w:tc>
          <w:tcPr>
            <w:tcW w:w="0" w:type="auto"/>
            <w:shd w:val="clear" w:color="auto" w:fill="auto"/>
            <w:vAlign w:val="bottom"/>
          </w:tcPr>
          <w:p w14:paraId="3FDEAD9B" w14:textId="77777777" w:rsidR="005F749C" w:rsidRPr="00E96736" w:rsidRDefault="005F749C" w:rsidP="004D76CF">
            <w:pPr>
              <w:pStyle w:val="TAL"/>
            </w:pPr>
            <w:r w:rsidRPr="00E96736">
              <w:t>Frequency range</w:t>
            </w:r>
          </w:p>
        </w:tc>
        <w:tc>
          <w:tcPr>
            <w:tcW w:w="0" w:type="auto"/>
            <w:shd w:val="clear" w:color="auto" w:fill="auto"/>
            <w:vAlign w:val="bottom"/>
          </w:tcPr>
          <w:p w14:paraId="5CB6E9D9" w14:textId="77777777" w:rsidR="005F749C" w:rsidRPr="00E96736" w:rsidRDefault="005F749C" w:rsidP="004D76CF">
            <w:pPr>
              <w:pStyle w:val="TAC"/>
            </w:pPr>
            <w:r w:rsidRPr="00E96736">
              <w:t>2645</w:t>
            </w:r>
          </w:p>
        </w:tc>
        <w:tc>
          <w:tcPr>
            <w:tcW w:w="0" w:type="auto"/>
            <w:shd w:val="clear" w:color="auto" w:fill="auto"/>
            <w:vAlign w:val="bottom"/>
          </w:tcPr>
          <w:p w14:paraId="7036222A" w14:textId="77777777" w:rsidR="005F749C" w:rsidRPr="00E96736" w:rsidRDefault="005F749C" w:rsidP="004D76CF">
            <w:pPr>
              <w:pStyle w:val="TAC"/>
            </w:pPr>
            <w:r w:rsidRPr="00E96736">
              <w:t>-</w:t>
            </w:r>
          </w:p>
        </w:tc>
        <w:tc>
          <w:tcPr>
            <w:tcW w:w="0" w:type="auto"/>
            <w:shd w:val="clear" w:color="auto" w:fill="auto"/>
            <w:vAlign w:val="bottom"/>
          </w:tcPr>
          <w:p w14:paraId="67C99A85" w14:textId="77777777" w:rsidR="005F749C" w:rsidRPr="00E96736" w:rsidRDefault="005F749C" w:rsidP="004D76CF">
            <w:pPr>
              <w:pStyle w:val="TAC"/>
            </w:pPr>
            <w:r w:rsidRPr="00E96736">
              <w:t>2690</w:t>
            </w:r>
          </w:p>
        </w:tc>
        <w:tc>
          <w:tcPr>
            <w:tcW w:w="0" w:type="auto"/>
            <w:shd w:val="clear" w:color="auto" w:fill="auto"/>
            <w:vAlign w:val="center"/>
          </w:tcPr>
          <w:p w14:paraId="3C39C47F" w14:textId="77777777" w:rsidR="005F749C" w:rsidRPr="00E96736" w:rsidRDefault="005F749C" w:rsidP="004D76CF">
            <w:pPr>
              <w:pStyle w:val="TAC"/>
            </w:pPr>
            <w:r w:rsidRPr="00E96736">
              <w:rPr>
                <w:rFonts w:hint="eastAsia"/>
              </w:rPr>
              <w:t>-</w:t>
            </w:r>
            <w:r w:rsidRPr="00E96736">
              <w:t>40</w:t>
            </w:r>
          </w:p>
        </w:tc>
        <w:tc>
          <w:tcPr>
            <w:tcW w:w="0" w:type="auto"/>
            <w:shd w:val="clear" w:color="auto" w:fill="auto"/>
            <w:noWrap/>
            <w:vAlign w:val="center"/>
          </w:tcPr>
          <w:p w14:paraId="0F34105C" w14:textId="77777777" w:rsidR="005F749C" w:rsidRPr="00E96736" w:rsidRDefault="005F749C" w:rsidP="004D76CF">
            <w:pPr>
              <w:pStyle w:val="TAC"/>
            </w:pPr>
            <w:r w:rsidRPr="00E96736">
              <w:t>1</w:t>
            </w:r>
          </w:p>
        </w:tc>
        <w:tc>
          <w:tcPr>
            <w:tcW w:w="0" w:type="auto"/>
          </w:tcPr>
          <w:p w14:paraId="5B645331" w14:textId="77777777" w:rsidR="005F749C" w:rsidRPr="00E96736" w:rsidRDefault="005F749C" w:rsidP="004D76CF">
            <w:pPr>
              <w:pStyle w:val="TAC"/>
            </w:pPr>
            <w:r w:rsidRPr="00E96736">
              <w:t>1</w:t>
            </w:r>
          </w:p>
        </w:tc>
      </w:tr>
      <w:tr w:rsidR="005F749C" w:rsidRPr="00E96736" w14:paraId="64AE4B77" w14:textId="77777777" w:rsidTr="004D76CF">
        <w:trPr>
          <w:trHeight w:val="225"/>
          <w:jc w:val="center"/>
        </w:trPr>
        <w:tc>
          <w:tcPr>
            <w:tcW w:w="0" w:type="auto"/>
            <w:gridSpan w:val="7"/>
            <w:shd w:val="clear" w:color="auto" w:fill="auto"/>
            <w:vAlign w:val="bottom"/>
          </w:tcPr>
          <w:p w14:paraId="310F7A47" w14:textId="77777777" w:rsidR="005F749C" w:rsidRPr="00E96736" w:rsidRDefault="005F749C" w:rsidP="004D76CF">
            <w:pPr>
              <w:pStyle w:val="TAN"/>
            </w:pPr>
            <w:r w:rsidRPr="00E96736">
              <w:t>NOTE 1:</w:t>
            </w:r>
            <w:r w:rsidRPr="00E96736">
              <w:tab/>
              <w:t>This requirement is applicable for carriers confined in 2570-2615 MHz.</w:t>
            </w:r>
          </w:p>
          <w:p w14:paraId="39D2BD20" w14:textId="77777777" w:rsidR="005F749C" w:rsidRPr="00E96736" w:rsidRDefault="005F749C" w:rsidP="004D76CF">
            <w:pPr>
              <w:pStyle w:val="TAN"/>
            </w:pPr>
            <w:r w:rsidRPr="00E96736">
              <w:t>NOTE 2:</w:t>
            </w:r>
            <w:r w:rsidRPr="00E96736">
              <w:tab/>
              <w:t>For these adjacent bands, the emission limit could imply risk of harmful interference to UE(s) operating in the protected operating band.</w:t>
            </w:r>
          </w:p>
        </w:tc>
      </w:tr>
    </w:tbl>
    <w:p w14:paraId="0D920214" w14:textId="77777777" w:rsidR="005F749C" w:rsidRDefault="005F749C" w:rsidP="005F749C"/>
    <w:p w14:paraId="356677AF" w14:textId="71BE4F46" w:rsidR="005F749C" w:rsidRPr="00E96736" w:rsidRDefault="005F749C" w:rsidP="005F749C">
      <w:pPr>
        <w:pStyle w:val="5"/>
      </w:pPr>
      <w:bookmarkStart w:id="125" w:name="_Toc59650242"/>
      <w:bookmarkStart w:id="126" w:name="_Toc61357512"/>
      <w:bookmarkStart w:id="127" w:name="_Toc61359286"/>
      <w:bookmarkStart w:id="128" w:name="_Toc67916225"/>
      <w:bookmarkStart w:id="129" w:name="_Toc75533769"/>
      <w:bookmarkStart w:id="130" w:name="_Toc75819655"/>
      <w:bookmarkStart w:id="131" w:name="_Toc76508499"/>
      <w:bookmarkStart w:id="132" w:name="_Toc76717449"/>
      <w:r w:rsidRPr="00E96736">
        <w:t>6.5.3.3.</w:t>
      </w:r>
      <w:r>
        <w:t>25</w:t>
      </w:r>
      <w:r w:rsidRPr="00E96736">
        <w:tab/>
        <w:t xml:space="preserve">Requirement for network </w:t>
      </w:r>
      <w:del w:id="133" w:author="ZTE-Ma Zhifeng" w:date="2021-08-01T10:21:00Z">
        <w:r w:rsidRPr="00E96736" w:rsidDel="0030371D">
          <w:delText>signalled</w:delText>
        </w:r>
      </w:del>
      <w:ins w:id="134" w:author="ZTE-Ma Zhifeng" w:date="2021-08-01T10:21:00Z">
        <w:r w:rsidR="0030371D">
          <w:t>signalling</w:t>
        </w:r>
      </w:ins>
      <w:r w:rsidRPr="00E96736">
        <w:t xml:space="preserve"> value "NS_4</w:t>
      </w:r>
      <w:r>
        <w:t>6</w:t>
      </w:r>
      <w:r w:rsidRPr="00E96736">
        <w:t>"</w:t>
      </w:r>
      <w:bookmarkEnd w:id="125"/>
      <w:bookmarkEnd w:id="126"/>
      <w:bookmarkEnd w:id="127"/>
      <w:bookmarkEnd w:id="128"/>
      <w:bookmarkEnd w:id="129"/>
      <w:bookmarkEnd w:id="130"/>
      <w:bookmarkEnd w:id="131"/>
      <w:bookmarkEnd w:id="132"/>
    </w:p>
    <w:p w14:paraId="370A33D1" w14:textId="77777777" w:rsidR="005F749C" w:rsidRPr="00E96736" w:rsidRDefault="005F749C" w:rsidP="005F749C">
      <w:r w:rsidRPr="00E96736">
        <w:t>When "NS_4</w:t>
      </w:r>
      <w:r>
        <w:t>6</w:t>
      </w:r>
      <w:r w:rsidRPr="00E96736">
        <w:t>" is indicated in the cell, the power of any UE emission shall not exceed the levels specified in Table 6.5.3.3.</w:t>
      </w:r>
      <w:r>
        <w:t>25</w:t>
      </w:r>
      <w:r w:rsidRPr="00E96736">
        <w:t>-1. This requirement also applies for the frequency ranges that are less than F</w:t>
      </w:r>
      <w:r w:rsidRPr="00E96736">
        <w:rPr>
          <w:vertAlign w:val="subscript"/>
        </w:rPr>
        <w:t>OOB</w:t>
      </w:r>
      <w:r w:rsidRPr="00E96736">
        <w:t xml:space="preserve"> (MHz) in Table 6.5.3.1-1 from the edge of the channel bandwidth.</w:t>
      </w:r>
    </w:p>
    <w:p w14:paraId="1D729818" w14:textId="77777777" w:rsidR="005F749C" w:rsidRDefault="005F749C" w:rsidP="005F749C">
      <w:pPr>
        <w:pStyle w:val="TH"/>
      </w:pPr>
      <w:r w:rsidRPr="00E96736">
        <w:t>Table 6.5.3.3.</w:t>
      </w:r>
      <w:r>
        <w:t>25</w:t>
      </w:r>
      <w:r w:rsidRPr="00E96736">
        <w:t>-1: Additional requirements for “NS_4</w:t>
      </w:r>
      <w:r>
        <w:t>6</w:t>
      </w:r>
      <w:r w:rsidRPr="00E96736">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1"/>
        <w:gridCol w:w="1138"/>
        <w:gridCol w:w="509"/>
        <w:gridCol w:w="1138"/>
        <w:gridCol w:w="2347"/>
        <w:gridCol w:w="1424"/>
        <w:gridCol w:w="1092"/>
      </w:tblGrid>
      <w:tr w:rsidR="005F749C" w14:paraId="24416646" w14:textId="77777777" w:rsidTr="004D76CF">
        <w:trPr>
          <w:trHeight w:val="174"/>
          <w:jc w:val="center"/>
        </w:trPr>
        <w:tc>
          <w:tcPr>
            <w:tcW w:w="0" w:type="auto"/>
            <w:tcBorders>
              <w:top w:val="single" w:sz="4" w:space="0" w:color="auto"/>
              <w:left w:val="single" w:sz="4" w:space="0" w:color="auto"/>
              <w:bottom w:val="single" w:sz="4" w:space="0" w:color="auto"/>
              <w:right w:val="single" w:sz="4" w:space="0" w:color="auto"/>
            </w:tcBorders>
            <w:hideMark/>
          </w:tcPr>
          <w:p w14:paraId="504188EA" w14:textId="77777777" w:rsidR="005F749C" w:rsidRDefault="005F749C" w:rsidP="004D76CF">
            <w:pPr>
              <w:pStyle w:val="TAH"/>
            </w:pPr>
            <w:r>
              <w:t>Protected band</w:t>
            </w:r>
          </w:p>
        </w:tc>
        <w:tc>
          <w:tcPr>
            <w:tcW w:w="0" w:type="auto"/>
            <w:gridSpan w:val="3"/>
            <w:tcBorders>
              <w:top w:val="single" w:sz="4" w:space="0" w:color="auto"/>
              <w:left w:val="single" w:sz="4" w:space="0" w:color="auto"/>
              <w:bottom w:val="single" w:sz="4" w:space="0" w:color="auto"/>
              <w:right w:val="single" w:sz="4" w:space="0" w:color="auto"/>
            </w:tcBorders>
            <w:hideMark/>
          </w:tcPr>
          <w:p w14:paraId="7D2E5BAF" w14:textId="77777777" w:rsidR="005F749C" w:rsidRDefault="005F749C" w:rsidP="004D76CF">
            <w:pPr>
              <w:pStyle w:val="TAH"/>
            </w:pPr>
            <w:r>
              <w:t>Frequency range (MHz)</w:t>
            </w:r>
          </w:p>
        </w:tc>
        <w:tc>
          <w:tcPr>
            <w:tcW w:w="0" w:type="auto"/>
            <w:tcBorders>
              <w:top w:val="single" w:sz="4" w:space="0" w:color="auto"/>
              <w:left w:val="single" w:sz="4" w:space="0" w:color="auto"/>
              <w:bottom w:val="single" w:sz="4" w:space="0" w:color="auto"/>
              <w:right w:val="single" w:sz="4" w:space="0" w:color="auto"/>
            </w:tcBorders>
            <w:hideMark/>
          </w:tcPr>
          <w:p w14:paraId="7680513E" w14:textId="77777777" w:rsidR="005F749C" w:rsidRDefault="005F749C" w:rsidP="004D76CF">
            <w:pPr>
              <w:pStyle w:val="TAH"/>
            </w:pPr>
            <w:r>
              <w:t>Maximum Level (dBm)</w:t>
            </w:r>
          </w:p>
        </w:tc>
        <w:tc>
          <w:tcPr>
            <w:tcW w:w="0" w:type="auto"/>
            <w:tcBorders>
              <w:top w:val="single" w:sz="4" w:space="0" w:color="auto"/>
              <w:left w:val="single" w:sz="4" w:space="0" w:color="auto"/>
              <w:bottom w:val="single" w:sz="4" w:space="0" w:color="auto"/>
              <w:right w:val="single" w:sz="4" w:space="0" w:color="auto"/>
            </w:tcBorders>
            <w:hideMark/>
          </w:tcPr>
          <w:p w14:paraId="33B99D5A" w14:textId="77777777" w:rsidR="005F749C" w:rsidRDefault="005F749C" w:rsidP="004D76CF">
            <w:pPr>
              <w:pStyle w:val="TAH"/>
            </w:pPr>
            <w:r>
              <w:t>MBW (MHz)</w:t>
            </w:r>
          </w:p>
        </w:tc>
        <w:tc>
          <w:tcPr>
            <w:tcW w:w="0" w:type="auto"/>
            <w:tcBorders>
              <w:top w:val="single" w:sz="4" w:space="0" w:color="auto"/>
              <w:left w:val="single" w:sz="4" w:space="0" w:color="auto"/>
              <w:bottom w:val="single" w:sz="4" w:space="0" w:color="auto"/>
              <w:right w:val="single" w:sz="4" w:space="0" w:color="auto"/>
            </w:tcBorders>
            <w:hideMark/>
          </w:tcPr>
          <w:p w14:paraId="72D659D6" w14:textId="77777777" w:rsidR="005F749C" w:rsidRDefault="005F749C" w:rsidP="004D76CF">
            <w:pPr>
              <w:pStyle w:val="TAH"/>
            </w:pPr>
            <w:r>
              <w:t>NOTE</w:t>
            </w:r>
          </w:p>
        </w:tc>
      </w:tr>
      <w:tr w:rsidR="005F749C" w14:paraId="4DD27E2C" w14:textId="77777777" w:rsidTr="004D76CF">
        <w:trPr>
          <w:trHeight w:val="225"/>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7BFD44E5" w14:textId="77777777" w:rsidR="005F749C" w:rsidRDefault="005F749C" w:rsidP="004D76CF">
            <w:pPr>
              <w:pStyle w:val="TAL"/>
            </w:pPr>
            <w:r>
              <w:t>Frequency range</w:t>
            </w:r>
          </w:p>
        </w:tc>
        <w:tc>
          <w:tcPr>
            <w:tcW w:w="0" w:type="auto"/>
            <w:tcBorders>
              <w:top w:val="single" w:sz="4" w:space="0" w:color="auto"/>
              <w:left w:val="single" w:sz="4" w:space="0" w:color="auto"/>
              <w:bottom w:val="single" w:sz="4" w:space="0" w:color="auto"/>
              <w:right w:val="single" w:sz="4" w:space="0" w:color="auto"/>
            </w:tcBorders>
            <w:vAlign w:val="bottom"/>
            <w:hideMark/>
          </w:tcPr>
          <w:p w14:paraId="3E49119C" w14:textId="77777777" w:rsidR="005F749C" w:rsidRDefault="005F749C" w:rsidP="004D76CF">
            <w:pPr>
              <w:pStyle w:val="TAC"/>
            </w:pPr>
            <w:r>
              <w:t>2570</w:t>
            </w:r>
          </w:p>
        </w:tc>
        <w:tc>
          <w:tcPr>
            <w:tcW w:w="0" w:type="auto"/>
            <w:tcBorders>
              <w:top w:val="single" w:sz="4" w:space="0" w:color="auto"/>
              <w:left w:val="single" w:sz="4" w:space="0" w:color="auto"/>
              <w:bottom w:val="single" w:sz="4" w:space="0" w:color="auto"/>
              <w:right w:val="single" w:sz="4" w:space="0" w:color="auto"/>
            </w:tcBorders>
            <w:vAlign w:val="bottom"/>
            <w:hideMark/>
          </w:tcPr>
          <w:p w14:paraId="14355070" w14:textId="77777777" w:rsidR="005F749C" w:rsidRDefault="005F749C" w:rsidP="004D76CF">
            <w:pPr>
              <w:pStyle w:val="TAC"/>
            </w:pPr>
            <w:r>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5C5B8618" w14:textId="77777777" w:rsidR="005F749C" w:rsidRDefault="005F749C" w:rsidP="004D76CF">
            <w:pPr>
              <w:pStyle w:val="TAC"/>
            </w:pPr>
            <w:r>
              <w:t>2575</w:t>
            </w:r>
          </w:p>
        </w:tc>
        <w:tc>
          <w:tcPr>
            <w:tcW w:w="0" w:type="auto"/>
            <w:tcBorders>
              <w:top w:val="single" w:sz="4" w:space="0" w:color="auto"/>
              <w:left w:val="single" w:sz="4" w:space="0" w:color="auto"/>
              <w:bottom w:val="single" w:sz="4" w:space="0" w:color="auto"/>
              <w:right w:val="single" w:sz="4" w:space="0" w:color="auto"/>
            </w:tcBorders>
            <w:vAlign w:val="center"/>
            <w:hideMark/>
          </w:tcPr>
          <w:p w14:paraId="3E342368" w14:textId="77777777" w:rsidR="005F749C" w:rsidRDefault="005F749C" w:rsidP="004D76CF">
            <w:pPr>
              <w:pStyle w:val="TAC"/>
            </w:pPr>
            <w:r>
              <w:t>+1.6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13F1AB4" w14:textId="77777777" w:rsidR="005F749C" w:rsidRDefault="005F749C" w:rsidP="004D76CF">
            <w:pPr>
              <w:pStyle w:val="TAC"/>
            </w:pPr>
            <w:r>
              <w:t>5</w:t>
            </w:r>
          </w:p>
        </w:tc>
        <w:tc>
          <w:tcPr>
            <w:tcW w:w="0" w:type="auto"/>
            <w:tcBorders>
              <w:top w:val="single" w:sz="4" w:space="0" w:color="auto"/>
              <w:left w:val="single" w:sz="4" w:space="0" w:color="auto"/>
              <w:bottom w:val="single" w:sz="4" w:space="0" w:color="auto"/>
              <w:right w:val="single" w:sz="4" w:space="0" w:color="auto"/>
            </w:tcBorders>
            <w:hideMark/>
          </w:tcPr>
          <w:p w14:paraId="1CF06800" w14:textId="77777777" w:rsidR="005F749C" w:rsidRDefault="005F749C" w:rsidP="004D76CF">
            <w:pPr>
              <w:pStyle w:val="TAC"/>
            </w:pPr>
            <w:r>
              <w:t>1, 2</w:t>
            </w:r>
          </w:p>
        </w:tc>
      </w:tr>
      <w:tr w:rsidR="005F749C" w14:paraId="1813ACE0" w14:textId="77777777" w:rsidTr="004D76CF">
        <w:trPr>
          <w:trHeight w:val="225"/>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1F3F4457" w14:textId="77777777" w:rsidR="005F749C" w:rsidRDefault="005F749C" w:rsidP="004D76CF">
            <w:pPr>
              <w:pStyle w:val="TAL"/>
            </w:pPr>
            <w:r>
              <w:t>Frequency range</w:t>
            </w:r>
          </w:p>
        </w:tc>
        <w:tc>
          <w:tcPr>
            <w:tcW w:w="0" w:type="auto"/>
            <w:tcBorders>
              <w:top w:val="single" w:sz="4" w:space="0" w:color="auto"/>
              <w:left w:val="single" w:sz="4" w:space="0" w:color="auto"/>
              <w:bottom w:val="single" w:sz="4" w:space="0" w:color="auto"/>
              <w:right w:val="single" w:sz="4" w:space="0" w:color="auto"/>
            </w:tcBorders>
            <w:vAlign w:val="bottom"/>
            <w:hideMark/>
          </w:tcPr>
          <w:p w14:paraId="592D75BA" w14:textId="77777777" w:rsidR="005F749C" w:rsidRDefault="005F749C" w:rsidP="004D76CF">
            <w:pPr>
              <w:pStyle w:val="TAC"/>
            </w:pPr>
            <w:r>
              <w:t>2575</w:t>
            </w:r>
          </w:p>
        </w:tc>
        <w:tc>
          <w:tcPr>
            <w:tcW w:w="0" w:type="auto"/>
            <w:tcBorders>
              <w:top w:val="single" w:sz="4" w:space="0" w:color="auto"/>
              <w:left w:val="single" w:sz="4" w:space="0" w:color="auto"/>
              <w:bottom w:val="single" w:sz="4" w:space="0" w:color="auto"/>
              <w:right w:val="single" w:sz="4" w:space="0" w:color="auto"/>
            </w:tcBorders>
            <w:vAlign w:val="bottom"/>
            <w:hideMark/>
          </w:tcPr>
          <w:p w14:paraId="400A3C48" w14:textId="77777777" w:rsidR="005F749C" w:rsidRDefault="005F749C" w:rsidP="004D76CF">
            <w:pPr>
              <w:pStyle w:val="TAC"/>
            </w:pPr>
            <w:r>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63B77C95" w14:textId="77777777" w:rsidR="005F749C" w:rsidRDefault="005F749C" w:rsidP="004D76CF">
            <w:pPr>
              <w:pStyle w:val="TAC"/>
            </w:pPr>
            <w:r>
              <w:t>2595</w:t>
            </w:r>
          </w:p>
        </w:tc>
        <w:tc>
          <w:tcPr>
            <w:tcW w:w="0" w:type="auto"/>
            <w:tcBorders>
              <w:top w:val="single" w:sz="4" w:space="0" w:color="auto"/>
              <w:left w:val="single" w:sz="4" w:space="0" w:color="auto"/>
              <w:bottom w:val="single" w:sz="4" w:space="0" w:color="auto"/>
              <w:right w:val="single" w:sz="4" w:space="0" w:color="auto"/>
            </w:tcBorders>
            <w:vAlign w:val="center"/>
            <w:hideMark/>
          </w:tcPr>
          <w:p w14:paraId="11334596" w14:textId="77777777" w:rsidR="005F749C" w:rsidRDefault="005F749C" w:rsidP="004D76CF">
            <w:pPr>
              <w:pStyle w:val="TAC"/>
            </w:pPr>
            <w:r>
              <w:t>-15.5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7013CB8" w14:textId="77777777" w:rsidR="005F749C" w:rsidRDefault="005F749C" w:rsidP="004D76CF">
            <w:pPr>
              <w:pStyle w:val="TAC"/>
            </w:pPr>
            <w:r>
              <w:t>5</w:t>
            </w:r>
          </w:p>
        </w:tc>
        <w:tc>
          <w:tcPr>
            <w:tcW w:w="0" w:type="auto"/>
            <w:tcBorders>
              <w:top w:val="single" w:sz="4" w:space="0" w:color="auto"/>
              <w:left w:val="single" w:sz="4" w:space="0" w:color="auto"/>
              <w:bottom w:val="single" w:sz="4" w:space="0" w:color="auto"/>
              <w:right w:val="single" w:sz="4" w:space="0" w:color="auto"/>
            </w:tcBorders>
            <w:hideMark/>
          </w:tcPr>
          <w:p w14:paraId="058345A6" w14:textId="77777777" w:rsidR="005F749C" w:rsidRDefault="005F749C" w:rsidP="004D76CF">
            <w:pPr>
              <w:pStyle w:val="TAC"/>
            </w:pPr>
            <w:r>
              <w:t>1, 2</w:t>
            </w:r>
          </w:p>
        </w:tc>
      </w:tr>
      <w:tr w:rsidR="005F749C" w14:paraId="6E27185E" w14:textId="77777777" w:rsidTr="004D76CF">
        <w:trPr>
          <w:trHeight w:val="225"/>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45DBD05C" w14:textId="77777777" w:rsidR="005F749C" w:rsidRDefault="005F749C" w:rsidP="004D76CF">
            <w:pPr>
              <w:pStyle w:val="TAL"/>
            </w:pPr>
            <w:r>
              <w:t>Frequency range</w:t>
            </w:r>
          </w:p>
        </w:tc>
        <w:tc>
          <w:tcPr>
            <w:tcW w:w="0" w:type="auto"/>
            <w:tcBorders>
              <w:top w:val="single" w:sz="4" w:space="0" w:color="auto"/>
              <w:left w:val="single" w:sz="4" w:space="0" w:color="auto"/>
              <w:bottom w:val="single" w:sz="4" w:space="0" w:color="auto"/>
              <w:right w:val="single" w:sz="4" w:space="0" w:color="auto"/>
            </w:tcBorders>
            <w:vAlign w:val="bottom"/>
            <w:hideMark/>
          </w:tcPr>
          <w:p w14:paraId="1CD54219" w14:textId="77777777" w:rsidR="005F749C" w:rsidRDefault="005F749C" w:rsidP="004D76CF">
            <w:pPr>
              <w:pStyle w:val="TAC"/>
            </w:pPr>
            <w:r>
              <w:t>2595</w:t>
            </w:r>
          </w:p>
        </w:tc>
        <w:tc>
          <w:tcPr>
            <w:tcW w:w="0" w:type="auto"/>
            <w:tcBorders>
              <w:top w:val="single" w:sz="4" w:space="0" w:color="auto"/>
              <w:left w:val="single" w:sz="4" w:space="0" w:color="auto"/>
              <w:bottom w:val="single" w:sz="4" w:space="0" w:color="auto"/>
              <w:right w:val="single" w:sz="4" w:space="0" w:color="auto"/>
            </w:tcBorders>
            <w:vAlign w:val="bottom"/>
            <w:hideMark/>
          </w:tcPr>
          <w:p w14:paraId="3C558968" w14:textId="77777777" w:rsidR="005F749C" w:rsidRDefault="005F749C" w:rsidP="004D76CF">
            <w:pPr>
              <w:pStyle w:val="TAC"/>
            </w:pPr>
            <w:r>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388529D5" w14:textId="77777777" w:rsidR="005F749C" w:rsidRDefault="005F749C" w:rsidP="004D76CF">
            <w:pPr>
              <w:pStyle w:val="TAC"/>
            </w:pPr>
            <w:r>
              <w:t>2620</w:t>
            </w:r>
          </w:p>
        </w:tc>
        <w:tc>
          <w:tcPr>
            <w:tcW w:w="0" w:type="auto"/>
            <w:tcBorders>
              <w:top w:val="single" w:sz="4" w:space="0" w:color="auto"/>
              <w:left w:val="single" w:sz="4" w:space="0" w:color="auto"/>
              <w:bottom w:val="single" w:sz="4" w:space="0" w:color="auto"/>
              <w:right w:val="single" w:sz="4" w:space="0" w:color="auto"/>
            </w:tcBorders>
            <w:vAlign w:val="center"/>
            <w:hideMark/>
          </w:tcPr>
          <w:p w14:paraId="67A29C0E" w14:textId="77777777" w:rsidR="005F749C" w:rsidRDefault="005F749C" w:rsidP="004D76CF">
            <w:pPr>
              <w:pStyle w:val="TAC"/>
            </w:pPr>
            <w: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449B075" w14:textId="77777777" w:rsidR="005F749C" w:rsidRDefault="005F749C" w:rsidP="004D76CF">
            <w:pPr>
              <w:pStyle w:val="TAC"/>
            </w:pPr>
            <w:r>
              <w:t>1</w:t>
            </w:r>
          </w:p>
        </w:tc>
        <w:tc>
          <w:tcPr>
            <w:tcW w:w="0" w:type="auto"/>
            <w:tcBorders>
              <w:top w:val="single" w:sz="4" w:space="0" w:color="auto"/>
              <w:left w:val="single" w:sz="4" w:space="0" w:color="auto"/>
              <w:bottom w:val="single" w:sz="4" w:space="0" w:color="auto"/>
              <w:right w:val="single" w:sz="4" w:space="0" w:color="auto"/>
            </w:tcBorders>
            <w:hideMark/>
          </w:tcPr>
          <w:p w14:paraId="7A035D81" w14:textId="77777777" w:rsidR="005F749C" w:rsidRDefault="005F749C" w:rsidP="004D76CF">
            <w:pPr>
              <w:pStyle w:val="TAC"/>
            </w:pPr>
            <w:r>
              <w:t>1</w:t>
            </w:r>
          </w:p>
        </w:tc>
      </w:tr>
      <w:tr w:rsidR="005F749C" w14:paraId="1412945C" w14:textId="77777777" w:rsidTr="004D76CF">
        <w:trPr>
          <w:trHeight w:val="225"/>
          <w:jc w:val="center"/>
        </w:trPr>
        <w:tc>
          <w:tcPr>
            <w:tcW w:w="0" w:type="auto"/>
            <w:gridSpan w:val="7"/>
            <w:tcBorders>
              <w:top w:val="single" w:sz="4" w:space="0" w:color="auto"/>
              <w:left w:val="single" w:sz="4" w:space="0" w:color="auto"/>
              <w:bottom w:val="single" w:sz="4" w:space="0" w:color="auto"/>
              <w:right w:val="single" w:sz="4" w:space="0" w:color="auto"/>
            </w:tcBorders>
            <w:vAlign w:val="bottom"/>
            <w:hideMark/>
          </w:tcPr>
          <w:p w14:paraId="6CDECDC0" w14:textId="77777777" w:rsidR="005F749C" w:rsidRDefault="005F749C" w:rsidP="004D76CF">
            <w:pPr>
              <w:pStyle w:val="TAN"/>
            </w:pPr>
            <w:r>
              <w:t>NOTE 1:</w:t>
            </w:r>
            <w:r>
              <w:tab/>
              <w:t>This requirement is applicable for all carriers confined in 2500-2570 MHz. Sepcial restrictions apply for channel bandwidths up to 20MHz: F</w:t>
            </w:r>
            <w:r w:rsidRPr="001C0CC4">
              <w:t>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r>
              <w:t xml:space="preserve"> with the minimum supported SCS of 15KHz.</w:t>
            </w:r>
          </w:p>
          <w:p w14:paraId="3A88257A" w14:textId="77777777" w:rsidR="005F749C" w:rsidRDefault="005F749C" w:rsidP="004D76CF">
            <w:pPr>
              <w:pStyle w:val="TAN"/>
            </w:pPr>
            <w:r>
              <w:t>NOTE 2:</w:t>
            </w:r>
            <w:r>
              <w:tab/>
              <w:t>For these adjacent bands, the emission limit could imply risk of harmful interference to UE(s) operating in the protected operating band.</w:t>
            </w:r>
          </w:p>
        </w:tc>
      </w:tr>
    </w:tbl>
    <w:p w14:paraId="27D25B80" w14:textId="77777777" w:rsidR="005F749C" w:rsidRDefault="005F749C" w:rsidP="005F749C"/>
    <w:p w14:paraId="291226A6" w14:textId="77777777" w:rsidR="005F749C" w:rsidRPr="00AB4CBD" w:rsidRDefault="005F749C" w:rsidP="005F749C">
      <w:pPr>
        <w:pStyle w:val="30"/>
        <w:rPr>
          <w:rFonts w:cs="Arial"/>
          <w:i/>
          <w:color w:val="FF0000"/>
          <w:sz w:val="32"/>
          <w:szCs w:val="32"/>
        </w:rPr>
      </w:pPr>
      <w:r w:rsidRPr="00AB4CBD">
        <w:rPr>
          <w:rFonts w:cs="Arial"/>
          <w:i/>
          <w:color w:val="FF0000"/>
          <w:sz w:val="32"/>
          <w:szCs w:val="32"/>
        </w:rPr>
        <w:t>&lt;&lt; Unchanged sections omitted &gt;&gt;</w:t>
      </w:r>
    </w:p>
    <w:p w14:paraId="7ABDD374" w14:textId="2CC44227" w:rsidR="004A7F3C" w:rsidRDefault="004A7F3C" w:rsidP="004A7F3C">
      <w:pPr>
        <w:pStyle w:val="H6"/>
      </w:pPr>
      <w:r w:rsidRPr="001C0CC4">
        <w:t>6.5A.2.3.1</w:t>
      </w:r>
      <w:r>
        <w:t>.1</w:t>
      </w:r>
      <w:r>
        <w:tab/>
      </w:r>
      <w:r w:rsidRPr="001C0CC4">
        <w:t xml:space="preserve">Requirements for network </w:t>
      </w:r>
      <w:del w:id="135" w:author="ZTE-Ma Zhifeng" w:date="2021-08-01T10:21:00Z">
        <w:r w:rsidRPr="001C0CC4" w:rsidDel="0030371D">
          <w:delText>signalled</w:delText>
        </w:r>
      </w:del>
      <w:ins w:id="136" w:author="ZTE-Ma Zhifeng" w:date="2021-08-01T10:21:00Z">
        <w:r w:rsidR="0030371D">
          <w:t>signalling</w:t>
        </w:r>
      </w:ins>
      <w:r w:rsidRPr="001C0CC4">
        <w:t xml:space="preserve"> value "</w:t>
      </w:r>
      <w:r>
        <w:t>CA_</w:t>
      </w:r>
      <w:r w:rsidRPr="001C0CC4">
        <w:t>NS_</w:t>
      </w:r>
      <w:r>
        <w:t>04</w:t>
      </w:r>
      <w:r w:rsidRPr="001C0CC4">
        <w:t>"</w:t>
      </w:r>
    </w:p>
    <w:p w14:paraId="5F6609A4" w14:textId="77777777" w:rsidR="004A7F3C" w:rsidRPr="001C0CC4" w:rsidRDefault="004A7F3C" w:rsidP="004A7F3C">
      <w:r w:rsidRPr="001C0CC4">
        <w:t>When "</w:t>
      </w:r>
      <w:r>
        <w:t>CA_</w:t>
      </w:r>
      <w:r w:rsidRPr="001C0CC4">
        <w:rPr>
          <w:rFonts w:cs="v5.0.0"/>
        </w:rPr>
        <w:t>NS_</w:t>
      </w:r>
      <w:r>
        <w:rPr>
          <w:rFonts w:cs="v5.0.0"/>
        </w:rPr>
        <w:t>04</w:t>
      </w:r>
      <w:r w:rsidRPr="001C0CC4">
        <w:rPr>
          <w:rFonts w:cs="v5.0.0"/>
        </w:rPr>
        <w:t>"</w:t>
      </w:r>
      <w:r w:rsidRPr="001C0CC4">
        <w:t xml:space="preserve"> is indicated in the cell, the power of any UE emission shall not exceed the levels specified in </w:t>
      </w:r>
      <w:r w:rsidRPr="00EB74EF">
        <w:t xml:space="preserve">Table </w:t>
      </w:r>
      <w:r w:rsidRPr="0015606C">
        <w:t>6.5A.2.3.1</w:t>
      </w:r>
      <w:r>
        <w:t>.1</w:t>
      </w:r>
      <w:r w:rsidRPr="0015606C">
        <w:t>-1</w:t>
      </w:r>
      <w:r>
        <w:t xml:space="preserve">. </w:t>
      </w:r>
    </w:p>
    <w:p w14:paraId="688CC632" w14:textId="77777777" w:rsidR="004A7F3C" w:rsidRDefault="004A7F3C" w:rsidP="004A7F3C">
      <w:pPr>
        <w:pStyle w:val="TH"/>
      </w:pPr>
      <w:r w:rsidRPr="001C0CC4">
        <w:t xml:space="preserve">Table </w:t>
      </w:r>
      <w:r w:rsidRPr="00C6703A">
        <w:t>6.</w:t>
      </w:r>
      <w:r>
        <w:t>5</w:t>
      </w:r>
      <w:r w:rsidRPr="00C6703A">
        <w:t>A.2.3.1</w:t>
      </w:r>
      <w:r>
        <w:t>.1</w:t>
      </w:r>
      <w:r w:rsidRPr="001C0CC4">
        <w:t>-1: Additional requirements for "</w:t>
      </w:r>
      <w:r>
        <w:t>CA_</w:t>
      </w:r>
      <w:r w:rsidRPr="001C0CC4">
        <w:t>NS_</w:t>
      </w:r>
      <w:r>
        <w:t>04</w:t>
      </w:r>
      <w:r w:rsidRPr="001C0CC4">
        <w:t>"</w:t>
      </w:r>
    </w:p>
    <w:tbl>
      <w:tblPr>
        <w:tblW w:w="0" w:type="auto"/>
        <w:jc w:val="center"/>
        <w:tblCellMar>
          <w:left w:w="70" w:type="dxa"/>
          <w:right w:w="70" w:type="dxa"/>
        </w:tblCellMar>
        <w:tblLook w:val="04A0" w:firstRow="1" w:lastRow="0" w:firstColumn="1" w:lastColumn="0" w:noHBand="0" w:noVBand="1"/>
      </w:tblPr>
      <w:tblGrid>
        <w:gridCol w:w="2410"/>
        <w:gridCol w:w="2574"/>
        <w:gridCol w:w="2466"/>
        <w:gridCol w:w="1944"/>
      </w:tblGrid>
      <w:tr w:rsidR="004A7F3C" w:rsidRPr="001C0CC4" w14:paraId="77BBFE56" w14:textId="77777777" w:rsidTr="004D76CF">
        <w:trPr>
          <w:trHeight w:val="187"/>
          <w:jc w:val="center"/>
        </w:trPr>
        <w:tc>
          <w:tcPr>
            <w:tcW w:w="2410" w:type="dxa"/>
            <w:tcBorders>
              <w:top w:val="single" w:sz="4" w:space="0" w:color="auto"/>
              <w:left w:val="single" w:sz="4" w:space="0" w:color="auto"/>
              <w:right w:val="single" w:sz="4" w:space="0" w:color="auto"/>
            </w:tcBorders>
            <w:shd w:val="clear" w:color="auto" w:fill="auto"/>
          </w:tcPr>
          <w:p w14:paraId="7B9C6266" w14:textId="77777777" w:rsidR="004A7F3C" w:rsidRPr="001C0CC4" w:rsidRDefault="004A7F3C" w:rsidP="004D76CF">
            <w:pPr>
              <w:pStyle w:val="TAH"/>
            </w:pPr>
            <w:r w:rsidRPr="001C0CC4">
              <w:t>Δf</w:t>
            </w:r>
            <w:r w:rsidRPr="001C0CC4">
              <w:rPr>
                <w:vertAlign w:val="subscript"/>
              </w:rPr>
              <w:t>OOB</w:t>
            </w:r>
            <w:r w:rsidRPr="001C0CC4">
              <w:t xml:space="preserve"> </w:t>
            </w:r>
            <w:r w:rsidRPr="001C0CC4">
              <w:br/>
              <w:t>MHz</w:t>
            </w:r>
          </w:p>
        </w:tc>
        <w:tc>
          <w:tcPr>
            <w:tcW w:w="5040" w:type="dxa"/>
            <w:gridSpan w:val="2"/>
            <w:tcBorders>
              <w:top w:val="single" w:sz="4" w:space="0" w:color="auto"/>
              <w:left w:val="nil"/>
              <w:bottom w:val="single" w:sz="4" w:space="0" w:color="auto"/>
              <w:right w:val="single" w:sz="4" w:space="0" w:color="auto"/>
            </w:tcBorders>
          </w:tcPr>
          <w:p w14:paraId="3977D505" w14:textId="77777777" w:rsidR="004A7F3C" w:rsidRPr="001C0CC4" w:rsidRDefault="004A7F3C" w:rsidP="004D76CF">
            <w:pPr>
              <w:pStyle w:val="TAH"/>
            </w:pPr>
            <w:r w:rsidRPr="008836B0">
              <w:t xml:space="preserve">BWChannel_CA </w:t>
            </w:r>
            <w:r>
              <w:t>(MHz) / Spectrum emission limit (dBm)</w:t>
            </w:r>
          </w:p>
        </w:tc>
        <w:tc>
          <w:tcPr>
            <w:tcW w:w="1944" w:type="dxa"/>
            <w:tcBorders>
              <w:top w:val="single" w:sz="4" w:space="0" w:color="auto"/>
              <w:left w:val="nil"/>
              <w:right w:val="single" w:sz="4" w:space="0" w:color="auto"/>
            </w:tcBorders>
            <w:shd w:val="clear" w:color="auto" w:fill="auto"/>
          </w:tcPr>
          <w:p w14:paraId="4534054C" w14:textId="77777777" w:rsidR="004A7F3C" w:rsidRPr="001C0CC4" w:rsidRDefault="004A7F3C" w:rsidP="004D76CF">
            <w:pPr>
              <w:pStyle w:val="TAH"/>
            </w:pPr>
            <w:r w:rsidRPr="001C0CC4">
              <w:t>Measurement</w:t>
            </w:r>
            <w:r w:rsidRPr="001C0CC4">
              <w:br/>
              <w:t>bandwidth</w:t>
            </w:r>
          </w:p>
        </w:tc>
      </w:tr>
      <w:tr w:rsidR="004A7F3C" w:rsidRPr="001C0CC4" w14:paraId="0F186116" w14:textId="77777777" w:rsidTr="004D76CF">
        <w:trPr>
          <w:trHeight w:val="187"/>
          <w:jc w:val="center"/>
        </w:trPr>
        <w:tc>
          <w:tcPr>
            <w:tcW w:w="2410" w:type="dxa"/>
            <w:tcBorders>
              <w:left w:val="single" w:sz="4" w:space="0" w:color="auto"/>
              <w:bottom w:val="single" w:sz="4" w:space="0" w:color="auto"/>
              <w:right w:val="single" w:sz="4" w:space="0" w:color="auto"/>
            </w:tcBorders>
            <w:shd w:val="clear" w:color="auto" w:fill="auto"/>
          </w:tcPr>
          <w:p w14:paraId="02191F42" w14:textId="77777777" w:rsidR="004A7F3C" w:rsidRPr="001C0CC4" w:rsidRDefault="004A7F3C" w:rsidP="004D76CF">
            <w:pPr>
              <w:pStyle w:val="TAH"/>
            </w:pPr>
          </w:p>
        </w:tc>
        <w:tc>
          <w:tcPr>
            <w:tcW w:w="2574" w:type="dxa"/>
            <w:tcBorders>
              <w:top w:val="single" w:sz="4" w:space="0" w:color="auto"/>
              <w:left w:val="nil"/>
              <w:bottom w:val="single" w:sz="4" w:space="0" w:color="auto"/>
              <w:right w:val="single" w:sz="4" w:space="0" w:color="auto"/>
            </w:tcBorders>
          </w:tcPr>
          <w:p w14:paraId="18D0DDC0" w14:textId="77777777" w:rsidR="004A7F3C" w:rsidRPr="001C0CC4" w:rsidRDefault="004A7F3C" w:rsidP="004D76CF">
            <w:pPr>
              <w:pStyle w:val="TAH"/>
              <w:rPr>
                <w:lang w:eastAsia="zh-CN"/>
              </w:rPr>
            </w:pPr>
            <w:r>
              <w:rPr>
                <w:rFonts w:cs="Arial"/>
                <w:lang w:eastAsia="zh-CN"/>
              </w:rPr>
              <w:t>≤</w:t>
            </w:r>
            <w:r>
              <w:rPr>
                <w:lang w:eastAsia="zh-CN"/>
              </w:rPr>
              <w:t>5</w:t>
            </w:r>
            <w:r>
              <w:rPr>
                <w:rFonts w:hint="eastAsia"/>
                <w:lang w:eastAsia="zh-CN"/>
              </w:rPr>
              <w:t>0</w:t>
            </w:r>
          </w:p>
        </w:tc>
        <w:tc>
          <w:tcPr>
            <w:tcW w:w="2466" w:type="dxa"/>
            <w:tcBorders>
              <w:top w:val="single" w:sz="4" w:space="0" w:color="auto"/>
              <w:left w:val="nil"/>
              <w:bottom w:val="single" w:sz="4" w:space="0" w:color="auto"/>
              <w:right w:val="single" w:sz="4" w:space="0" w:color="auto"/>
            </w:tcBorders>
          </w:tcPr>
          <w:p w14:paraId="1FD7E020" w14:textId="77777777" w:rsidR="004A7F3C" w:rsidRPr="001C0CC4" w:rsidRDefault="004A7F3C" w:rsidP="004D76CF">
            <w:pPr>
              <w:pStyle w:val="TAH"/>
              <w:rPr>
                <w:lang w:eastAsia="zh-CN"/>
              </w:rPr>
            </w:pPr>
            <w:r>
              <w:rPr>
                <w:lang w:eastAsia="zh-CN"/>
              </w:rPr>
              <w:t>&gt;50</w:t>
            </w:r>
          </w:p>
        </w:tc>
        <w:tc>
          <w:tcPr>
            <w:tcW w:w="1944" w:type="dxa"/>
            <w:tcBorders>
              <w:left w:val="nil"/>
              <w:bottom w:val="single" w:sz="4" w:space="0" w:color="auto"/>
              <w:right w:val="single" w:sz="4" w:space="0" w:color="auto"/>
            </w:tcBorders>
            <w:shd w:val="clear" w:color="auto" w:fill="auto"/>
          </w:tcPr>
          <w:p w14:paraId="37BE0025" w14:textId="77777777" w:rsidR="004A7F3C" w:rsidRPr="001C0CC4" w:rsidRDefault="004A7F3C" w:rsidP="004D76CF">
            <w:pPr>
              <w:pStyle w:val="TAH"/>
            </w:pPr>
          </w:p>
        </w:tc>
      </w:tr>
      <w:tr w:rsidR="004A7F3C" w:rsidRPr="001C0CC4" w14:paraId="09E3F5E7" w14:textId="77777777" w:rsidTr="004D76CF">
        <w:trPr>
          <w:trHeight w:val="187"/>
          <w:jc w:val="center"/>
        </w:trPr>
        <w:tc>
          <w:tcPr>
            <w:tcW w:w="2410" w:type="dxa"/>
            <w:tcBorders>
              <w:top w:val="nil"/>
              <w:left w:val="single" w:sz="4" w:space="0" w:color="auto"/>
              <w:bottom w:val="nil"/>
              <w:right w:val="single" w:sz="4" w:space="0" w:color="auto"/>
            </w:tcBorders>
            <w:noWrap/>
            <w:hideMark/>
          </w:tcPr>
          <w:p w14:paraId="35515412" w14:textId="77777777" w:rsidR="004A7F3C" w:rsidRPr="001C0CC4" w:rsidRDefault="004A7F3C" w:rsidP="004D76CF">
            <w:pPr>
              <w:pStyle w:val="TAC"/>
              <w:rPr>
                <w:lang w:val="fi-FI"/>
              </w:rPr>
            </w:pPr>
            <w:r w:rsidRPr="001C0CC4">
              <w:rPr>
                <w:lang w:val="fi-FI"/>
              </w:rPr>
              <w:t xml:space="preserve">± 0 </w:t>
            </w:r>
            <w:r>
              <w:rPr>
                <w:lang w:val="fi-FI"/>
              </w:rPr>
              <w:t>–</w:t>
            </w:r>
            <w:r w:rsidRPr="001C0CC4">
              <w:rPr>
                <w:lang w:val="fi-FI"/>
              </w:rPr>
              <w:t xml:space="preserve"> 1</w:t>
            </w:r>
          </w:p>
        </w:tc>
        <w:tc>
          <w:tcPr>
            <w:tcW w:w="2574" w:type="dxa"/>
            <w:tcBorders>
              <w:top w:val="nil"/>
              <w:left w:val="nil"/>
              <w:bottom w:val="single" w:sz="4" w:space="0" w:color="auto"/>
              <w:right w:val="single" w:sz="4" w:space="0" w:color="auto"/>
            </w:tcBorders>
          </w:tcPr>
          <w:p w14:paraId="0C131088" w14:textId="77777777" w:rsidR="004A7F3C" w:rsidRPr="001C0CC4" w:rsidRDefault="004A7F3C" w:rsidP="004D76CF">
            <w:pPr>
              <w:pStyle w:val="TAC"/>
              <w:rPr>
                <w:lang w:val="fi-FI"/>
              </w:rPr>
            </w:pPr>
            <w:r w:rsidRPr="001C0CC4">
              <w:rPr>
                <w:lang w:val="fi-FI"/>
              </w:rPr>
              <w:t>-10</w:t>
            </w:r>
          </w:p>
        </w:tc>
        <w:tc>
          <w:tcPr>
            <w:tcW w:w="2466" w:type="dxa"/>
            <w:tcBorders>
              <w:top w:val="nil"/>
              <w:left w:val="nil"/>
              <w:bottom w:val="single" w:sz="4" w:space="0" w:color="auto"/>
              <w:right w:val="single" w:sz="4" w:space="0" w:color="auto"/>
            </w:tcBorders>
          </w:tcPr>
          <w:p w14:paraId="526DEAA7" w14:textId="77777777" w:rsidR="004A7F3C" w:rsidRPr="001C0CC4" w:rsidRDefault="004A7F3C" w:rsidP="004D76CF">
            <w:pPr>
              <w:pStyle w:val="TAC"/>
              <w:rPr>
                <w:lang w:val="fi-FI"/>
              </w:rPr>
            </w:pPr>
          </w:p>
        </w:tc>
        <w:tc>
          <w:tcPr>
            <w:tcW w:w="1944" w:type="dxa"/>
            <w:tcBorders>
              <w:top w:val="nil"/>
              <w:left w:val="nil"/>
              <w:bottom w:val="single" w:sz="4" w:space="0" w:color="auto"/>
              <w:right w:val="single" w:sz="4" w:space="0" w:color="auto"/>
            </w:tcBorders>
            <w:noWrap/>
            <w:hideMark/>
          </w:tcPr>
          <w:p w14:paraId="5DCFD9D0" w14:textId="77777777" w:rsidR="004A7F3C" w:rsidRPr="001C0CC4" w:rsidRDefault="004A7F3C" w:rsidP="004D76CF">
            <w:pPr>
              <w:pStyle w:val="TAC"/>
            </w:pPr>
            <w:r w:rsidRPr="001C0CC4">
              <w:t xml:space="preserve">2 % </w:t>
            </w:r>
            <w:r>
              <w:t xml:space="preserve">of </w:t>
            </w:r>
            <w:r w:rsidRPr="001C0CC4">
              <w:t>BW</w:t>
            </w:r>
            <w:r w:rsidRPr="001C0CC4">
              <w:rPr>
                <w:vertAlign w:val="subscript"/>
              </w:rPr>
              <w:t>Chann</w:t>
            </w:r>
            <w:r w:rsidRPr="001C0CC4">
              <w:rPr>
                <w:rFonts w:hint="eastAsia"/>
                <w:vertAlign w:val="subscript"/>
                <w:lang w:eastAsia="zh-CN"/>
              </w:rPr>
              <w:t>el</w:t>
            </w:r>
            <w:r>
              <w:rPr>
                <w:vertAlign w:val="subscript"/>
                <w:lang w:eastAsia="zh-CN"/>
              </w:rPr>
              <w:t>_CA</w:t>
            </w:r>
          </w:p>
        </w:tc>
      </w:tr>
      <w:tr w:rsidR="004A7F3C" w:rsidRPr="001C0CC4" w14:paraId="3D4CB506" w14:textId="77777777" w:rsidTr="004D76CF">
        <w:trPr>
          <w:trHeight w:val="187"/>
          <w:jc w:val="center"/>
        </w:trPr>
        <w:tc>
          <w:tcPr>
            <w:tcW w:w="2410" w:type="dxa"/>
            <w:tcBorders>
              <w:top w:val="nil"/>
              <w:left w:val="single" w:sz="4" w:space="0" w:color="auto"/>
              <w:bottom w:val="nil"/>
              <w:right w:val="single" w:sz="4" w:space="0" w:color="auto"/>
            </w:tcBorders>
            <w:noWrap/>
          </w:tcPr>
          <w:p w14:paraId="095D63A2" w14:textId="77777777" w:rsidR="004A7F3C" w:rsidRPr="001C0CC4" w:rsidRDefault="004A7F3C" w:rsidP="004D76CF">
            <w:pPr>
              <w:pStyle w:val="TAC"/>
              <w:rPr>
                <w:lang w:val="fi-FI"/>
              </w:rPr>
            </w:pPr>
          </w:p>
        </w:tc>
        <w:tc>
          <w:tcPr>
            <w:tcW w:w="2574" w:type="dxa"/>
            <w:tcBorders>
              <w:top w:val="nil"/>
              <w:left w:val="nil"/>
              <w:bottom w:val="single" w:sz="4" w:space="0" w:color="auto"/>
              <w:right w:val="single" w:sz="4" w:space="0" w:color="auto"/>
            </w:tcBorders>
          </w:tcPr>
          <w:p w14:paraId="5EC3E09E" w14:textId="77777777" w:rsidR="004A7F3C" w:rsidRPr="001C0CC4" w:rsidRDefault="004A7F3C" w:rsidP="004D76CF">
            <w:pPr>
              <w:pStyle w:val="TAC"/>
              <w:rPr>
                <w:lang w:val="fi-FI"/>
              </w:rPr>
            </w:pPr>
          </w:p>
        </w:tc>
        <w:tc>
          <w:tcPr>
            <w:tcW w:w="2466" w:type="dxa"/>
            <w:tcBorders>
              <w:top w:val="nil"/>
              <w:left w:val="nil"/>
              <w:bottom w:val="single" w:sz="4" w:space="0" w:color="auto"/>
              <w:right w:val="single" w:sz="4" w:space="0" w:color="auto"/>
            </w:tcBorders>
          </w:tcPr>
          <w:p w14:paraId="1B8CF208" w14:textId="77777777" w:rsidR="004A7F3C" w:rsidRPr="001C0CC4" w:rsidRDefault="004A7F3C" w:rsidP="004D76CF">
            <w:pPr>
              <w:pStyle w:val="TAC"/>
              <w:rPr>
                <w:lang w:val="fi-FI"/>
              </w:rPr>
            </w:pPr>
            <w:r w:rsidRPr="001C0CC4">
              <w:rPr>
                <w:lang w:val="fi-FI"/>
              </w:rPr>
              <w:t>-10</w:t>
            </w:r>
          </w:p>
        </w:tc>
        <w:tc>
          <w:tcPr>
            <w:tcW w:w="1944" w:type="dxa"/>
            <w:tcBorders>
              <w:top w:val="nil"/>
              <w:left w:val="nil"/>
              <w:bottom w:val="single" w:sz="4" w:space="0" w:color="auto"/>
              <w:right w:val="single" w:sz="4" w:space="0" w:color="auto"/>
            </w:tcBorders>
            <w:noWrap/>
          </w:tcPr>
          <w:p w14:paraId="092DCE36" w14:textId="77777777" w:rsidR="004A7F3C" w:rsidRPr="001C0CC4" w:rsidRDefault="004A7F3C" w:rsidP="004D76CF">
            <w:pPr>
              <w:pStyle w:val="TAC"/>
            </w:pPr>
            <w:r w:rsidRPr="001C0CC4">
              <w:t>1 MHz</w:t>
            </w:r>
          </w:p>
        </w:tc>
      </w:tr>
      <w:tr w:rsidR="004A7F3C" w:rsidRPr="001C0CC4" w14:paraId="52D44372" w14:textId="77777777" w:rsidTr="004D76CF">
        <w:trPr>
          <w:trHeight w:val="187"/>
          <w:jc w:val="center"/>
        </w:trPr>
        <w:tc>
          <w:tcPr>
            <w:tcW w:w="2410" w:type="dxa"/>
            <w:tcBorders>
              <w:top w:val="single" w:sz="4" w:space="0" w:color="auto"/>
              <w:left w:val="single" w:sz="4" w:space="0" w:color="auto"/>
              <w:bottom w:val="single" w:sz="4" w:space="0" w:color="auto"/>
              <w:right w:val="single" w:sz="4" w:space="0" w:color="auto"/>
            </w:tcBorders>
            <w:noWrap/>
            <w:hideMark/>
          </w:tcPr>
          <w:p w14:paraId="42C984FD" w14:textId="77777777" w:rsidR="004A7F3C" w:rsidRPr="001C0CC4" w:rsidRDefault="004A7F3C" w:rsidP="004D76CF">
            <w:pPr>
              <w:pStyle w:val="TAC"/>
            </w:pPr>
            <w:r w:rsidRPr="001C0CC4">
              <w:t xml:space="preserve">± 1 </w:t>
            </w:r>
            <w:r>
              <w:t>–</w:t>
            </w:r>
            <w:r w:rsidRPr="001C0CC4">
              <w:t xml:space="preserve"> 5</w:t>
            </w:r>
          </w:p>
        </w:tc>
        <w:tc>
          <w:tcPr>
            <w:tcW w:w="5040" w:type="dxa"/>
            <w:gridSpan w:val="2"/>
            <w:tcBorders>
              <w:top w:val="single" w:sz="4" w:space="0" w:color="auto"/>
              <w:left w:val="nil"/>
              <w:bottom w:val="single" w:sz="4" w:space="0" w:color="auto"/>
              <w:right w:val="single" w:sz="4" w:space="0" w:color="auto"/>
            </w:tcBorders>
          </w:tcPr>
          <w:p w14:paraId="47FFC7A2" w14:textId="77777777" w:rsidR="004A7F3C" w:rsidRPr="001C0CC4" w:rsidRDefault="004A7F3C" w:rsidP="004D76CF">
            <w:pPr>
              <w:pStyle w:val="TAC"/>
            </w:pPr>
            <w:r w:rsidRPr="001C0CC4">
              <w:t>-10</w:t>
            </w:r>
          </w:p>
        </w:tc>
        <w:tc>
          <w:tcPr>
            <w:tcW w:w="1944" w:type="dxa"/>
            <w:tcBorders>
              <w:top w:val="single" w:sz="4" w:space="0" w:color="auto"/>
              <w:left w:val="single" w:sz="4" w:space="0" w:color="auto"/>
              <w:right w:val="single" w:sz="4" w:space="0" w:color="auto"/>
            </w:tcBorders>
            <w:shd w:val="clear" w:color="auto" w:fill="auto"/>
            <w:noWrap/>
            <w:hideMark/>
          </w:tcPr>
          <w:p w14:paraId="3A9A7701" w14:textId="77777777" w:rsidR="004A7F3C" w:rsidRPr="001C0CC4" w:rsidRDefault="004A7F3C" w:rsidP="004D76CF">
            <w:pPr>
              <w:pStyle w:val="TAC"/>
            </w:pPr>
            <w:r w:rsidRPr="001C0CC4">
              <w:t>1 MHz</w:t>
            </w:r>
          </w:p>
        </w:tc>
      </w:tr>
      <w:tr w:rsidR="004A7F3C" w:rsidRPr="001C0CC4" w14:paraId="5D071ABD" w14:textId="77777777" w:rsidTr="004D76CF">
        <w:trPr>
          <w:trHeight w:val="187"/>
          <w:jc w:val="center"/>
        </w:trPr>
        <w:tc>
          <w:tcPr>
            <w:tcW w:w="2410" w:type="dxa"/>
            <w:tcBorders>
              <w:top w:val="nil"/>
              <w:left w:val="single" w:sz="4" w:space="0" w:color="auto"/>
              <w:bottom w:val="single" w:sz="4" w:space="0" w:color="auto"/>
              <w:right w:val="single" w:sz="4" w:space="0" w:color="auto"/>
            </w:tcBorders>
            <w:noWrap/>
            <w:hideMark/>
          </w:tcPr>
          <w:p w14:paraId="342C3D56" w14:textId="77777777" w:rsidR="004A7F3C" w:rsidRPr="001C0CC4" w:rsidRDefault="004A7F3C" w:rsidP="004D76CF">
            <w:pPr>
              <w:pStyle w:val="TAC"/>
              <w:rPr>
                <w:lang w:val="fi-FI"/>
              </w:rPr>
            </w:pPr>
            <w:r w:rsidRPr="001C0CC4">
              <w:rPr>
                <w:lang w:val="fi-FI"/>
              </w:rPr>
              <w:t xml:space="preserve">± 5 </w:t>
            </w:r>
            <w:r>
              <w:rPr>
                <w:lang w:val="fi-FI"/>
              </w:rPr>
              <w:t>–</w:t>
            </w:r>
            <w:r w:rsidRPr="001C0CC4">
              <w:rPr>
                <w:lang w:val="fi-FI"/>
              </w:rPr>
              <w:t xml:space="preserve"> X</w:t>
            </w:r>
          </w:p>
        </w:tc>
        <w:tc>
          <w:tcPr>
            <w:tcW w:w="5040" w:type="dxa"/>
            <w:gridSpan w:val="2"/>
            <w:tcBorders>
              <w:top w:val="single" w:sz="4" w:space="0" w:color="auto"/>
              <w:left w:val="nil"/>
              <w:bottom w:val="single" w:sz="4" w:space="0" w:color="auto"/>
              <w:right w:val="single" w:sz="4" w:space="0" w:color="auto"/>
            </w:tcBorders>
          </w:tcPr>
          <w:p w14:paraId="2039ECAD" w14:textId="77777777" w:rsidR="004A7F3C" w:rsidRPr="001C0CC4" w:rsidRDefault="004A7F3C" w:rsidP="004D76CF">
            <w:pPr>
              <w:pStyle w:val="TAC"/>
              <w:rPr>
                <w:lang w:val="fi-FI"/>
              </w:rPr>
            </w:pPr>
            <w:r w:rsidRPr="001C0CC4">
              <w:rPr>
                <w:lang w:val="fi-FI"/>
              </w:rPr>
              <w:t>-13</w:t>
            </w:r>
          </w:p>
        </w:tc>
        <w:tc>
          <w:tcPr>
            <w:tcW w:w="1944" w:type="dxa"/>
            <w:tcBorders>
              <w:left w:val="single" w:sz="4" w:space="0" w:color="auto"/>
              <w:right w:val="single" w:sz="4" w:space="0" w:color="auto"/>
            </w:tcBorders>
            <w:shd w:val="clear" w:color="auto" w:fill="auto"/>
            <w:hideMark/>
          </w:tcPr>
          <w:p w14:paraId="693979EB" w14:textId="77777777" w:rsidR="004A7F3C" w:rsidRPr="001C0CC4" w:rsidRDefault="004A7F3C" w:rsidP="004D76CF">
            <w:pPr>
              <w:pStyle w:val="TAC"/>
            </w:pPr>
          </w:p>
        </w:tc>
      </w:tr>
      <w:tr w:rsidR="004A7F3C" w:rsidRPr="001C0CC4" w14:paraId="70797DC2" w14:textId="77777777" w:rsidTr="004D76CF">
        <w:trPr>
          <w:trHeight w:val="187"/>
          <w:jc w:val="center"/>
        </w:trPr>
        <w:tc>
          <w:tcPr>
            <w:tcW w:w="2410" w:type="dxa"/>
            <w:tcBorders>
              <w:top w:val="nil"/>
              <w:left w:val="single" w:sz="4" w:space="0" w:color="auto"/>
              <w:bottom w:val="single" w:sz="4" w:space="0" w:color="auto"/>
              <w:right w:val="single" w:sz="4" w:space="0" w:color="auto"/>
            </w:tcBorders>
            <w:noWrap/>
            <w:hideMark/>
          </w:tcPr>
          <w:p w14:paraId="7499B3DA" w14:textId="77777777" w:rsidR="004A7F3C" w:rsidRPr="001C0CC4" w:rsidRDefault="004A7F3C" w:rsidP="004D76CF">
            <w:pPr>
              <w:pStyle w:val="TAC"/>
              <w:rPr>
                <w:lang w:val="fi-FI"/>
              </w:rPr>
            </w:pPr>
            <w:r w:rsidRPr="001C0CC4">
              <w:rPr>
                <w:lang w:val="fi-FI"/>
              </w:rPr>
              <w:t>± X - (</w:t>
            </w:r>
            <w:r w:rsidRPr="001C0CC4">
              <w:t>BW</w:t>
            </w:r>
            <w:r w:rsidRPr="001C0CC4">
              <w:rPr>
                <w:vertAlign w:val="subscript"/>
              </w:rPr>
              <w:t>Chann</w:t>
            </w:r>
            <w:r w:rsidRPr="001C0CC4">
              <w:rPr>
                <w:rFonts w:hint="eastAsia"/>
                <w:vertAlign w:val="subscript"/>
                <w:lang w:eastAsia="zh-CN"/>
              </w:rPr>
              <w:t>el</w:t>
            </w:r>
            <w:r>
              <w:rPr>
                <w:vertAlign w:val="subscript"/>
                <w:lang w:eastAsia="zh-CN"/>
              </w:rPr>
              <w:t>_CA</w:t>
            </w:r>
            <w:r w:rsidRPr="001C0CC4">
              <w:rPr>
                <w:lang w:val="fi-FI"/>
              </w:rPr>
              <w:t xml:space="preserve"> + 5 MHz)</w:t>
            </w:r>
          </w:p>
        </w:tc>
        <w:tc>
          <w:tcPr>
            <w:tcW w:w="5040" w:type="dxa"/>
            <w:gridSpan w:val="2"/>
            <w:tcBorders>
              <w:top w:val="single" w:sz="4" w:space="0" w:color="auto"/>
              <w:left w:val="nil"/>
              <w:bottom w:val="single" w:sz="4" w:space="0" w:color="auto"/>
              <w:right w:val="single" w:sz="4" w:space="0" w:color="auto"/>
            </w:tcBorders>
          </w:tcPr>
          <w:p w14:paraId="4795A150" w14:textId="77777777" w:rsidR="004A7F3C" w:rsidRPr="001C0CC4" w:rsidRDefault="004A7F3C" w:rsidP="004D76CF">
            <w:pPr>
              <w:pStyle w:val="TAC"/>
              <w:rPr>
                <w:lang w:val="fi-FI"/>
              </w:rPr>
            </w:pPr>
            <w:r w:rsidRPr="001C0CC4">
              <w:rPr>
                <w:lang w:val="fi-FI"/>
              </w:rPr>
              <w:t>-25</w:t>
            </w:r>
          </w:p>
        </w:tc>
        <w:tc>
          <w:tcPr>
            <w:tcW w:w="1944" w:type="dxa"/>
            <w:tcBorders>
              <w:left w:val="single" w:sz="4" w:space="0" w:color="auto"/>
              <w:bottom w:val="single" w:sz="4" w:space="0" w:color="auto"/>
              <w:right w:val="single" w:sz="4" w:space="0" w:color="auto"/>
            </w:tcBorders>
            <w:shd w:val="clear" w:color="auto" w:fill="auto"/>
            <w:hideMark/>
          </w:tcPr>
          <w:p w14:paraId="525A6249" w14:textId="77777777" w:rsidR="004A7F3C" w:rsidRPr="001C0CC4" w:rsidRDefault="004A7F3C" w:rsidP="004D76CF">
            <w:pPr>
              <w:pStyle w:val="TAC"/>
            </w:pPr>
          </w:p>
        </w:tc>
      </w:tr>
      <w:tr w:rsidR="004A7F3C" w:rsidRPr="001C0CC4" w14:paraId="781E7E1D" w14:textId="77777777" w:rsidTr="004D76CF">
        <w:trPr>
          <w:trHeight w:val="187"/>
          <w:jc w:val="center"/>
        </w:trPr>
        <w:tc>
          <w:tcPr>
            <w:tcW w:w="9394" w:type="dxa"/>
            <w:gridSpan w:val="4"/>
            <w:tcBorders>
              <w:top w:val="single" w:sz="4" w:space="0" w:color="auto"/>
              <w:left w:val="single" w:sz="4" w:space="0" w:color="auto"/>
              <w:bottom w:val="single" w:sz="4" w:space="0" w:color="auto"/>
              <w:right w:val="single" w:sz="4" w:space="0" w:color="auto"/>
            </w:tcBorders>
          </w:tcPr>
          <w:p w14:paraId="7FDA6340" w14:textId="77777777" w:rsidR="004A7F3C" w:rsidRPr="001C0CC4" w:rsidRDefault="004A7F3C" w:rsidP="004D76CF">
            <w:pPr>
              <w:pStyle w:val="TAN"/>
              <w:rPr>
                <w:lang w:val="en-US"/>
              </w:rPr>
            </w:pPr>
            <w:r w:rsidRPr="001C0CC4">
              <w:rPr>
                <w:lang w:val="en-US"/>
              </w:rPr>
              <w:t>NOTE:</w:t>
            </w:r>
            <w:r w:rsidRPr="001C0CC4">
              <w:tab/>
            </w:r>
            <w:r w:rsidRPr="00C40F13">
              <w:rPr>
                <w:lang w:val="en-US"/>
              </w:rPr>
              <w:t xml:space="preserve">X is </w:t>
            </w:r>
            <w:r>
              <w:rPr>
                <w:lang w:val="en-US"/>
              </w:rPr>
              <w:t>aggregated bandwidth</w:t>
            </w:r>
          </w:p>
        </w:tc>
      </w:tr>
    </w:tbl>
    <w:p w14:paraId="44D92615" w14:textId="77777777" w:rsidR="004A7F3C" w:rsidRDefault="004A7F3C" w:rsidP="004A7F3C"/>
    <w:p w14:paraId="5996BDBB" w14:textId="7D49DA99" w:rsidR="004A7F3C" w:rsidRDefault="004A7F3C" w:rsidP="004A7F3C">
      <w:pPr>
        <w:pStyle w:val="H6"/>
      </w:pPr>
      <w:r w:rsidRPr="005F75EF">
        <w:t>6.5A.2.3.</w:t>
      </w:r>
      <w:r>
        <w:t>1.</w:t>
      </w:r>
      <w:r w:rsidRPr="005F75EF">
        <w:t>2</w:t>
      </w:r>
      <w:r w:rsidRPr="005F75EF">
        <w:tab/>
        <w:t xml:space="preserve">Requirements for network </w:t>
      </w:r>
      <w:del w:id="137" w:author="ZTE-Ma Zhifeng" w:date="2021-08-01T10:21:00Z">
        <w:r w:rsidRPr="005F75EF" w:rsidDel="0030371D">
          <w:delText>signalled</w:delText>
        </w:r>
      </w:del>
      <w:ins w:id="138" w:author="ZTE-Ma Zhifeng" w:date="2021-08-01T10:21:00Z">
        <w:r w:rsidR="0030371D">
          <w:t>signalling</w:t>
        </w:r>
      </w:ins>
      <w:r w:rsidRPr="005F75EF">
        <w:t xml:space="preserve"> value "CA_NS_27"</w:t>
      </w:r>
    </w:p>
    <w:p w14:paraId="06F9A16E" w14:textId="77777777" w:rsidR="004A7F3C" w:rsidRPr="001C0CC4" w:rsidRDefault="004A7F3C" w:rsidP="004A7F3C">
      <w:r w:rsidRPr="001C0CC4">
        <w:t>When "</w:t>
      </w:r>
      <w:r>
        <w:t>CA_</w:t>
      </w:r>
      <w:r w:rsidRPr="001C0CC4">
        <w:rPr>
          <w:rFonts w:cs="v5.0.0"/>
        </w:rPr>
        <w:t>NS_27"</w:t>
      </w:r>
      <w:r w:rsidRPr="001C0CC4">
        <w:t xml:space="preserve"> is indicated in the cell, the power of any UE emission shall not exceed the levels specified in </w:t>
      </w:r>
      <w:r w:rsidRPr="00EB74EF">
        <w:t>Table 6.2A.</w:t>
      </w:r>
      <w:r>
        <w:t>2</w:t>
      </w:r>
      <w:r w:rsidRPr="00EB74EF">
        <w:t>.</w:t>
      </w:r>
      <w:r>
        <w:t>3</w:t>
      </w:r>
      <w:r w:rsidRPr="00EB74EF">
        <w:t>.2</w:t>
      </w:r>
      <w:r>
        <w:t>.1.</w:t>
      </w:r>
      <w:r w:rsidRPr="00EB74EF">
        <w:t>-1</w:t>
      </w:r>
      <w:r>
        <w:t xml:space="preserve">. </w:t>
      </w:r>
    </w:p>
    <w:p w14:paraId="31B29B0E" w14:textId="77777777" w:rsidR="004A7F3C" w:rsidRDefault="004A7F3C" w:rsidP="004A7F3C">
      <w:pPr>
        <w:pStyle w:val="TH"/>
      </w:pPr>
      <w:r w:rsidRPr="001C0CC4">
        <w:lastRenderedPageBreak/>
        <w:t xml:space="preserve">Table </w:t>
      </w:r>
      <w:r w:rsidRPr="00C6703A">
        <w:t>6.2A.2.3.</w:t>
      </w:r>
      <w:r>
        <w:t>2.1</w:t>
      </w:r>
      <w:r w:rsidRPr="001C0CC4">
        <w:t>-1: Additional requirements for "</w:t>
      </w:r>
      <w:r>
        <w:t>CA_</w:t>
      </w:r>
      <w:r w:rsidRPr="001C0CC4">
        <w:t>NS_27"</w:t>
      </w:r>
    </w:p>
    <w:tbl>
      <w:tblPr>
        <w:tblW w:w="0" w:type="auto"/>
        <w:jc w:val="center"/>
        <w:tblCellMar>
          <w:left w:w="70" w:type="dxa"/>
          <w:right w:w="70" w:type="dxa"/>
        </w:tblCellMar>
        <w:tblLook w:val="04A0" w:firstRow="1" w:lastRow="0" w:firstColumn="1" w:lastColumn="0" w:noHBand="0" w:noVBand="1"/>
      </w:tblPr>
      <w:tblGrid>
        <w:gridCol w:w="1101"/>
        <w:gridCol w:w="3041"/>
        <w:gridCol w:w="2540"/>
      </w:tblGrid>
      <w:tr w:rsidR="004A7F3C" w:rsidRPr="00C40F13" w14:paraId="48896ABF" w14:textId="77777777" w:rsidTr="004D76CF">
        <w:trPr>
          <w:trHeight w:val="187"/>
          <w:jc w:val="center"/>
        </w:trPr>
        <w:tc>
          <w:tcPr>
            <w:tcW w:w="6682" w:type="dxa"/>
            <w:gridSpan w:val="3"/>
            <w:tcBorders>
              <w:top w:val="single" w:sz="4" w:space="0" w:color="auto"/>
              <w:left w:val="single" w:sz="4" w:space="0" w:color="auto"/>
              <w:bottom w:val="single" w:sz="4" w:space="0" w:color="auto"/>
              <w:right w:val="single" w:sz="4" w:space="0" w:color="auto"/>
            </w:tcBorders>
          </w:tcPr>
          <w:p w14:paraId="2BF3345D" w14:textId="77777777" w:rsidR="004A7F3C" w:rsidRPr="00C40F13" w:rsidRDefault="004A7F3C" w:rsidP="004D76CF">
            <w:pPr>
              <w:pStyle w:val="TAH"/>
            </w:pPr>
            <w:r w:rsidRPr="00C40F13">
              <w:t>Spectrum emission limit (dBm) / measurement bandwidth</w:t>
            </w:r>
          </w:p>
          <w:p w14:paraId="2C2CAA2E" w14:textId="77777777" w:rsidR="004A7F3C" w:rsidRPr="00C40F13" w:rsidRDefault="004A7F3C" w:rsidP="004D76CF">
            <w:pPr>
              <w:pStyle w:val="TAH"/>
            </w:pPr>
            <w:r w:rsidRPr="00C40F13">
              <w:t xml:space="preserve">for each </w:t>
            </w:r>
            <w:r>
              <w:t xml:space="preserve">aggregated </w:t>
            </w:r>
            <w:r w:rsidRPr="00C40F13">
              <w:t>channel bandwidth</w:t>
            </w:r>
          </w:p>
        </w:tc>
      </w:tr>
      <w:tr w:rsidR="004A7F3C" w:rsidRPr="00C40F13" w14:paraId="5FA775C4" w14:textId="77777777" w:rsidTr="004D76CF">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5AD0F887" w14:textId="77777777" w:rsidR="004A7F3C" w:rsidRPr="00C40F13" w:rsidRDefault="004A7F3C" w:rsidP="004D76CF">
            <w:pPr>
              <w:pStyle w:val="TAH"/>
            </w:pPr>
            <w:r w:rsidRPr="00C40F13">
              <w:t>Δf</w:t>
            </w:r>
            <w:r w:rsidRPr="00C40F13">
              <w:rPr>
                <w:vertAlign w:val="subscript"/>
              </w:rPr>
              <w:t>OOB</w:t>
            </w:r>
            <w:r w:rsidRPr="00C40F13">
              <w:t xml:space="preserve"> </w:t>
            </w:r>
            <w:r w:rsidRPr="00C40F13">
              <w:br/>
              <w:t>MHz</w:t>
            </w:r>
          </w:p>
        </w:tc>
        <w:tc>
          <w:tcPr>
            <w:tcW w:w="0" w:type="auto"/>
            <w:tcBorders>
              <w:top w:val="single" w:sz="4" w:space="0" w:color="auto"/>
              <w:left w:val="nil"/>
              <w:bottom w:val="single" w:sz="4" w:space="0" w:color="auto"/>
              <w:right w:val="single" w:sz="4" w:space="0" w:color="auto"/>
            </w:tcBorders>
          </w:tcPr>
          <w:p w14:paraId="1DDB3666" w14:textId="77777777" w:rsidR="004A7F3C" w:rsidRDefault="004A7F3C" w:rsidP="004D76CF">
            <w:pPr>
              <w:pStyle w:val="TAH"/>
            </w:pPr>
            <w:r>
              <w:t>Aggregated channel bandwidth of</w:t>
            </w:r>
          </w:p>
          <w:p w14:paraId="7DC2BB58" w14:textId="77777777" w:rsidR="004A7F3C" w:rsidRPr="00C40F13" w:rsidRDefault="004A7F3C" w:rsidP="004D76CF">
            <w:pPr>
              <w:pStyle w:val="TAH"/>
            </w:pPr>
            <w:r>
              <w:t>max 40 MHz</w:t>
            </w:r>
          </w:p>
        </w:tc>
        <w:tc>
          <w:tcPr>
            <w:tcW w:w="2540" w:type="dxa"/>
            <w:tcBorders>
              <w:top w:val="single" w:sz="4" w:space="0" w:color="auto"/>
              <w:left w:val="nil"/>
              <w:bottom w:val="single" w:sz="4" w:space="0" w:color="auto"/>
              <w:right w:val="single" w:sz="4" w:space="0" w:color="auto"/>
            </w:tcBorders>
            <w:hideMark/>
          </w:tcPr>
          <w:p w14:paraId="329A2C6F" w14:textId="77777777" w:rsidR="004A7F3C" w:rsidRPr="00C40F13" w:rsidRDefault="004A7F3C" w:rsidP="004D76CF">
            <w:pPr>
              <w:pStyle w:val="TAH"/>
            </w:pPr>
            <w:r w:rsidRPr="00C40F13">
              <w:t>Measurement</w:t>
            </w:r>
            <w:r w:rsidRPr="00C40F13">
              <w:br/>
              <w:t>bandwidth</w:t>
            </w:r>
          </w:p>
        </w:tc>
      </w:tr>
      <w:tr w:rsidR="004A7F3C" w:rsidRPr="00C40F13" w14:paraId="4F8B632E" w14:textId="77777777" w:rsidTr="004D76CF">
        <w:trPr>
          <w:trHeight w:val="187"/>
          <w:jc w:val="center"/>
        </w:trPr>
        <w:tc>
          <w:tcPr>
            <w:tcW w:w="0" w:type="auto"/>
            <w:tcBorders>
              <w:top w:val="nil"/>
              <w:left w:val="single" w:sz="4" w:space="0" w:color="auto"/>
              <w:bottom w:val="nil"/>
              <w:right w:val="single" w:sz="4" w:space="0" w:color="auto"/>
            </w:tcBorders>
            <w:noWrap/>
            <w:hideMark/>
          </w:tcPr>
          <w:p w14:paraId="365DB912" w14:textId="77777777" w:rsidR="004A7F3C" w:rsidRPr="00C40F13" w:rsidRDefault="004A7F3C" w:rsidP="004D76CF">
            <w:pPr>
              <w:pStyle w:val="TAC"/>
              <w:rPr>
                <w:lang w:val="fi-FI"/>
              </w:rPr>
            </w:pPr>
            <w:r w:rsidRPr="00C40F13">
              <w:rPr>
                <w:lang w:val="fi-FI"/>
              </w:rPr>
              <w:t xml:space="preserve">± 0 </w:t>
            </w:r>
            <w:r>
              <w:rPr>
                <w:lang w:val="fi-FI"/>
              </w:rPr>
              <w:t>–</w:t>
            </w:r>
            <w:r w:rsidRPr="00C40F13">
              <w:rPr>
                <w:lang w:val="fi-FI"/>
              </w:rPr>
              <w:t xml:space="preserve"> 1</w:t>
            </w:r>
          </w:p>
        </w:tc>
        <w:tc>
          <w:tcPr>
            <w:tcW w:w="0" w:type="auto"/>
            <w:tcBorders>
              <w:top w:val="nil"/>
              <w:left w:val="nil"/>
              <w:bottom w:val="single" w:sz="4" w:space="0" w:color="auto"/>
              <w:right w:val="single" w:sz="4" w:space="0" w:color="auto"/>
            </w:tcBorders>
            <w:noWrap/>
          </w:tcPr>
          <w:p w14:paraId="4491AB59" w14:textId="77777777" w:rsidR="004A7F3C" w:rsidRPr="00C40F13" w:rsidRDefault="004A7F3C" w:rsidP="004D76CF">
            <w:pPr>
              <w:pStyle w:val="TAC"/>
              <w:rPr>
                <w:lang w:val="fi-FI"/>
              </w:rPr>
            </w:pPr>
            <w:r w:rsidRPr="00C40F13">
              <w:rPr>
                <w:lang w:val="fi-FI"/>
              </w:rPr>
              <w:t>-1</w:t>
            </w:r>
            <w:r>
              <w:rPr>
                <w:lang w:val="fi-FI"/>
              </w:rPr>
              <w:t>3</w:t>
            </w:r>
          </w:p>
        </w:tc>
        <w:tc>
          <w:tcPr>
            <w:tcW w:w="2540" w:type="dxa"/>
            <w:tcBorders>
              <w:top w:val="nil"/>
              <w:left w:val="nil"/>
              <w:bottom w:val="single" w:sz="4" w:space="0" w:color="auto"/>
              <w:right w:val="single" w:sz="4" w:space="0" w:color="auto"/>
            </w:tcBorders>
            <w:noWrap/>
            <w:hideMark/>
          </w:tcPr>
          <w:p w14:paraId="23675DEF" w14:textId="77777777" w:rsidR="004A7F3C" w:rsidRPr="00C40F13" w:rsidRDefault="004A7F3C" w:rsidP="004D76CF">
            <w:pPr>
              <w:pStyle w:val="TAC"/>
            </w:pPr>
            <w:r>
              <w:t>1</w:t>
            </w:r>
            <w:r w:rsidRPr="00C40F13">
              <w:t xml:space="preserve"> % </w:t>
            </w:r>
            <w:r>
              <w:rPr>
                <w:lang w:val="en-US"/>
              </w:rPr>
              <w:t>of X</w:t>
            </w:r>
          </w:p>
        </w:tc>
      </w:tr>
      <w:tr w:rsidR="004A7F3C" w:rsidRPr="00C40F13" w14:paraId="34BE0D4F" w14:textId="77777777" w:rsidTr="004D76CF">
        <w:trPr>
          <w:trHeight w:val="187"/>
          <w:jc w:val="center"/>
        </w:trPr>
        <w:tc>
          <w:tcPr>
            <w:tcW w:w="0" w:type="auto"/>
            <w:tcBorders>
              <w:top w:val="nil"/>
              <w:left w:val="single" w:sz="4" w:space="0" w:color="auto"/>
              <w:bottom w:val="single" w:sz="4" w:space="0" w:color="auto"/>
              <w:right w:val="single" w:sz="4" w:space="0" w:color="auto"/>
            </w:tcBorders>
            <w:noWrap/>
            <w:hideMark/>
          </w:tcPr>
          <w:p w14:paraId="3168AEE2" w14:textId="77777777" w:rsidR="004A7F3C" w:rsidRPr="00C40F13" w:rsidRDefault="004A7F3C" w:rsidP="004D76CF">
            <w:pPr>
              <w:pStyle w:val="TAC"/>
              <w:rPr>
                <w:lang w:val="fi-FI"/>
              </w:rPr>
            </w:pPr>
            <w:r>
              <w:rPr>
                <w:lang w:val="fi-FI"/>
              </w:rPr>
              <w:t>± 1</w:t>
            </w:r>
            <w:r w:rsidRPr="00C40F13">
              <w:rPr>
                <w:lang w:val="fi-FI"/>
              </w:rPr>
              <w:t xml:space="preserve"> </w:t>
            </w:r>
            <w:r>
              <w:rPr>
                <w:lang w:val="fi-FI"/>
              </w:rPr>
              <w:t>–</w:t>
            </w:r>
            <w:r w:rsidRPr="00C40F13">
              <w:rPr>
                <w:lang w:val="fi-FI"/>
              </w:rPr>
              <w:t xml:space="preserve"> X</w:t>
            </w:r>
          </w:p>
        </w:tc>
        <w:tc>
          <w:tcPr>
            <w:tcW w:w="0" w:type="auto"/>
            <w:tcBorders>
              <w:top w:val="single" w:sz="4" w:space="0" w:color="auto"/>
              <w:left w:val="nil"/>
              <w:bottom w:val="single" w:sz="4" w:space="0" w:color="auto"/>
              <w:right w:val="single" w:sz="4" w:space="0" w:color="auto"/>
            </w:tcBorders>
          </w:tcPr>
          <w:p w14:paraId="1809DF68" w14:textId="77777777" w:rsidR="004A7F3C" w:rsidRPr="00C40F13" w:rsidRDefault="004A7F3C" w:rsidP="004D76CF">
            <w:pPr>
              <w:pStyle w:val="TAC"/>
              <w:rPr>
                <w:lang w:val="fi-FI"/>
              </w:rPr>
            </w:pPr>
            <w:r w:rsidRPr="00C40F13">
              <w:rPr>
                <w:lang w:val="fi-FI"/>
              </w:rPr>
              <w:t>-13</w:t>
            </w:r>
          </w:p>
        </w:tc>
        <w:tc>
          <w:tcPr>
            <w:tcW w:w="2540" w:type="dxa"/>
            <w:tcBorders>
              <w:top w:val="single" w:sz="4" w:space="0" w:color="auto"/>
              <w:left w:val="single" w:sz="4" w:space="0" w:color="auto"/>
              <w:right w:val="single" w:sz="4" w:space="0" w:color="auto"/>
            </w:tcBorders>
            <w:shd w:val="clear" w:color="auto" w:fill="auto"/>
            <w:hideMark/>
          </w:tcPr>
          <w:p w14:paraId="4DCC6150" w14:textId="77777777" w:rsidR="004A7F3C" w:rsidRPr="00C40F13" w:rsidRDefault="004A7F3C" w:rsidP="004D76CF">
            <w:pPr>
              <w:pStyle w:val="TAC"/>
            </w:pPr>
            <w:r>
              <w:t>1 MHz</w:t>
            </w:r>
          </w:p>
        </w:tc>
      </w:tr>
      <w:tr w:rsidR="004A7F3C" w:rsidRPr="00C40F13" w14:paraId="7A9D56AF" w14:textId="77777777" w:rsidTr="004D76CF">
        <w:trPr>
          <w:trHeight w:val="187"/>
          <w:jc w:val="center"/>
        </w:trPr>
        <w:tc>
          <w:tcPr>
            <w:tcW w:w="0" w:type="auto"/>
            <w:tcBorders>
              <w:top w:val="nil"/>
              <w:left w:val="single" w:sz="4" w:space="0" w:color="auto"/>
              <w:bottom w:val="single" w:sz="4" w:space="0" w:color="auto"/>
              <w:right w:val="single" w:sz="4" w:space="0" w:color="auto"/>
            </w:tcBorders>
            <w:noWrap/>
            <w:hideMark/>
          </w:tcPr>
          <w:p w14:paraId="7A1161F8" w14:textId="77777777" w:rsidR="004A7F3C" w:rsidRPr="00C24C90" w:rsidRDefault="004A7F3C" w:rsidP="004D76CF">
            <w:pPr>
              <w:pStyle w:val="TAC"/>
              <w:rPr>
                <w:lang w:val="en-US"/>
              </w:rPr>
            </w:pPr>
            <w:r>
              <w:rPr>
                <w:lang w:val="en-US"/>
              </w:rPr>
              <w:t>&lt;</w:t>
            </w:r>
            <w:r w:rsidRPr="00C24C90">
              <w:rPr>
                <w:lang w:val="en-US"/>
              </w:rPr>
              <w:t xml:space="preserve"> – X or </w:t>
            </w:r>
            <w:r>
              <w:rPr>
                <w:lang w:val="en-US"/>
              </w:rPr>
              <w:t>&gt;</w:t>
            </w:r>
            <w:r w:rsidRPr="00C24C90">
              <w:rPr>
                <w:lang w:val="en-US"/>
              </w:rPr>
              <w:t xml:space="preserve"> X</w:t>
            </w:r>
          </w:p>
        </w:tc>
        <w:tc>
          <w:tcPr>
            <w:tcW w:w="0" w:type="auto"/>
            <w:tcBorders>
              <w:top w:val="single" w:sz="4" w:space="0" w:color="auto"/>
              <w:left w:val="nil"/>
              <w:bottom w:val="single" w:sz="4" w:space="0" w:color="auto"/>
              <w:right w:val="single" w:sz="4" w:space="0" w:color="auto"/>
            </w:tcBorders>
          </w:tcPr>
          <w:p w14:paraId="07E851DF" w14:textId="77777777" w:rsidR="004A7F3C" w:rsidRPr="00C40F13" w:rsidRDefault="004A7F3C" w:rsidP="004D76CF">
            <w:pPr>
              <w:pStyle w:val="TAC"/>
              <w:rPr>
                <w:lang w:val="fi-FI"/>
              </w:rPr>
            </w:pPr>
            <w:r w:rsidRPr="00C40F13">
              <w:rPr>
                <w:lang w:val="fi-FI"/>
              </w:rPr>
              <w:t>-25</w:t>
            </w:r>
          </w:p>
        </w:tc>
        <w:tc>
          <w:tcPr>
            <w:tcW w:w="2540" w:type="dxa"/>
            <w:tcBorders>
              <w:left w:val="single" w:sz="4" w:space="0" w:color="auto"/>
              <w:bottom w:val="single" w:sz="4" w:space="0" w:color="auto"/>
              <w:right w:val="single" w:sz="4" w:space="0" w:color="auto"/>
            </w:tcBorders>
            <w:shd w:val="clear" w:color="auto" w:fill="auto"/>
            <w:hideMark/>
          </w:tcPr>
          <w:p w14:paraId="76998557" w14:textId="77777777" w:rsidR="004A7F3C" w:rsidRPr="00C40F13" w:rsidRDefault="004A7F3C" w:rsidP="004D76CF">
            <w:pPr>
              <w:pStyle w:val="TAC"/>
            </w:pPr>
          </w:p>
        </w:tc>
      </w:tr>
      <w:tr w:rsidR="004A7F3C" w:rsidRPr="00C40F13" w14:paraId="016C5E5E" w14:textId="77777777" w:rsidTr="004D76CF">
        <w:trPr>
          <w:trHeight w:val="187"/>
          <w:jc w:val="center"/>
        </w:trPr>
        <w:tc>
          <w:tcPr>
            <w:tcW w:w="6682" w:type="dxa"/>
            <w:gridSpan w:val="3"/>
            <w:tcBorders>
              <w:top w:val="single" w:sz="4" w:space="0" w:color="auto"/>
              <w:left w:val="single" w:sz="4" w:space="0" w:color="auto"/>
              <w:bottom w:val="single" w:sz="4" w:space="0" w:color="auto"/>
              <w:right w:val="single" w:sz="4" w:space="0" w:color="auto"/>
            </w:tcBorders>
          </w:tcPr>
          <w:p w14:paraId="01136FFD" w14:textId="77777777" w:rsidR="004A7F3C" w:rsidRDefault="004A7F3C" w:rsidP="004D76CF">
            <w:pPr>
              <w:pStyle w:val="TAN"/>
            </w:pPr>
            <w:r>
              <w:t>NOTE 1:</w:t>
            </w:r>
            <w:r w:rsidRPr="001C0CC4">
              <w:tab/>
            </w:r>
            <w:r>
              <w:t>X is the aggregated channel bandwidth</w:t>
            </w:r>
          </w:p>
          <w:p w14:paraId="61BBEC7D" w14:textId="77777777" w:rsidR="004A7F3C" w:rsidRPr="00C40F13" w:rsidRDefault="004A7F3C" w:rsidP="004D76CF">
            <w:pPr>
              <w:pStyle w:val="TAN"/>
              <w:rPr>
                <w:lang w:val="en-US"/>
              </w:rPr>
            </w:pPr>
            <w:r>
              <w:t>NOTE 2:</w:t>
            </w:r>
            <w:r w:rsidRPr="001C0CC4">
              <w:tab/>
            </w:r>
            <w:r>
              <w:t>The requirements apply only at the frequency range from 3540 MHz to 3710 MHz.</w:t>
            </w:r>
          </w:p>
        </w:tc>
      </w:tr>
    </w:tbl>
    <w:p w14:paraId="356CEAC1" w14:textId="77777777" w:rsidR="004A7F3C" w:rsidRPr="001C0CC4" w:rsidRDefault="004A7F3C" w:rsidP="004A7F3C"/>
    <w:p w14:paraId="2E76C735" w14:textId="77777777" w:rsidR="004A7F3C" w:rsidRPr="001C0CC4" w:rsidRDefault="004A7F3C" w:rsidP="004A7F3C">
      <w:pPr>
        <w:pStyle w:val="NO"/>
      </w:pPr>
      <w:r w:rsidRPr="001C0CC4">
        <w:t>NOTE:</w:t>
      </w:r>
      <w:r w:rsidRPr="001C0CC4">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1DC4FA12" w14:textId="77777777" w:rsidR="004A7F3C" w:rsidRPr="001C0CC4" w:rsidRDefault="004A7F3C" w:rsidP="004A7F3C">
      <w:pPr>
        <w:pStyle w:val="5"/>
      </w:pPr>
      <w:bookmarkStart w:id="139" w:name="_Toc61357529"/>
      <w:bookmarkStart w:id="140" w:name="_Toc61359303"/>
      <w:bookmarkStart w:id="141" w:name="_Toc67916242"/>
      <w:bookmarkStart w:id="142" w:name="_Toc75533786"/>
      <w:bookmarkStart w:id="143" w:name="_Toc75819672"/>
      <w:bookmarkStart w:id="144" w:name="_Toc76508516"/>
      <w:bookmarkStart w:id="145" w:name="_Toc76717466"/>
      <w:bookmarkStart w:id="146" w:name="_Toc21344399"/>
      <w:bookmarkStart w:id="147" w:name="_Toc29801886"/>
      <w:bookmarkStart w:id="148" w:name="_Toc29802310"/>
      <w:bookmarkStart w:id="149" w:name="_Toc29802935"/>
      <w:bookmarkStart w:id="150" w:name="_Toc36107677"/>
      <w:bookmarkStart w:id="151" w:name="_Toc37251451"/>
      <w:bookmarkStart w:id="152" w:name="_Toc45888332"/>
      <w:bookmarkStart w:id="153" w:name="_Toc45888931"/>
      <w:bookmarkStart w:id="154" w:name="_Toc59650260"/>
      <w:r w:rsidRPr="001C0CC4">
        <w:t>6.5A.2.3.1</w:t>
      </w:r>
      <w:r w:rsidRPr="001C0CC4">
        <w:tab/>
        <w:t>Void</w:t>
      </w:r>
      <w:bookmarkEnd w:id="139"/>
      <w:bookmarkEnd w:id="140"/>
      <w:bookmarkEnd w:id="141"/>
      <w:bookmarkEnd w:id="142"/>
      <w:bookmarkEnd w:id="143"/>
      <w:bookmarkEnd w:id="144"/>
      <w:bookmarkEnd w:id="145"/>
    </w:p>
    <w:p w14:paraId="28BA58C3" w14:textId="77777777" w:rsidR="004A7F3C" w:rsidRDefault="004A7F3C" w:rsidP="004A7F3C">
      <w:pPr>
        <w:pStyle w:val="5"/>
      </w:pPr>
      <w:bookmarkStart w:id="155" w:name="_Toc61357530"/>
      <w:bookmarkStart w:id="156" w:name="_Toc61359304"/>
      <w:bookmarkStart w:id="157" w:name="_Toc67916243"/>
      <w:bookmarkStart w:id="158" w:name="_Toc75533787"/>
      <w:bookmarkStart w:id="159" w:name="_Toc75819673"/>
      <w:bookmarkStart w:id="160" w:name="_Toc76508517"/>
      <w:bookmarkStart w:id="161" w:name="_Toc76717467"/>
      <w:bookmarkStart w:id="162" w:name="_Toc21344398"/>
      <w:bookmarkStart w:id="163" w:name="_Toc29801885"/>
      <w:bookmarkStart w:id="164" w:name="_Toc29802309"/>
      <w:bookmarkStart w:id="165" w:name="_Toc29802934"/>
      <w:bookmarkStart w:id="166" w:name="_Toc36107676"/>
      <w:bookmarkStart w:id="167" w:name="_Toc37251450"/>
      <w:bookmarkStart w:id="168" w:name="_Toc45888331"/>
      <w:bookmarkStart w:id="169" w:name="_Toc45888930"/>
      <w:r w:rsidRPr="001C0CC4">
        <w:t>6.5A.2.3.2</w:t>
      </w:r>
      <w:r w:rsidRPr="001C0CC4">
        <w:tab/>
      </w:r>
      <w:r w:rsidRPr="00302673">
        <w:t>Additional spectrum emission mask for Int</w:t>
      </w:r>
      <w:r>
        <w:t>ra</w:t>
      </w:r>
      <w:r w:rsidRPr="00302673">
        <w:t xml:space="preserve">-band </w:t>
      </w:r>
      <w:r>
        <w:t xml:space="preserve">non-contiguous </w:t>
      </w:r>
      <w:r w:rsidRPr="00302673">
        <w:t>CA</w:t>
      </w:r>
      <w:bookmarkEnd w:id="155"/>
      <w:bookmarkEnd w:id="156"/>
      <w:bookmarkEnd w:id="157"/>
      <w:bookmarkEnd w:id="158"/>
      <w:bookmarkEnd w:id="159"/>
      <w:bookmarkEnd w:id="160"/>
      <w:bookmarkEnd w:id="161"/>
    </w:p>
    <w:p w14:paraId="0FEBEA9D" w14:textId="55D03389" w:rsidR="004A7F3C" w:rsidRDefault="004A7F3C" w:rsidP="004A7F3C">
      <w:pPr>
        <w:pStyle w:val="5"/>
        <w:rPr>
          <w:lang w:eastAsia="zh-CN"/>
        </w:rPr>
      </w:pPr>
      <w:bookmarkStart w:id="170" w:name="_Toc61357531"/>
      <w:bookmarkStart w:id="171" w:name="_Toc61359305"/>
      <w:bookmarkStart w:id="172" w:name="_Toc67916244"/>
      <w:bookmarkStart w:id="173" w:name="_Toc75533788"/>
      <w:bookmarkStart w:id="174" w:name="_Toc75819674"/>
      <w:bookmarkStart w:id="175" w:name="_Toc76508518"/>
      <w:bookmarkStart w:id="176" w:name="_Toc76717468"/>
      <w:r>
        <w:rPr>
          <w:rFonts w:hint="eastAsia"/>
          <w:lang w:eastAsia="zh-CN"/>
        </w:rPr>
        <w:t>6</w:t>
      </w:r>
      <w:r>
        <w:rPr>
          <w:lang w:eastAsia="zh-CN"/>
        </w:rPr>
        <w:t xml:space="preserve">.5A.2.3.2.1 Minimum requirement (network </w:t>
      </w:r>
      <w:del w:id="177" w:author="ZTE-Ma Zhifeng" w:date="2021-08-01T10:21:00Z">
        <w:r w:rsidDel="0030371D">
          <w:rPr>
            <w:lang w:eastAsia="zh-CN"/>
          </w:rPr>
          <w:delText>signalled</w:delText>
        </w:r>
      </w:del>
      <w:ins w:id="178" w:author="ZTE-Ma Zhifeng" w:date="2021-08-01T10:21:00Z">
        <w:r w:rsidR="0030371D">
          <w:rPr>
            <w:lang w:eastAsia="zh-CN"/>
          </w:rPr>
          <w:t>signalling</w:t>
        </w:r>
      </w:ins>
      <w:r>
        <w:rPr>
          <w:lang w:eastAsia="zh-CN"/>
        </w:rPr>
        <w:t xml:space="preserve"> value “CA_NC_NS_04”)</w:t>
      </w:r>
      <w:bookmarkEnd w:id="170"/>
      <w:bookmarkEnd w:id="171"/>
      <w:bookmarkEnd w:id="172"/>
      <w:bookmarkEnd w:id="173"/>
      <w:bookmarkEnd w:id="174"/>
      <w:bookmarkEnd w:id="175"/>
      <w:bookmarkEnd w:id="176"/>
    </w:p>
    <w:p w14:paraId="68943E3B" w14:textId="77777777" w:rsidR="004A7F3C" w:rsidRPr="00302673" w:rsidRDefault="004A7F3C" w:rsidP="004A7F3C">
      <w:pPr>
        <w:rPr>
          <w:lang w:eastAsia="zh-CN"/>
        </w:rPr>
      </w:pPr>
      <w:r>
        <w:rPr>
          <w:lang w:eastAsia="zh-CN"/>
        </w:rPr>
        <w:t>For intra-band non-cotiguous CA_n41(2A), the additional SEM requirements in subclause 6.5.2.3.2 (indicated by NS_04) applies in each uplink CC.</w:t>
      </w:r>
    </w:p>
    <w:p w14:paraId="1A245C4A" w14:textId="77777777" w:rsidR="004A7F3C" w:rsidRPr="001C0CC4" w:rsidRDefault="004A7F3C" w:rsidP="004A7F3C">
      <w:pPr>
        <w:pStyle w:val="5"/>
      </w:pPr>
      <w:bookmarkStart w:id="179" w:name="_Toc61357532"/>
      <w:bookmarkStart w:id="180" w:name="_Toc61359306"/>
      <w:bookmarkStart w:id="181" w:name="_Toc67916245"/>
      <w:bookmarkStart w:id="182" w:name="_Toc75533789"/>
      <w:bookmarkStart w:id="183" w:name="_Toc75819675"/>
      <w:bookmarkStart w:id="184" w:name="_Toc76508519"/>
      <w:bookmarkStart w:id="185" w:name="_Toc76717469"/>
      <w:bookmarkEnd w:id="162"/>
      <w:bookmarkEnd w:id="163"/>
      <w:bookmarkEnd w:id="164"/>
      <w:bookmarkEnd w:id="165"/>
      <w:bookmarkEnd w:id="166"/>
      <w:bookmarkEnd w:id="167"/>
      <w:bookmarkEnd w:id="168"/>
      <w:bookmarkEnd w:id="169"/>
      <w:r w:rsidRPr="001C0CC4">
        <w:t>6.5A.2.3.3</w:t>
      </w:r>
      <w:r w:rsidRPr="001C0CC4">
        <w:tab/>
        <w:t>Additional spectrum emission mask for Inter-band CA</w:t>
      </w:r>
      <w:bookmarkEnd w:id="146"/>
      <w:bookmarkEnd w:id="147"/>
      <w:bookmarkEnd w:id="148"/>
      <w:bookmarkEnd w:id="149"/>
      <w:bookmarkEnd w:id="150"/>
      <w:bookmarkEnd w:id="151"/>
      <w:bookmarkEnd w:id="152"/>
      <w:bookmarkEnd w:id="153"/>
      <w:bookmarkEnd w:id="154"/>
      <w:bookmarkEnd w:id="179"/>
      <w:bookmarkEnd w:id="180"/>
      <w:bookmarkEnd w:id="181"/>
      <w:bookmarkEnd w:id="182"/>
      <w:bookmarkEnd w:id="183"/>
      <w:bookmarkEnd w:id="184"/>
      <w:bookmarkEnd w:id="185"/>
    </w:p>
    <w:p w14:paraId="002CF6D4" w14:textId="77777777" w:rsidR="004A7F3C" w:rsidRPr="00AB4CBD" w:rsidRDefault="004A7F3C" w:rsidP="004A7F3C">
      <w:pPr>
        <w:pStyle w:val="30"/>
        <w:rPr>
          <w:rFonts w:cs="Arial"/>
          <w:i/>
          <w:color w:val="FF0000"/>
          <w:sz w:val="32"/>
          <w:szCs w:val="32"/>
        </w:rPr>
      </w:pPr>
      <w:r w:rsidRPr="00AB4CBD">
        <w:rPr>
          <w:rFonts w:cs="Arial"/>
          <w:i/>
          <w:color w:val="FF0000"/>
          <w:sz w:val="32"/>
          <w:szCs w:val="32"/>
        </w:rPr>
        <w:t>&lt;&lt; Unchanged sections omitted &gt;&gt;</w:t>
      </w:r>
    </w:p>
    <w:p w14:paraId="0B86871C" w14:textId="0FE3022A" w:rsidR="004A7F3C" w:rsidRPr="001C0CC4" w:rsidRDefault="004A7F3C" w:rsidP="004A7F3C">
      <w:pPr>
        <w:pStyle w:val="5"/>
        <w:rPr>
          <w:snapToGrid w:val="0"/>
        </w:rPr>
      </w:pPr>
      <w:bookmarkStart w:id="186" w:name="_Toc45888366"/>
      <w:bookmarkStart w:id="187" w:name="_Toc45888965"/>
      <w:bookmarkStart w:id="188" w:name="_Toc59650294"/>
      <w:bookmarkStart w:id="189" w:name="_Toc61357566"/>
      <w:bookmarkStart w:id="190" w:name="_Toc61359340"/>
      <w:bookmarkStart w:id="191" w:name="_Toc67916279"/>
      <w:bookmarkStart w:id="192" w:name="_Toc75533823"/>
      <w:bookmarkStart w:id="193" w:name="_Toc75819709"/>
      <w:bookmarkStart w:id="194" w:name="_Toc76508553"/>
      <w:bookmarkStart w:id="195" w:name="_Toc76717503"/>
      <w:r w:rsidRPr="001C0CC4">
        <w:rPr>
          <w:snapToGrid w:val="0"/>
        </w:rPr>
        <w:t>6.5</w:t>
      </w:r>
      <w:r>
        <w:rPr>
          <w:snapToGrid w:val="0"/>
        </w:rPr>
        <w:t>E.2.3</w:t>
      </w:r>
      <w:r w:rsidRPr="001C0CC4">
        <w:rPr>
          <w:snapToGrid w:val="0"/>
        </w:rPr>
        <w:t>.1</w:t>
      </w:r>
      <w:r w:rsidRPr="001C0CC4">
        <w:rPr>
          <w:snapToGrid w:val="0"/>
        </w:rPr>
        <w:tab/>
        <w:t>Requirements fo</w:t>
      </w:r>
      <w:r>
        <w:rPr>
          <w:snapToGrid w:val="0"/>
        </w:rPr>
        <w:t xml:space="preserve">r network </w:t>
      </w:r>
      <w:del w:id="196" w:author="ZTE-Ma Zhifeng" w:date="2021-08-01T10:21:00Z">
        <w:r w:rsidDel="0030371D">
          <w:rPr>
            <w:snapToGrid w:val="0"/>
          </w:rPr>
          <w:delText>signalled</w:delText>
        </w:r>
      </w:del>
      <w:ins w:id="197" w:author="ZTE-Ma Zhifeng" w:date="2021-08-01T10:21:00Z">
        <w:r w:rsidR="0030371D">
          <w:rPr>
            <w:snapToGrid w:val="0"/>
          </w:rPr>
          <w:t>signalling</w:t>
        </w:r>
      </w:ins>
      <w:r>
        <w:rPr>
          <w:snapToGrid w:val="0"/>
        </w:rPr>
        <w:t xml:space="preserve"> value "NS_33</w:t>
      </w:r>
      <w:r w:rsidRPr="001C0CC4">
        <w:rPr>
          <w:snapToGrid w:val="0"/>
        </w:rPr>
        <w:t>"</w:t>
      </w:r>
      <w:bookmarkEnd w:id="186"/>
      <w:bookmarkEnd w:id="187"/>
      <w:bookmarkEnd w:id="188"/>
      <w:bookmarkEnd w:id="189"/>
      <w:bookmarkEnd w:id="190"/>
      <w:bookmarkEnd w:id="191"/>
      <w:bookmarkEnd w:id="192"/>
      <w:bookmarkEnd w:id="193"/>
      <w:bookmarkEnd w:id="194"/>
      <w:bookmarkEnd w:id="195"/>
    </w:p>
    <w:p w14:paraId="42F9E196" w14:textId="77777777" w:rsidR="004A7F3C" w:rsidRPr="001C0CC4" w:rsidRDefault="004A7F3C" w:rsidP="004A7F3C">
      <w:r w:rsidRPr="001D386E">
        <w:rPr>
          <w:rFonts w:hint="eastAsia"/>
        </w:rPr>
        <w:t xml:space="preserve">The </w:t>
      </w:r>
      <w:r w:rsidRPr="001D386E">
        <w:t>additional spectrum mas</w:t>
      </w:r>
      <w:r>
        <w:t>k in Table 6.5E.2.2.1-1 applies for NR</w:t>
      </w:r>
      <w:r w:rsidRPr="001D386E">
        <w:t xml:space="preserve"> V2X UE within 5 855 MHz to 5 9</w:t>
      </w:r>
      <w:r w:rsidRPr="001D386E">
        <w:rPr>
          <w:rFonts w:eastAsia="Malgun Gothic" w:hint="eastAsia"/>
        </w:rPr>
        <w:t>50</w:t>
      </w:r>
      <w:r w:rsidRPr="001D386E">
        <w:t xml:space="preserve"> MHz according to ETSI EN 302 571. Additional spectrum emission requirements are signalled by the network to indicate that the UE shall meet an additional requirement for a specific deployment scenario as part of the cell handover/broadcast message.</w:t>
      </w:r>
    </w:p>
    <w:p w14:paraId="07501BFA" w14:textId="77777777" w:rsidR="004A7F3C" w:rsidRDefault="004A7F3C" w:rsidP="004A7F3C">
      <w:r w:rsidRPr="001C0CC4">
        <w:t>When "</w:t>
      </w:r>
      <w:r>
        <w:rPr>
          <w:rFonts w:cs="v5.0.0"/>
        </w:rPr>
        <w:t>NS_33</w:t>
      </w:r>
      <w:r w:rsidRPr="001C0CC4">
        <w:rPr>
          <w:rFonts w:cs="v5.0.0"/>
        </w:rPr>
        <w:t>"</w:t>
      </w:r>
      <w:r w:rsidRPr="001C0CC4">
        <w:t xml:space="preserve"> is indicated in the cell</w:t>
      </w:r>
      <w:r>
        <w:t xml:space="preserve"> or </w:t>
      </w:r>
      <w:r w:rsidRPr="00840529">
        <w:rPr>
          <w:rFonts w:cs="Arial"/>
        </w:rPr>
        <w:t>pre-configured radio parameters</w:t>
      </w:r>
      <w:r w:rsidRPr="001C0CC4">
        <w:t xml:space="preserve">, the power of any </w:t>
      </w:r>
      <w:r>
        <w:t xml:space="preserve">V2X </w:t>
      </w:r>
      <w:r w:rsidRPr="001C0CC4">
        <w:t>UE emission shall not exceed the levels specified in Table 6.5</w:t>
      </w:r>
      <w:r>
        <w:t>E.2.2</w:t>
      </w:r>
      <w:r w:rsidRPr="001C0CC4">
        <w:t>.1-1.</w:t>
      </w:r>
    </w:p>
    <w:p w14:paraId="274DE930" w14:textId="77777777" w:rsidR="004A7F3C" w:rsidRPr="000B03C6" w:rsidRDefault="004A7F3C" w:rsidP="004A7F3C"/>
    <w:p w14:paraId="72F7A615" w14:textId="77777777" w:rsidR="004A7F3C" w:rsidRPr="00840529" w:rsidRDefault="004A7F3C" w:rsidP="004A7F3C">
      <w:pPr>
        <w:pStyle w:val="TH"/>
      </w:pPr>
      <w:r>
        <w:t>Table 6.5E.2.2.1</w:t>
      </w:r>
      <w:r w:rsidRPr="00840529">
        <w:t xml:space="preserve">-1: Additional </w:t>
      </w:r>
      <w:r>
        <w:t xml:space="preserve">spectrum mask </w:t>
      </w:r>
      <w:r w:rsidRPr="00840529">
        <w:t>requirements for 10MHz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555"/>
        <w:gridCol w:w="3832"/>
        <w:gridCol w:w="1816"/>
      </w:tblGrid>
      <w:tr w:rsidR="004A7F3C" w:rsidRPr="00840529" w14:paraId="4A031EA4" w14:textId="77777777" w:rsidTr="004D76CF">
        <w:trPr>
          <w:cantSplit/>
          <w:trHeight w:val="187"/>
          <w:jc w:val="center"/>
        </w:trPr>
        <w:tc>
          <w:tcPr>
            <w:tcW w:w="7203" w:type="dxa"/>
            <w:gridSpan w:val="3"/>
          </w:tcPr>
          <w:p w14:paraId="21AB770E" w14:textId="77777777" w:rsidR="004A7F3C" w:rsidRPr="00840529" w:rsidRDefault="004A7F3C" w:rsidP="004D76CF">
            <w:pPr>
              <w:pStyle w:val="TAH"/>
              <w:rPr>
                <w:rFonts w:cs="Arial"/>
              </w:rPr>
            </w:pPr>
            <w:r w:rsidRPr="00840529">
              <w:rPr>
                <w:rFonts w:cs="Arial"/>
              </w:rPr>
              <w:t>Spectrum emission limit (dBm EIRP)/ Channel bandwidth</w:t>
            </w:r>
          </w:p>
        </w:tc>
      </w:tr>
      <w:tr w:rsidR="004A7F3C" w:rsidRPr="00840529" w14:paraId="58E69E64" w14:textId="77777777" w:rsidTr="004D76CF">
        <w:trPr>
          <w:cantSplit/>
          <w:trHeight w:val="187"/>
          <w:jc w:val="center"/>
        </w:trPr>
        <w:tc>
          <w:tcPr>
            <w:tcW w:w="1555" w:type="dxa"/>
          </w:tcPr>
          <w:p w14:paraId="74BB4926" w14:textId="77777777" w:rsidR="004A7F3C" w:rsidRPr="00840529" w:rsidRDefault="004A7F3C" w:rsidP="004D76CF">
            <w:pPr>
              <w:pStyle w:val="TAH"/>
              <w:rPr>
                <w:rFonts w:cs="Arial"/>
              </w:rPr>
            </w:pPr>
            <w:r w:rsidRPr="00840529">
              <w:rPr>
                <w:rFonts w:cs="Arial"/>
              </w:rPr>
              <w:t>Δf</w:t>
            </w:r>
            <w:r w:rsidRPr="00840529">
              <w:rPr>
                <w:rFonts w:cs="Arial"/>
                <w:vertAlign w:val="subscript"/>
              </w:rPr>
              <w:t>OOB</w:t>
            </w:r>
          </w:p>
          <w:p w14:paraId="4FF23343" w14:textId="77777777" w:rsidR="004A7F3C" w:rsidRPr="00840529" w:rsidRDefault="004A7F3C" w:rsidP="004D76CF">
            <w:pPr>
              <w:pStyle w:val="TAH"/>
              <w:rPr>
                <w:rFonts w:cs="Arial"/>
              </w:rPr>
            </w:pPr>
            <w:r w:rsidRPr="00840529">
              <w:rPr>
                <w:rFonts w:cs="Arial"/>
              </w:rPr>
              <w:t>(MHz)</w:t>
            </w:r>
          </w:p>
        </w:tc>
        <w:tc>
          <w:tcPr>
            <w:tcW w:w="3832" w:type="dxa"/>
          </w:tcPr>
          <w:p w14:paraId="19A55FF1" w14:textId="77777777" w:rsidR="004A7F3C" w:rsidRPr="00840529" w:rsidRDefault="004A7F3C" w:rsidP="004D76CF">
            <w:pPr>
              <w:pStyle w:val="TAH"/>
              <w:rPr>
                <w:rFonts w:cs="Arial"/>
              </w:rPr>
            </w:pPr>
            <w:r w:rsidRPr="00840529">
              <w:rPr>
                <w:rFonts w:cs="Arial"/>
              </w:rPr>
              <w:t>10 MHz</w:t>
            </w:r>
          </w:p>
        </w:tc>
        <w:tc>
          <w:tcPr>
            <w:tcW w:w="1816" w:type="dxa"/>
          </w:tcPr>
          <w:p w14:paraId="785E68C7" w14:textId="77777777" w:rsidR="004A7F3C" w:rsidRPr="00840529" w:rsidRDefault="004A7F3C" w:rsidP="004D76CF">
            <w:pPr>
              <w:pStyle w:val="TAH"/>
              <w:rPr>
                <w:rFonts w:cs="Arial"/>
              </w:rPr>
            </w:pPr>
            <w:r w:rsidRPr="00840529">
              <w:rPr>
                <w:rFonts w:cs="Arial"/>
              </w:rPr>
              <w:t>Measurement bandwidth</w:t>
            </w:r>
          </w:p>
        </w:tc>
      </w:tr>
      <w:tr w:rsidR="004A7F3C" w:rsidRPr="00840529" w14:paraId="501998C5" w14:textId="77777777" w:rsidTr="004D76CF">
        <w:trPr>
          <w:cantSplit/>
          <w:trHeight w:val="187"/>
          <w:jc w:val="center"/>
        </w:trPr>
        <w:tc>
          <w:tcPr>
            <w:tcW w:w="1555" w:type="dxa"/>
          </w:tcPr>
          <w:p w14:paraId="22574529" w14:textId="77777777" w:rsidR="004A7F3C" w:rsidRPr="00840529" w:rsidRDefault="004A7F3C" w:rsidP="004D76CF">
            <w:pPr>
              <w:pStyle w:val="TAC"/>
            </w:pPr>
            <w:r w:rsidRPr="00840529">
              <w:sym w:font="Symbol" w:char="F0B1"/>
            </w:r>
            <w:r w:rsidRPr="00840529">
              <w:t xml:space="preserve"> 0-0.5</w:t>
            </w:r>
          </w:p>
        </w:tc>
        <w:tc>
          <w:tcPr>
            <w:tcW w:w="3832" w:type="dxa"/>
          </w:tcPr>
          <w:p w14:paraId="0904FFC7" w14:textId="77777777" w:rsidR="004A7F3C" w:rsidRPr="00840529" w:rsidRDefault="004A7F3C" w:rsidP="004D76CF">
            <w:pPr>
              <w:pStyle w:val="TAC"/>
              <w:rPr>
                <w:b/>
              </w:rPr>
            </w:pPr>
            <w:r w:rsidRPr="00840529">
              <w:rPr>
                <w:rFonts w:hint="eastAsia"/>
              </w:rPr>
              <w:t>[</w:t>
            </w:r>
            <m:oMath>
              <m:r>
                <m:rPr>
                  <m:sty m:val="p"/>
                </m:rPr>
                <w:rPr>
                  <w:rFonts w:ascii="Cambria Math" w:hAnsi="Cambria Math"/>
                </w:rPr>
                <m:t>-13-12</m:t>
              </m:r>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w:rPr>
                              <w:rFonts w:ascii="Cambria Math" w:hAnsi="Cambria Math"/>
                            </w:rPr>
                            <m:t>fOOB</m:t>
                          </m:r>
                        </m:e>
                      </m:d>
                    </m:num>
                    <m:den>
                      <m:r>
                        <w:rPr>
                          <w:rFonts w:ascii="Cambria Math" w:hAnsi="Cambria Math"/>
                        </w:rPr>
                        <m:t>MHz</m:t>
                      </m:r>
                    </m:den>
                  </m:f>
                </m:e>
              </m:d>
            </m:oMath>
            <w:r w:rsidRPr="00840529">
              <w:rPr>
                <w:rFonts w:hint="eastAsia"/>
              </w:rPr>
              <w:t>]</w:t>
            </w:r>
          </w:p>
        </w:tc>
        <w:tc>
          <w:tcPr>
            <w:tcW w:w="1816" w:type="dxa"/>
          </w:tcPr>
          <w:p w14:paraId="1FD52C84" w14:textId="77777777" w:rsidR="004A7F3C" w:rsidRPr="00840529" w:rsidRDefault="004A7F3C" w:rsidP="004D76CF">
            <w:pPr>
              <w:pStyle w:val="TAC"/>
            </w:pPr>
            <w:r w:rsidRPr="00840529">
              <w:t>100 kHz</w:t>
            </w:r>
          </w:p>
        </w:tc>
      </w:tr>
      <w:tr w:rsidR="004A7F3C" w:rsidRPr="00840529" w14:paraId="3E827C52" w14:textId="77777777" w:rsidTr="004D76CF">
        <w:trPr>
          <w:cantSplit/>
          <w:trHeight w:val="187"/>
          <w:jc w:val="center"/>
        </w:trPr>
        <w:tc>
          <w:tcPr>
            <w:tcW w:w="1555" w:type="dxa"/>
          </w:tcPr>
          <w:p w14:paraId="0106AF16" w14:textId="77777777" w:rsidR="004A7F3C" w:rsidRPr="00840529" w:rsidRDefault="004A7F3C" w:rsidP="004D76CF">
            <w:pPr>
              <w:pStyle w:val="TAC"/>
            </w:pPr>
            <w:r w:rsidRPr="00840529">
              <w:sym w:font="Symbol" w:char="F0B1"/>
            </w:r>
            <w:r w:rsidRPr="00840529">
              <w:t xml:space="preserve"> 0.5-5</w:t>
            </w:r>
          </w:p>
        </w:tc>
        <w:tc>
          <w:tcPr>
            <w:tcW w:w="3832" w:type="dxa"/>
          </w:tcPr>
          <w:p w14:paraId="78779995" w14:textId="77777777" w:rsidR="004A7F3C" w:rsidRPr="00840529" w:rsidRDefault="004A7F3C" w:rsidP="004D76CF">
            <w:pPr>
              <w:pStyle w:val="TAC"/>
            </w:pPr>
            <w:r w:rsidRPr="00840529">
              <w:rPr>
                <w:rFonts w:hint="eastAsia"/>
              </w:rPr>
              <w:t>[</w:t>
            </w:r>
            <m:oMath>
              <m:r>
                <m:rPr>
                  <m:sty m:val="p"/>
                </m:rPr>
                <w:rPr>
                  <w:rFonts w:ascii="Cambria Math" w:hAnsi="Cambria Math"/>
                </w:rPr>
                <m:t>-19-</m:t>
              </m:r>
              <m:f>
                <m:fPr>
                  <m:ctrlPr>
                    <w:rPr>
                      <w:rFonts w:ascii="Cambria Math" w:hAnsi="Cambria Math"/>
                    </w:rPr>
                  </m:ctrlPr>
                </m:fPr>
                <m:num>
                  <m:r>
                    <w:rPr>
                      <w:rFonts w:ascii="Cambria Math" w:hAnsi="Cambria Math"/>
                    </w:rPr>
                    <m:t>16</m:t>
                  </m:r>
                </m:num>
                <m:den>
                  <m:r>
                    <w:rPr>
                      <w:rFonts w:ascii="Cambria Math" w:hAnsi="Cambria Math"/>
                    </w:rPr>
                    <m:t>9</m:t>
                  </m:r>
                </m:den>
              </m:f>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w:rPr>
                              <w:rFonts w:ascii="Cambria Math" w:hAnsi="Cambria Math"/>
                            </w:rPr>
                            <m:t>fOOB</m:t>
                          </m:r>
                        </m:e>
                      </m:d>
                    </m:num>
                    <m:den>
                      <m:r>
                        <w:rPr>
                          <w:rFonts w:ascii="Cambria Math" w:hAnsi="Cambria Math"/>
                        </w:rPr>
                        <m:t>MHz</m:t>
                      </m:r>
                    </m:den>
                  </m:f>
                  <m:r>
                    <w:rPr>
                      <w:rFonts w:ascii="Cambria Math" w:hAnsi="Cambria Math"/>
                    </w:rPr>
                    <m:t>-0.5</m:t>
                  </m:r>
                </m:e>
              </m:d>
            </m:oMath>
            <w:r w:rsidRPr="00840529">
              <w:rPr>
                <w:rFonts w:hint="eastAsia"/>
              </w:rPr>
              <w:t>]</w:t>
            </w:r>
          </w:p>
        </w:tc>
        <w:tc>
          <w:tcPr>
            <w:tcW w:w="1816" w:type="dxa"/>
          </w:tcPr>
          <w:p w14:paraId="1F4BEAFC" w14:textId="77777777" w:rsidR="004A7F3C" w:rsidRPr="00840529" w:rsidRDefault="004A7F3C" w:rsidP="004D76CF">
            <w:pPr>
              <w:pStyle w:val="TAC"/>
            </w:pPr>
            <w:r w:rsidRPr="00840529">
              <w:t>100 kHz</w:t>
            </w:r>
          </w:p>
        </w:tc>
      </w:tr>
      <w:tr w:rsidR="004A7F3C" w:rsidRPr="00840529" w14:paraId="7EEF8AD4" w14:textId="77777777" w:rsidTr="004D76CF">
        <w:trPr>
          <w:cantSplit/>
          <w:trHeight w:val="187"/>
          <w:jc w:val="center"/>
        </w:trPr>
        <w:tc>
          <w:tcPr>
            <w:tcW w:w="1555" w:type="dxa"/>
          </w:tcPr>
          <w:p w14:paraId="2EE8272A" w14:textId="77777777" w:rsidR="004A7F3C" w:rsidRPr="00840529" w:rsidRDefault="004A7F3C" w:rsidP="004D76CF">
            <w:pPr>
              <w:pStyle w:val="TAC"/>
            </w:pPr>
            <w:r w:rsidRPr="00840529">
              <w:sym w:font="Symbol" w:char="F0B1"/>
            </w:r>
            <w:r w:rsidRPr="00840529">
              <w:t xml:space="preserve"> 5-10</w:t>
            </w:r>
          </w:p>
        </w:tc>
        <w:tc>
          <w:tcPr>
            <w:tcW w:w="3832" w:type="dxa"/>
          </w:tcPr>
          <w:p w14:paraId="1B3333C7" w14:textId="77777777" w:rsidR="004A7F3C" w:rsidRPr="00840529" w:rsidRDefault="004A7F3C" w:rsidP="004D76CF">
            <w:pPr>
              <w:pStyle w:val="TAC"/>
            </w:pPr>
            <w:r w:rsidRPr="00840529">
              <w:rPr>
                <w:rFonts w:hint="eastAsia"/>
              </w:rPr>
              <w:t>[</w:t>
            </w:r>
            <m:oMath>
              <m:r>
                <m:rPr>
                  <m:sty m:val="p"/>
                </m:rPr>
                <w:rPr>
                  <w:rFonts w:ascii="Cambria Math" w:hAnsi="Cambria Math"/>
                </w:rPr>
                <m:t>-27-2</m:t>
              </m:r>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w:rPr>
                              <w:rFonts w:ascii="Cambria Math" w:hAnsi="Cambria Math"/>
                            </w:rPr>
                            <m:t>fOOB</m:t>
                          </m:r>
                        </m:e>
                      </m:d>
                    </m:num>
                    <m:den>
                      <m:r>
                        <w:rPr>
                          <w:rFonts w:ascii="Cambria Math" w:hAnsi="Cambria Math"/>
                        </w:rPr>
                        <m:t>MHz</m:t>
                      </m:r>
                    </m:den>
                  </m:f>
                  <m:r>
                    <w:rPr>
                      <w:rFonts w:ascii="Cambria Math" w:hAnsi="Cambria Math"/>
                    </w:rPr>
                    <m:t>-5.0</m:t>
                  </m:r>
                </m:e>
              </m:d>
            </m:oMath>
            <w:r w:rsidRPr="00840529">
              <w:rPr>
                <w:rFonts w:hint="eastAsia"/>
              </w:rPr>
              <w:t>]</w:t>
            </w:r>
          </w:p>
        </w:tc>
        <w:tc>
          <w:tcPr>
            <w:tcW w:w="1816" w:type="dxa"/>
          </w:tcPr>
          <w:p w14:paraId="165611A4" w14:textId="77777777" w:rsidR="004A7F3C" w:rsidRPr="00840529" w:rsidRDefault="004A7F3C" w:rsidP="004D76CF">
            <w:pPr>
              <w:pStyle w:val="TAC"/>
            </w:pPr>
            <w:r w:rsidRPr="00840529">
              <w:t>100 kHz</w:t>
            </w:r>
          </w:p>
        </w:tc>
      </w:tr>
    </w:tbl>
    <w:p w14:paraId="46ADE771" w14:textId="77777777" w:rsidR="004A7F3C" w:rsidRDefault="004A7F3C" w:rsidP="004A7F3C">
      <w:pPr>
        <w:rPr>
          <w:lang w:eastAsia="zh-CN"/>
        </w:rPr>
      </w:pPr>
    </w:p>
    <w:p w14:paraId="1894C0C8" w14:textId="77777777" w:rsidR="004A7F3C" w:rsidRPr="001D386E" w:rsidRDefault="004A7F3C" w:rsidP="004A7F3C">
      <w:pPr>
        <w:pStyle w:val="NO"/>
      </w:pPr>
      <w:r w:rsidRPr="001D386E">
        <w:t>NOTE 1:</w:t>
      </w:r>
      <w:r w:rsidRPr="001D386E">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1DB46D42" w14:textId="77777777" w:rsidR="004A7F3C" w:rsidRPr="001D386E" w:rsidRDefault="004A7F3C" w:rsidP="004A7F3C">
      <w:pPr>
        <w:pStyle w:val="NO"/>
      </w:pPr>
      <w:r w:rsidRPr="001D386E">
        <w:t>NOTE 2:</w:t>
      </w:r>
      <w:r w:rsidRPr="001D386E">
        <w:rPr>
          <w:rFonts w:eastAsia="Malgun Gothic" w:hint="eastAsia"/>
        </w:rPr>
        <w:tab/>
      </w:r>
      <w:r w:rsidRPr="001D386E">
        <w:t xml:space="preserve">Additional SEM for </w:t>
      </w:r>
      <w:r>
        <w:t xml:space="preserve">NR </w:t>
      </w:r>
      <w:r w:rsidRPr="001D386E">
        <w:t>V2X overrides any other requirements in frequency range 5855-5950MHz.</w:t>
      </w:r>
    </w:p>
    <w:p w14:paraId="2DD04416" w14:textId="77777777" w:rsidR="004A7F3C" w:rsidRPr="004E30D3" w:rsidRDefault="004A7F3C" w:rsidP="004A7F3C">
      <w:pPr>
        <w:pStyle w:val="NO"/>
      </w:pPr>
      <w:r w:rsidRPr="001D386E">
        <w:lastRenderedPageBreak/>
        <w:t>NOTE 3:</w:t>
      </w:r>
      <w:r w:rsidRPr="001D386E">
        <w:tab/>
        <w:t>The EIRP requirement is converted to conducted requirement depend on the supported post antenna connector gain G</w:t>
      </w:r>
      <w:r w:rsidRPr="001D386E">
        <w:rPr>
          <w:vertAlign w:val="subscript"/>
        </w:rPr>
        <w:t>post connector</w:t>
      </w:r>
      <w:r w:rsidRPr="001D386E">
        <w:t xml:space="preserve"> declared by the UE following th</w:t>
      </w:r>
      <w:r>
        <w:t>e principle described in annex I in [11]</w:t>
      </w:r>
      <w:r w:rsidRPr="001D386E">
        <w:t>.</w:t>
      </w:r>
    </w:p>
    <w:p w14:paraId="29D0C1EE" w14:textId="5F71BCEE" w:rsidR="004A7F3C" w:rsidRPr="001C0CC4" w:rsidRDefault="004A7F3C" w:rsidP="004A7F3C">
      <w:pPr>
        <w:pStyle w:val="5"/>
        <w:rPr>
          <w:snapToGrid w:val="0"/>
        </w:rPr>
      </w:pPr>
      <w:bookmarkStart w:id="198" w:name="_Toc45888367"/>
      <w:bookmarkStart w:id="199" w:name="_Toc45888966"/>
      <w:bookmarkStart w:id="200" w:name="_Toc59650295"/>
      <w:bookmarkStart w:id="201" w:name="_Toc61357567"/>
      <w:bookmarkStart w:id="202" w:name="_Toc61359341"/>
      <w:bookmarkStart w:id="203" w:name="_Toc67916280"/>
      <w:bookmarkStart w:id="204" w:name="_Toc75533824"/>
      <w:bookmarkStart w:id="205" w:name="_Toc75819710"/>
      <w:bookmarkStart w:id="206" w:name="_Toc76508554"/>
      <w:bookmarkStart w:id="207" w:name="_Toc76717504"/>
      <w:r w:rsidRPr="001C0CC4">
        <w:rPr>
          <w:snapToGrid w:val="0"/>
        </w:rPr>
        <w:t>6.5</w:t>
      </w:r>
      <w:r>
        <w:rPr>
          <w:snapToGrid w:val="0"/>
        </w:rPr>
        <w:t>E.2.3.2</w:t>
      </w:r>
      <w:r w:rsidRPr="001C0CC4">
        <w:rPr>
          <w:snapToGrid w:val="0"/>
        </w:rPr>
        <w:tab/>
        <w:t>Requirements fo</w:t>
      </w:r>
      <w:r>
        <w:rPr>
          <w:snapToGrid w:val="0"/>
        </w:rPr>
        <w:t xml:space="preserve">r network </w:t>
      </w:r>
      <w:del w:id="208" w:author="ZTE-Ma Zhifeng" w:date="2021-08-01T10:22:00Z">
        <w:r w:rsidDel="0030371D">
          <w:rPr>
            <w:snapToGrid w:val="0"/>
          </w:rPr>
          <w:delText>signalled</w:delText>
        </w:r>
      </w:del>
      <w:ins w:id="209" w:author="ZTE-Ma Zhifeng" w:date="2021-08-01T10:22:00Z">
        <w:r w:rsidR="0030371D">
          <w:rPr>
            <w:snapToGrid w:val="0"/>
          </w:rPr>
          <w:t>signalling</w:t>
        </w:r>
      </w:ins>
      <w:r>
        <w:rPr>
          <w:snapToGrid w:val="0"/>
        </w:rPr>
        <w:t xml:space="preserve"> value "NS_52</w:t>
      </w:r>
      <w:r w:rsidRPr="001C0CC4">
        <w:rPr>
          <w:snapToGrid w:val="0"/>
        </w:rPr>
        <w:t>"</w:t>
      </w:r>
      <w:bookmarkEnd w:id="198"/>
      <w:bookmarkEnd w:id="199"/>
      <w:bookmarkEnd w:id="200"/>
      <w:bookmarkEnd w:id="201"/>
      <w:bookmarkEnd w:id="202"/>
      <w:bookmarkEnd w:id="203"/>
      <w:bookmarkEnd w:id="204"/>
      <w:bookmarkEnd w:id="205"/>
      <w:bookmarkEnd w:id="206"/>
      <w:bookmarkEnd w:id="207"/>
    </w:p>
    <w:p w14:paraId="48AC9B4E" w14:textId="77777777" w:rsidR="004A7F3C" w:rsidRPr="00B33073" w:rsidRDefault="004A7F3C" w:rsidP="004A7F3C">
      <w:r w:rsidRPr="00B33073">
        <w:rPr>
          <w:rFonts w:hint="eastAsia"/>
        </w:rPr>
        <w:t xml:space="preserve">The </w:t>
      </w:r>
      <w:r w:rsidRPr="00B33073">
        <w:t>additional spectrum mask in Table 6.5E.2.</w:t>
      </w:r>
      <w:r w:rsidRPr="00B33073">
        <w:rPr>
          <w:rFonts w:hint="eastAsia"/>
          <w:lang w:eastAsia="zh-CN"/>
        </w:rPr>
        <w:t>3</w:t>
      </w:r>
      <w:r w:rsidRPr="00B33073">
        <w:t>.</w:t>
      </w:r>
      <w:r w:rsidRPr="00B33073">
        <w:rPr>
          <w:rFonts w:hint="eastAsia"/>
          <w:lang w:eastAsia="zh-CN"/>
        </w:rPr>
        <w:t>2</w:t>
      </w:r>
      <w:r w:rsidRPr="00B33073">
        <w:t>-1 applies for NR V2X UE within 5 765 MHz to 6 0</w:t>
      </w:r>
      <w:r w:rsidRPr="00B33073">
        <w:rPr>
          <w:rFonts w:eastAsia="Malgun Gothic" w:hint="eastAsia"/>
        </w:rPr>
        <w:t>0</w:t>
      </w:r>
      <w:r w:rsidRPr="00B33073">
        <w:rPr>
          <w:rFonts w:eastAsia="Malgun Gothic"/>
        </w:rPr>
        <w:t>5</w:t>
      </w:r>
      <w:r w:rsidRPr="00B33073">
        <w:t xml:space="preserve"> MHz according to FCC regulation. Additional spectrum emission requirements are signalled by the network to indicate that the UE shall meet an additional requirement for a specific deployment scenario as part of the cell handover/broadcast message.</w:t>
      </w:r>
    </w:p>
    <w:p w14:paraId="20CEE2FE" w14:textId="77777777" w:rsidR="004A7F3C" w:rsidRDefault="004A7F3C" w:rsidP="004A7F3C">
      <w:r w:rsidRPr="001C0CC4">
        <w:t>When "</w:t>
      </w:r>
      <w:r>
        <w:rPr>
          <w:rFonts w:cs="v5.0.0"/>
        </w:rPr>
        <w:t>NS_52</w:t>
      </w:r>
      <w:r w:rsidRPr="001C0CC4">
        <w:rPr>
          <w:rFonts w:cs="v5.0.0"/>
        </w:rPr>
        <w:t>"</w:t>
      </w:r>
      <w:r w:rsidRPr="001C0CC4">
        <w:t xml:space="preserve"> is indicated in the cell</w:t>
      </w:r>
      <w:r>
        <w:t xml:space="preserve"> or </w:t>
      </w:r>
      <w:r w:rsidRPr="00840529">
        <w:rPr>
          <w:rFonts w:cs="Arial"/>
        </w:rPr>
        <w:t>pre-configured radio parameters</w:t>
      </w:r>
      <w:r w:rsidRPr="001C0CC4">
        <w:t xml:space="preserve">, the power of any </w:t>
      </w:r>
      <w:r>
        <w:t xml:space="preserve">V2X </w:t>
      </w:r>
      <w:r w:rsidRPr="001C0CC4">
        <w:t>UE emission shall not exceed the levels specified in Table 6.5</w:t>
      </w:r>
      <w:r>
        <w:t>E.2.3.2-1</w:t>
      </w:r>
      <w:r w:rsidRPr="001C0CC4">
        <w:t>.</w:t>
      </w:r>
    </w:p>
    <w:p w14:paraId="3BE6F414" w14:textId="77777777" w:rsidR="004A7F3C" w:rsidRPr="00840529" w:rsidRDefault="004A7F3C" w:rsidP="004A7F3C">
      <w:pPr>
        <w:pStyle w:val="TH"/>
      </w:pPr>
      <w:r>
        <w:t>Table 6.5E.2.3.2-1</w:t>
      </w:r>
      <w:r w:rsidRPr="00840529">
        <w:t xml:space="preserve">: Additional </w:t>
      </w:r>
      <w:r>
        <w:t>spectrum mask requirements for 40MHz channel bandwidth (fc = 5885MHz)</w:t>
      </w:r>
    </w:p>
    <w:tbl>
      <w:tblPr>
        <w:tblW w:w="6295" w:type="dxa"/>
        <w:jc w:val="center"/>
        <w:tblLook w:val="04A0" w:firstRow="1" w:lastRow="0" w:firstColumn="1" w:lastColumn="0" w:noHBand="0" w:noVBand="1"/>
      </w:tblPr>
      <w:tblGrid>
        <w:gridCol w:w="1351"/>
        <w:gridCol w:w="3464"/>
        <w:gridCol w:w="1480"/>
      </w:tblGrid>
      <w:tr w:rsidR="004A7F3C" w:rsidRPr="00174FBD" w14:paraId="3A424C69" w14:textId="77777777" w:rsidTr="004D76CF">
        <w:trPr>
          <w:trHeight w:val="187"/>
          <w:jc w:val="center"/>
        </w:trPr>
        <w:tc>
          <w:tcPr>
            <w:tcW w:w="1351" w:type="dxa"/>
            <w:tcBorders>
              <w:top w:val="single" w:sz="4" w:space="0" w:color="auto"/>
              <w:left w:val="single" w:sz="4" w:space="0" w:color="auto"/>
              <w:bottom w:val="single" w:sz="4" w:space="0" w:color="auto"/>
              <w:right w:val="single" w:sz="4" w:space="0" w:color="auto"/>
            </w:tcBorders>
            <w:shd w:val="clear" w:color="auto" w:fill="auto"/>
            <w:hideMark/>
          </w:tcPr>
          <w:p w14:paraId="262E79E2" w14:textId="77777777" w:rsidR="004A7F3C" w:rsidRPr="00B40E68" w:rsidRDefault="004A7F3C" w:rsidP="004D76CF">
            <w:pPr>
              <w:pStyle w:val="TAH"/>
            </w:pPr>
            <w:r w:rsidRPr="00B40E68">
              <w:t>Δf</w:t>
            </w:r>
            <w:r w:rsidRPr="00B40E68">
              <w:rPr>
                <w:vertAlign w:val="subscript"/>
              </w:rPr>
              <w:t>OOB</w:t>
            </w:r>
            <w:r w:rsidRPr="00B40E68">
              <w:t xml:space="preserve"> (MHz)</w:t>
            </w:r>
          </w:p>
        </w:tc>
        <w:tc>
          <w:tcPr>
            <w:tcW w:w="3464" w:type="dxa"/>
            <w:tcBorders>
              <w:top w:val="single" w:sz="4" w:space="0" w:color="auto"/>
              <w:left w:val="nil"/>
              <w:bottom w:val="single" w:sz="4" w:space="0" w:color="auto"/>
              <w:right w:val="single" w:sz="4" w:space="0" w:color="auto"/>
            </w:tcBorders>
            <w:shd w:val="clear" w:color="auto" w:fill="auto"/>
            <w:hideMark/>
          </w:tcPr>
          <w:p w14:paraId="6006AC0A" w14:textId="77777777" w:rsidR="004A7F3C" w:rsidRPr="00B40E68" w:rsidRDefault="004A7F3C" w:rsidP="004D76CF">
            <w:pPr>
              <w:pStyle w:val="TAH"/>
            </w:pPr>
            <w:r w:rsidRPr="00B40E68">
              <w:t>Emission Limit (dBm)</w:t>
            </w:r>
          </w:p>
        </w:tc>
        <w:tc>
          <w:tcPr>
            <w:tcW w:w="1480" w:type="dxa"/>
            <w:tcBorders>
              <w:top w:val="single" w:sz="4" w:space="0" w:color="auto"/>
              <w:left w:val="nil"/>
              <w:bottom w:val="single" w:sz="4" w:space="0" w:color="auto"/>
              <w:right w:val="single" w:sz="4" w:space="0" w:color="auto"/>
            </w:tcBorders>
            <w:shd w:val="clear" w:color="auto" w:fill="auto"/>
            <w:hideMark/>
          </w:tcPr>
          <w:p w14:paraId="7B02ECC5" w14:textId="77777777" w:rsidR="004A7F3C" w:rsidRPr="00B40E68" w:rsidRDefault="004A7F3C" w:rsidP="004D76CF">
            <w:pPr>
              <w:pStyle w:val="TAH"/>
            </w:pPr>
            <w:r w:rsidRPr="00B40E68">
              <w:t>Measurement Bandwidth</w:t>
            </w:r>
          </w:p>
        </w:tc>
      </w:tr>
      <w:tr w:rsidR="004A7F3C" w:rsidRPr="00174FBD" w14:paraId="1C860A22" w14:textId="77777777" w:rsidTr="004D76CF">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1C7A21F4" w14:textId="77777777" w:rsidR="004A7F3C" w:rsidRPr="00174FBD" w:rsidRDefault="004A7F3C" w:rsidP="004D76CF">
            <w:pPr>
              <w:pStyle w:val="TAC"/>
              <w:rPr>
                <w:lang w:val="en-US"/>
              </w:rPr>
            </w:pPr>
            <w:r w:rsidRPr="00840529">
              <w:rPr>
                <w:rFonts w:cs="Arial"/>
              </w:rPr>
              <w:sym w:font="Symbol" w:char="F0B1"/>
            </w:r>
            <w:r w:rsidRPr="00174FBD">
              <w:rPr>
                <w:lang w:val="en-US"/>
              </w:rPr>
              <w:t>0</w:t>
            </w:r>
            <w:r>
              <w:rPr>
                <w:lang w:val="en-US"/>
              </w:rPr>
              <w:t>-2</w:t>
            </w:r>
          </w:p>
        </w:tc>
        <w:tc>
          <w:tcPr>
            <w:tcW w:w="3464" w:type="dxa"/>
            <w:tcBorders>
              <w:top w:val="nil"/>
              <w:left w:val="nil"/>
              <w:bottom w:val="single" w:sz="4" w:space="0" w:color="auto"/>
              <w:right w:val="single" w:sz="4" w:space="0" w:color="auto"/>
            </w:tcBorders>
            <w:shd w:val="clear" w:color="auto" w:fill="auto"/>
            <w:noWrap/>
            <w:hideMark/>
          </w:tcPr>
          <w:p w14:paraId="14753DE6" w14:textId="77777777" w:rsidR="004A7F3C" w:rsidRPr="00174FBD" w:rsidRDefault="004A7F3C" w:rsidP="004D76CF">
            <w:pPr>
              <w:pStyle w:val="TAC"/>
              <w:rPr>
                <w:lang w:val="en-US"/>
              </w:rPr>
            </w:pPr>
            <w:r w:rsidRPr="00174FBD">
              <w:rPr>
                <w:lang w:val="en-US"/>
              </w:rPr>
              <w:t>-32</w:t>
            </w:r>
          </w:p>
        </w:tc>
        <w:tc>
          <w:tcPr>
            <w:tcW w:w="1480" w:type="dxa"/>
            <w:tcBorders>
              <w:top w:val="nil"/>
              <w:left w:val="nil"/>
              <w:bottom w:val="single" w:sz="4" w:space="0" w:color="auto"/>
              <w:right w:val="single" w:sz="4" w:space="0" w:color="auto"/>
            </w:tcBorders>
            <w:shd w:val="clear" w:color="auto" w:fill="auto"/>
            <w:noWrap/>
            <w:hideMark/>
          </w:tcPr>
          <w:p w14:paraId="70D45321" w14:textId="77777777" w:rsidR="004A7F3C" w:rsidRPr="00174FBD" w:rsidRDefault="004A7F3C" w:rsidP="004D76CF">
            <w:pPr>
              <w:pStyle w:val="TAC"/>
              <w:rPr>
                <w:lang w:val="en-US"/>
              </w:rPr>
            </w:pPr>
            <w:r w:rsidRPr="00174FBD">
              <w:rPr>
                <w:lang w:val="en-US"/>
              </w:rPr>
              <w:t>100kHz</w:t>
            </w:r>
          </w:p>
        </w:tc>
      </w:tr>
      <w:tr w:rsidR="004A7F3C" w:rsidRPr="00174FBD" w14:paraId="06E11DF1" w14:textId="77777777" w:rsidTr="004D76CF">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5D3F789E" w14:textId="77777777" w:rsidR="004A7F3C" w:rsidRPr="00174FBD" w:rsidRDefault="004A7F3C" w:rsidP="004D76CF">
            <w:pPr>
              <w:pStyle w:val="TAC"/>
              <w:rPr>
                <w:lang w:val="en-US"/>
              </w:rPr>
            </w:pPr>
            <w:r w:rsidRPr="00840529">
              <w:rPr>
                <w:rFonts w:cs="Arial"/>
              </w:rPr>
              <w:sym w:font="Symbol" w:char="F0B1"/>
            </w:r>
            <w:r w:rsidRPr="00174FBD">
              <w:rPr>
                <w:lang w:val="en-US"/>
              </w:rPr>
              <w:t>2</w:t>
            </w:r>
            <w:r>
              <w:rPr>
                <w:lang w:val="en-US"/>
              </w:rPr>
              <w:t>-10</w:t>
            </w:r>
          </w:p>
        </w:tc>
        <w:tc>
          <w:tcPr>
            <w:tcW w:w="3464" w:type="dxa"/>
            <w:tcBorders>
              <w:top w:val="nil"/>
              <w:left w:val="nil"/>
              <w:bottom w:val="single" w:sz="4" w:space="0" w:color="auto"/>
              <w:right w:val="single" w:sz="4" w:space="0" w:color="auto"/>
            </w:tcBorders>
            <w:shd w:val="clear" w:color="auto" w:fill="auto"/>
            <w:noWrap/>
            <w:hideMark/>
          </w:tcPr>
          <w:p w14:paraId="67031D10" w14:textId="77777777" w:rsidR="004A7F3C" w:rsidRPr="00174FBD" w:rsidRDefault="004A7F3C" w:rsidP="004D76CF">
            <w:pPr>
              <w:pStyle w:val="TAC"/>
              <w:rPr>
                <w:lang w:val="en-US"/>
              </w:rPr>
            </w:pPr>
            <w:r w:rsidRPr="00174FBD">
              <w:rPr>
                <w:lang w:val="en-US"/>
              </w:rPr>
              <w:t>-36</w:t>
            </w:r>
          </w:p>
        </w:tc>
        <w:tc>
          <w:tcPr>
            <w:tcW w:w="1480" w:type="dxa"/>
            <w:tcBorders>
              <w:top w:val="nil"/>
              <w:left w:val="nil"/>
              <w:bottom w:val="single" w:sz="4" w:space="0" w:color="auto"/>
              <w:right w:val="single" w:sz="4" w:space="0" w:color="auto"/>
            </w:tcBorders>
            <w:shd w:val="clear" w:color="auto" w:fill="auto"/>
            <w:noWrap/>
            <w:hideMark/>
          </w:tcPr>
          <w:p w14:paraId="7D7EDC94" w14:textId="77777777" w:rsidR="004A7F3C" w:rsidRPr="00174FBD" w:rsidRDefault="004A7F3C" w:rsidP="004D76CF">
            <w:pPr>
              <w:pStyle w:val="TAC"/>
              <w:rPr>
                <w:lang w:val="en-US"/>
              </w:rPr>
            </w:pPr>
            <w:r w:rsidRPr="00174FBD">
              <w:rPr>
                <w:lang w:val="en-US"/>
              </w:rPr>
              <w:t>100kHz</w:t>
            </w:r>
          </w:p>
        </w:tc>
      </w:tr>
      <w:tr w:rsidR="004A7F3C" w:rsidRPr="00174FBD" w14:paraId="29D9E0CD" w14:textId="77777777" w:rsidTr="004D76CF">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054669EA" w14:textId="77777777" w:rsidR="004A7F3C" w:rsidRPr="00174FBD" w:rsidRDefault="004A7F3C" w:rsidP="004D76CF">
            <w:pPr>
              <w:pStyle w:val="TAC"/>
              <w:rPr>
                <w:lang w:val="en-US"/>
              </w:rPr>
            </w:pPr>
            <w:r w:rsidRPr="00840529">
              <w:rPr>
                <w:rFonts w:cs="Arial"/>
              </w:rPr>
              <w:sym w:font="Symbol" w:char="F0B1"/>
            </w:r>
            <w:r w:rsidRPr="00174FBD">
              <w:rPr>
                <w:lang w:val="en-US"/>
              </w:rPr>
              <w:t>10</w:t>
            </w:r>
            <w:r>
              <w:rPr>
                <w:lang w:val="en-US"/>
              </w:rPr>
              <w:t>-20</w:t>
            </w:r>
          </w:p>
        </w:tc>
        <w:tc>
          <w:tcPr>
            <w:tcW w:w="3464" w:type="dxa"/>
            <w:tcBorders>
              <w:top w:val="nil"/>
              <w:left w:val="nil"/>
              <w:bottom w:val="single" w:sz="4" w:space="0" w:color="auto"/>
              <w:right w:val="single" w:sz="4" w:space="0" w:color="auto"/>
            </w:tcBorders>
            <w:shd w:val="clear" w:color="auto" w:fill="auto"/>
            <w:noWrap/>
            <w:hideMark/>
          </w:tcPr>
          <w:p w14:paraId="7959F4CB" w14:textId="77777777" w:rsidR="004A7F3C" w:rsidRPr="00174FBD" w:rsidRDefault="004A7F3C" w:rsidP="004D76CF">
            <w:pPr>
              <w:pStyle w:val="TAC"/>
              <w:rPr>
                <w:lang w:val="en-US"/>
              </w:rPr>
            </w:pPr>
            <w:r w:rsidRPr="00174FBD">
              <w:rPr>
                <w:lang w:val="en-US"/>
              </w:rPr>
              <w:t>-38</w:t>
            </w:r>
          </w:p>
        </w:tc>
        <w:tc>
          <w:tcPr>
            <w:tcW w:w="1480" w:type="dxa"/>
            <w:tcBorders>
              <w:top w:val="nil"/>
              <w:left w:val="nil"/>
              <w:bottom w:val="single" w:sz="4" w:space="0" w:color="auto"/>
              <w:right w:val="single" w:sz="4" w:space="0" w:color="auto"/>
            </w:tcBorders>
            <w:shd w:val="clear" w:color="auto" w:fill="auto"/>
            <w:noWrap/>
            <w:hideMark/>
          </w:tcPr>
          <w:p w14:paraId="0B111832" w14:textId="77777777" w:rsidR="004A7F3C" w:rsidRPr="00174FBD" w:rsidRDefault="004A7F3C" w:rsidP="004D76CF">
            <w:pPr>
              <w:pStyle w:val="TAC"/>
              <w:rPr>
                <w:lang w:val="en-US"/>
              </w:rPr>
            </w:pPr>
            <w:r w:rsidRPr="00174FBD">
              <w:rPr>
                <w:lang w:val="en-US"/>
              </w:rPr>
              <w:t>100kHz</w:t>
            </w:r>
          </w:p>
        </w:tc>
      </w:tr>
      <w:tr w:rsidR="004A7F3C" w:rsidRPr="00174FBD" w14:paraId="5099C40C" w14:textId="77777777" w:rsidTr="004D76CF">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2691D983" w14:textId="77777777" w:rsidR="004A7F3C" w:rsidRPr="00174FBD" w:rsidRDefault="004A7F3C" w:rsidP="004D76CF">
            <w:pPr>
              <w:pStyle w:val="TAC"/>
              <w:rPr>
                <w:lang w:val="en-US"/>
              </w:rPr>
            </w:pPr>
            <w:r w:rsidRPr="00840529">
              <w:rPr>
                <w:rFonts w:cs="Arial"/>
              </w:rPr>
              <w:sym w:font="Symbol" w:char="F0B1"/>
            </w:r>
            <w:r w:rsidRPr="00174FBD">
              <w:rPr>
                <w:lang w:val="en-US"/>
              </w:rPr>
              <w:t>20</w:t>
            </w:r>
            <w:r>
              <w:rPr>
                <w:lang w:val="en-US"/>
              </w:rPr>
              <w:t>-40</w:t>
            </w:r>
          </w:p>
        </w:tc>
        <w:tc>
          <w:tcPr>
            <w:tcW w:w="3464" w:type="dxa"/>
            <w:tcBorders>
              <w:top w:val="nil"/>
              <w:left w:val="nil"/>
              <w:bottom w:val="single" w:sz="4" w:space="0" w:color="auto"/>
              <w:right w:val="single" w:sz="4" w:space="0" w:color="auto"/>
            </w:tcBorders>
            <w:shd w:val="clear" w:color="auto" w:fill="auto"/>
            <w:noWrap/>
            <w:hideMark/>
          </w:tcPr>
          <w:p w14:paraId="4452438B" w14:textId="77777777" w:rsidR="004A7F3C" w:rsidRPr="00174FBD" w:rsidRDefault="004A7F3C" w:rsidP="004D76CF">
            <w:pPr>
              <w:pStyle w:val="TAC"/>
              <w:rPr>
                <w:lang w:val="en-US"/>
              </w:rPr>
            </w:pPr>
            <w:r w:rsidRPr="00174FBD">
              <w:rPr>
                <w:lang w:val="en-US"/>
              </w:rPr>
              <w:t>-43</w:t>
            </w:r>
          </w:p>
        </w:tc>
        <w:tc>
          <w:tcPr>
            <w:tcW w:w="1480" w:type="dxa"/>
            <w:tcBorders>
              <w:top w:val="nil"/>
              <w:left w:val="nil"/>
              <w:bottom w:val="single" w:sz="4" w:space="0" w:color="auto"/>
              <w:right w:val="single" w:sz="4" w:space="0" w:color="auto"/>
            </w:tcBorders>
            <w:shd w:val="clear" w:color="auto" w:fill="auto"/>
            <w:noWrap/>
            <w:hideMark/>
          </w:tcPr>
          <w:p w14:paraId="22F5F3E1" w14:textId="77777777" w:rsidR="004A7F3C" w:rsidRPr="00174FBD" w:rsidRDefault="004A7F3C" w:rsidP="004D76CF">
            <w:pPr>
              <w:pStyle w:val="TAC"/>
              <w:rPr>
                <w:lang w:val="en-US"/>
              </w:rPr>
            </w:pPr>
            <w:r w:rsidRPr="00174FBD">
              <w:rPr>
                <w:lang w:val="en-US"/>
              </w:rPr>
              <w:t>100kHz</w:t>
            </w:r>
          </w:p>
        </w:tc>
      </w:tr>
      <w:tr w:rsidR="004A7F3C" w:rsidRPr="00174FBD" w14:paraId="786B286B" w14:textId="77777777" w:rsidTr="004D76CF">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3602DAE0" w14:textId="77777777" w:rsidR="004A7F3C" w:rsidRPr="00174FBD" w:rsidRDefault="004A7F3C" w:rsidP="004D76CF">
            <w:pPr>
              <w:pStyle w:val="TAC"/>
              <w:rPr>
                <w:lang w:val="en-US"/>
              </w:rPr>
            </w:pPr>
            <w:r w:rsidRPr="00840529">
              <w:rPr>
                <w:rFonts w:cs="Arial"/>
              </w:rPr>
              <w:sym w:font="Symbol" w:char="F0B1"/>
            </w:r>
            <w:r w:rsidRPr="00174FBD">
              <w:rPr>
                <w:lang w:val="en-US"/>
              </w:rPr>
              <w:t>40</w:t>
            </w:r>
            <w:r>
              <w:rPr>
                <w:lang w:val="en-US"/>
              </w:rPr>
              <w:t>-100</w:t>
            </w:r>
          </w:p>
        </w:tc>
        <w:tc>
          <w:tcPr>
            <w:tcW w:w="3464" w:type="dxa"/>
            <w:tcBorders>
              <w:top w:val="nil"/>
              <w:left w:val="nil"/>
              <w:bottom w:val="single" w:sz="4" w:space="0" w:color="auto"/>
              <w:right w:val="single" w:sz="4" w:space="0" w:color="auto"/>
            </w:tcBorders>
            <w:shd w:val="clear" w:color="auto" w:fill="auto"/>
            <w:noWrap/>
            <w:hideMark/>
          </w:tcPr>
          <w:p w14:paraId="2693870A" w14:textId="77777777" w:rsidR="004A7F3C" w:rsidRPr="00174FBD" w:rsidRDefault="004A7F3C" w:rsidP="004D76CF">
            <w:pPr>
              <w:pStyle w:val="TAC"/>
              <w:rPr>
                <w:lang w:val="en-US"/>
              </w:rPr>
            </w:pPr>
            <w:r w:rsidRPr="00174FBD">
              <w:rPr>
                <w:lang w:val="en-US"/>
              </w:rPr>
              <w:t>-50</w:t>
            </w:r>
          </w:p>
        </w:tc>
        <w:tc>
          <w:tcPr>
            <w:tcW w:w="1480" w:type="dxa"/>
            <w:tcBorders>
              <w:top w:val="nil"/>
              <w:left w:val="nil"/>
              <w:bottom w:val="single" w:sz="4" w:space="0" w:color="auto"/>
              <w:right w:val="single" w:sz="4" w:space="0" w:color="auto"/>
            </w:tcBorders>
            <w:shd w:val="clear" w:color="auto" w:fill="auto"/>
            <w:noWrap/>
            <w:hideMark/>
          </w:tcPr>
          <w:p w14:paraId="04B03EF0" w14:textId="77777777" w:rsidR="004A7F3C" w:rsidRPr="00174FBD" w:rsidRDefault="004A7F3C" w:rsidP="004D76CF">
            <w:pPr>
              <w:pStyle w:val="TAC"/>
              <w:rPr>
                <w:lang w:val="en-US"/>
              </w:rPr>
            </w:pPr>
            <w:r w:rsidRPr="00174FBD">
              <w:rPr>
                <w:lang w:val="en-US"/>
              </w:rPr>
              <w:t>100kHz</w:t>
            </w:r>
          </w:p>
        </w:tc>
      </w:tr>
    </w:tbl>
    <w:p w14:paraId="41FA89A8" w14:textId="77777777" w:rsidR="004A7F3C" w:rsidRPr="001D386E" w:rsidRDefault="004A7F3C" w:rsidP="004A7F3C"/>
    <w:p w14:paraId="6CB22247" w14:textId="77777777" w:rsidR="004A7F3C" w:rsidRPr="00AB4CBD" w:rsidRDefault="004A7F3C" w:rsidP="004A7F3C">
      <w:pPr>
        <w:pStyle w:val="30"/>
        <w:rPr>
          <w:rFonts w:cs="Arial"/>
          <w:i/>
          <w:color w:val="FF0000"/>
          <w:sz w:val="32"/>
          <w:szCs w:val="32"/>
        </w:rPr>
      </w:pPr>
      <w:r w:rsidRPr="00AB4CBD">
        <w:rPr>
          <w:rFonts w:cs="Arial"/>
          <w:i/>
          <w:color w:val="FF0000"/>
          <w:sz w:val="32"/>
          <w:szCs w:val="32"/>
        </w:rPr>
        <w:t>&lt;&lt; Unchanged sections omitted &gt;&gt;</w:t>
      </w:r>
    </w:p>
    <w:p w14:paraId="5761FBC2" w14:textId="51E73C90" w:rsidR="004A7F3C" w:rsidRDefault="004A7F3C" w:rsidP="004A7F3C">
      <w:pPr>
        <w:pStyle w:val="5"/>
      </w:pPr>
      <w:bookmarkStart w:id="210" w:name="_Toc45888377"/>
      <w:bookmarkStart w:id="211" w:name="_Toc45888976"/>
      <w:bookmarkStart w:id="212" w:name="_Toc59650305"/>
      <w:bookmarkStart w:id="213" w:name="_Toc61357577"/>
      <w:bookmarkStart w:id="214" w:name="_Toc61359351"/>
      <w:bookmarkStart w:id="215" w:name="_Toc67916290"/>
      <w:bookmarkStart w:id="216" w:name="_Toc75533834"/>
      <w:bookmarkStart w:id="217" w:name="_Toc75819720"/>
      <w:bookmarkStart w:id="218" w:name="_Toc76508564"/>
      <w:bookmarkStart w:id="219" w:name="_Toc76717514"/>
      <w:r>
        <w:t>6.5E.3.4.2</w:t>
      </w:r>
      <w:r>
        <w:tab/>
        <w:t xml:space="preserve">Requirements for network </w:t>
      </w:r>
      <w:del w:id="220" w:author="ZTE-Ma Zhifeng" w:date="2021-08-01T10:22:00Z">
        <w:r w:rsidDel="0030371D">
          <w:delText>signalled</w:delText>
        </w:r>
      </w:del>
      <w:ins w:id="221" w:author="ZTE-Ma Zhifeng" w:date="2021-08-01T10:22:00Z">
        <w:r w:rsidR="0030371D">
          <w:t>signalling</w:t>
        </w:r>
      </w:ins>
      <w:r>
        <w:t xml:space="preserve"> value "NS_33"</w:t>
      </w:r>
      <w:bookmarkEnd w:id="210"/>
      <w:bookmarkEnd w:id="211"/>
      <w:bookmarkEnd w:id="212"/>
      <w:bookmarkEnd w:id="213"/>
      <w:bookmarkEnd w:id="214"/>
      <w:bookmarkEnd w:id="215"/>
      <w:bookmarkEnd w:id="216"/>
      <w:bookmarkEnd w:id="217"/>
      <w:bookmarkEnd w:id="218"/>
      <w:bookmarkEnd w:id="219"/>
    </w:p>
    <w:p w14:paraId="65042C19" w14:textId="77777777" w:rsidR="004A7F3C" w:rsidRPr="00E96736" w:rsidRDefault="004A7F3C" w:rsidP="004A7F3C">
      <w:pPr>
        <w:pStyle w:val="TH"/>
      </w:pPr>
      <w:r w:rsidRPr="00E96736">
        <w:t>Table 6.5.3.</w:t>
      </w:r>
      <w:r>
        <w:t>4</w:t>
      </w:r>
      <w:r w:rsidRPr="00E96736">
        <w:t>.</w:t>
      </w:r>
      <w:r>
        <w:t>2</w:t>
      </w:r>
      <w:r w:rsidRPr="00E96736">
        <w:t xml:space="preserve">-1: Additional requirements for </w:t>
      </w:r>
      <w:r>
        <w:t>"</w:t>
      </w:r>
      <w:r w:rsidRPr="00E96736">
        <w:t>NS_</w:t>
      </w:r>
      <w:r>
        <w:t>33"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5"/>
        <w:gridCol w:w="433"/>
        <w:gridCol w:w="433"/>
        <w:gridCol w:w="715"/>
        <w:gridCol w:w="1602"/>
        <w:gridCol w:w="2264"/>
        <w:gridCol w:w="1331"/>
        <w:gridCol w:w="1006"/>
      </w:tblGrid>
      <w:tr w:rsidR="004A7F3C" w:rsidRPr="00E96736" w14:paraId="51F4F5F5" w14:textId="77777777" w:rsidTr="004D76CF">
        <w:trPr>
          <w:trHeight w:val="174"/>
          <w:jc w:val="center"/>
        </w:trPr>
        <w:tc>
          <w:tcPr>
            <w:tcW w:w="0" w:type="auto"/>
            <w:gridSpan w:val="2"/>
            <w:shd w:val="clear" w:color="auto" w:fill="auto"/>
          </w:tcPr>
          <w:p w14:paraId="6C1CA720" w14:textId="77777777" w:rsidR="004A7F3C" w:rsidRPr="00E96736" w:rsidRDefault="004A7F3C" w:rsidP="004D76CF">
            <w:pPr>
              <w:pStyle w:val="TAH"/>
            </w:pPr>
            <w:r w:rsidRPr="00E96736">
              <w:t>Protected band</w:t>
            </w:r>
          </w:p>
        </w:tc>
        <w:tc>
          <w:tcPr>
            <w:tcW w:w="0" w:type="auto"/>
            <w:gridSpan w:val="3"/>
            <w:shd w:val="clear" w:color="auto" w:fill="auto"/>
          </w:tcPr>
          <w:p w14:paraId="224473FB" w14:textId="77777777" w:rsidR="004A7F3C" w:rsidRPr="00E96736" w:rsidRDefault="004A7F3C" w:rsidP="004D76CF">
            <w:pPr>
              <w:pStyle w:val="TAH"/>
            </w:pPr>
            <w:r w:rsidRPr="00E96736">
              <w:t>Frequency range (MHz)</w:t>
            </w:r>
          </w:p>
        </w:tc>
        <w:tc>
          <w:tcPr>
            <w:tcW w:w="0" w:type="auto"/>
            <w:shd w:val="clear" w:color="auto" w:fill="auto"/>
          </w:tcPr>
          <w:p w14:paraId="372239AD" w14:textId="77777777" w:rsidR="004A7F3C" w:rsidRPr="00E96736" w:rsidRDefault="004A7F3C" w:rsidP="004D76CF">
            <w:pPr>
              <w:pStyle w:val="TAH"/>
            </w:pPr>
            <w:r w:rsidRPr="00E96736">
              <w:rPr>
                <w:rFonts w:hint="eastAsia"/>
              </w:rPr>
              <w:t xml:space="preserve">Maximum </w:t>
            </w:r>
            <w:r w:rsidRPr="00E96736">
              <w:t>Level (</w:t>
            </w:r>
            <w:r>
              <w:t>EIRP</w:t>
            </w:r>
            <w:r w:rsidRPr="003D5BD5">
              <w:rPr>
                <w:vertAlign w:val="superscript"/>
              </w:rPr>
              <w:t>2</w:t>
            </w:r>
            <w:r w:rsidRPr="00E96736">
              <w:t>)</w:t>
            </w:r>
          </w:p>
        </w:tc>
        <w:tc>
          <w:tcPr>
            <w:tcW w:w="0" w:type="auto"/>
            <w:shd w:val="clear" w:color="auto" w:fill="auto"/>
          </w:tcPr>
          <w:p w14:paraId="370B855A" w14:textId="77777777" w:rsidR="004A7F3C" w:rsidRPr="00E96736" w:rsidRDefault="004A7F3C" w:rsidP="004D76CF">
            <w:pPr>
              <w:pStyle w:val="TAH"/>
            </w:pPr>
            <w:r w:rsidRPr="00E96736">
              <w:t>MBW (MHz)</w:t>
            </w:r>
          </w:p>
        </w:tc>
        <w:tc>
          <w:tcPr>
            <w:tcW w:w="0" w:type="auto"/>
          </w:tcPr>
          <w:p w14:paraId="5007AFED" w14:textId="77777777" w:rsidR="004A7F3C" w:rsidRPr="00E96736" w:rsidRDefault="004A7F3C" w:rsidP="004D76CF">
            <w:pPr>
              <w:pStyle w:val="TAH"/>
            </w:pPr>
            <w:r w:rsidRPr="00E96736">
              <w:t>NOTE</w:t>
            </w:r>
          </w:p>
        </w:tc>
      </w:tr>
      <w:tr w:rsidR="004A7F3C" w:rsidRPr="00E96736" w14:paraId="5EB99038" w14:textId="77777777" w:rsidTr="004D76CF">
        <w:trPr>
          <w:trHeight w:val="225"/>
          <w:jc w:val="center"/>
        </w:trPr>
        <w:tc>
          <w:tcPr>
            <w:tcW w:w="0" w:type="auto"/>
            <w:shd w:val="clear" w:color="auto" w:fill="auto"/>
            <w:vAlign w:val="bottom"/>
          </w:tcPr>
          <w:p w14:paraId="3D8C9032" w14:textId="77777777" w:rsidR="004A7F3C" w:rsidRPr="00E96736" w:rsidRDefault="004A7F3C" w:rsidP="004D76CF">
            <w:pPr>
              <w:pStyle w:val="TAL"/>
            </w:pPr>
            <w:r w:rsidRPr="00E96736">
              <w:t>Frequency range</w:t>
            </w:r>
          </w:p>
        </w:tc>
        <w:tc>
          <w:tcPr>
            <w:tcW w:w="0" w:type="auto"/>
            <w:gridSpan w:val="2"/>
            <w:shd w:val="clear" w:color="auto" w:fill="auto"/>
          </w:tcPr>
          <w:p w14:paraId="54849FFC" w14:textId="77777777" w:rsidR="004A7F3C" w:rsidRPr="00E96736" w:rsidRDefault="004A7F3C" w:rsidP="004D76CF">
            <w:pPr>
              <w:pStyle w:val="TAC"/>
            </w:pPr>
            <w:r w:rsidRPr="005E2366">
              <w:rPr>
                <w:rFonts w:cs="Arial" w:hint="eastAsia"/>
                <w:lang w:eastAsia="ko-KR"/>
              </w:rPr>
              <w:t>5925</w:t>
            </w:r>
          </w:p>
        </w:tc>
        <w:tc>
          <w:tcPr>
            <w:tcW w:w="0" w:type="auto"/>
            <w:shd w:val="clear" w:color="auto" w:fill="auto"/>
            <w:vAlign w:val="bottom"/>
          </w:tcPr>
          <w:p w14:paraId="7EFA6DDF" w14:textId="77777777" w:rsidR="004A7F3C" w:rsidRPr="00E96736" w:rsidRDefault="004A7F3C" w:rsidP="004D76CF">
            <w:pPr>
              <w:pStyle w:val="TAC"/>
            </w:pPr>
            <w:r w:rsidRPr="00E96736">
              <w:t>-</w:t>
            </w:r>
          </w:p>
        </w:tc>
        <w:tc>
          <w:tcPr>
            <w:tcW w:w="0" w:type="auto"/>
            <w:shd w:val="clear" w:color="auto" w:fill="auto"/>
          </w:tcPr>
          <w:p w14:paraId="6855F05B" w14:textId="77777777" w:rsidR="004A7F3C" w:rsidRPr="00E96736" w:rsidRDefault="004A7F3C" w:rsidP="004D76CF">
            <w:pPr>
              <w:pStyle w:val="TAC"/>
            </w:pPr>
            <w:r w:rsidRPr="005E2366">
              <w:rPr>
                <w:rFonts w:cs="Arial" w:hint="eastAsia"/>
                <w:lang w:eastAsia="ko-KR"/>
              </w:rPr>
              <w:t>5950</w:t>
            </w:r>
          </w:p>
        </w:tc>
        <w:tc>
          <w:tcPr>
            <w:tcW w:w="0" w:type="auto"/>
            <w:shd w:val="clear" w:color="auto" w:fill="auto"/>
          </w:tcPr>
          <w:p w14:paraId="43F2C613" w14:textId="77777777" w:rsidR="004A7F3C" w:rsidRPr="00E96736" w:rsidRDefault="004A7F3C" w:rsidP="004D76CF">
            <w:pPr>
              <w:pStyle w:val="TAC"/>
            </w:pPr>
            <w:r w:rsidRPr="005E2366">
              <w:rPr>
                <w:rFonts w:cs="Arial" w:hint="eastAsia"/>
                <w:lang w:eastAsia="ko-KR"/>
              </w:rPr>
              <w:t>-30</w:t>
            </w:r>
          </w:p>
        </w:tc>
        <w:tc>
          <w:tcPr>
            <w:tcW w:w="0" w:type="auto"/>
            <w:shd w:val="clear" w:color="auto" w:fill="auto"/>
            <w:noWrap/>
          </w:tcPr>
          <w:p w14:paraId="53A599C6" w14:textId="77777777" w:rsidR="004A7F3C" w:rsidRPr="00E96736" w:rsidRDefault="004A7F3C" w:rsidP="004D76CF">
            <w:pPr>
              <w:pStyle w:val="TAC"/>
            </w:pPr>
            <w:r w:rsidRPr="005E2366">
              <w:rPr>
                <w:rFonts w:cs="Arial" w:hint="eastAsia"/>
                <w:lang w:eastAsia="ko-KR"/>
              </w:rPr>
              <w:t>1</w:t>
            </w:r>
          </w:p>
        </w:tc>
        <w:tc>
          <w:tcPr>
            <w:tcW w:w="0" w:type="auto"/>
          </w:tcPr>
          <w:p w14:paraId="130916BA" w14:textId="77777777" w:rsidR="004A7F3C" w:rsidRPr="00E96736" w:rsidRDefault="004A7F3C" w:rsidP="004D76CF">
            <w:pPr>
              <w:pStyle w:val="TAC"/>
            </w:pPr>
            <w:r>
              <w:rPr>
                <w:rFonts w:cs="Arial"/>
                <w:lang w:eastAsia="ko-KR"/>
              </w:rPr>
              <w:t>1</w:t>
            </w:r>
          </w:p>
        </w:tc>
      </w:tr>
      <w:tr w:rsidR="004A7F3C" w:rsidRPr="00E96736" w14:paraId="6EF01490" w14:textId="77777777" w:rsidTr="004D76CF">
        <w:trPr>
          <w:trHeight w:val="225"/>
          <w:jc w:val="center"/>
        </w:trPr>
        <w:tc>
          <w:tcPr>
            <w:tcW w:w="0" w:type="auto"/>
            <w:shd w:val="clear" w:color="auto" w:fill="auto"/>
            <w:vAlign w:val="bottom"/>
          </w:tcPr>
          <w:p w14:paraId="0FDEAC75" w14:textId="77777777" w:rsidR="004A7F3C" w:rsidRPr="00E96736" w:rsidRDefault="004A7F3C" w:rsidP="004D76CF">
            <w:pPr>
              <w:pStyle w:val="TAL"/>
            </w:pPr>
            <w:r w:rsidRPr="00E96736">
              <w:t>Frequency range</w:t>
            </w:r>
          </w:p>
        </w:tc>
        <w:tc>
          <w:tcPr>
            <w:tcW w:w="0" w:type="auto"/>
            <w:gridSpan w:val="2"/>
            <w:shd w:val="clear" w:color="auto" w:fill="auto"/>
            <w:vAlign w:val="center"/>
          </w:tcPr>
          <w:p w14:paraId="6C8ABE7F" w14:textId="77777777" w:rsidR="004A7F3C" w:rsidRPr="00E96736" w:rsidRDefault="004A7F3C" w:rsidP="004D76CF">
            <w:pPr>
              <w:pStyle w:val="TAC"/>
            </w:pPr>
            <w:r w:rsidRPr="005E2366">
              <w:rPr>
                <w:rFonts w:cs="Arial" w:hint="eastAsia"/>
                <w:lang w:eastAsia="ko-KR"/>
              </w:rPr>
              <w:t>58</w:t>
            </w:r>
            <w:r w:rsidRPr="005E2366">
              <w:rPr>
                <w:rFonts w:cs="Arial"/>
                <w:lang w:eastAsia="ko-KR"/>
              </w:rPr>
              <w:t>15</w:t>
            </w:r>
          </w:p>
        </w:tc>
        <w:tc>
          <w:tcPr>
            <w:tcW w:w="0" w:type="auto"/>
            <w:shd w:val="clear" w:color="auto" w:fill="auto"/>
            <w:vAlign w:val="bottom"/>
          </w:tcPr>
          <w:p w14:paraId="21BAFE9B" w14:textId="77777777" w:rsidR="004A7F3C" w:rsidRPr="00E96736" w:rsidRDefault="004A7F3C" w:rsidP="004D76CF">
            <w:pPr>
              <w:pStyle w:val="TAC"/>
            </w:pPr>
            <w:r w:rsidRPr="00E96736">
              <w:t>-</w:t>
            </w:r>
          </w:p>
        </w:tc>
        <w:tc>
          <w:tcPr>
            <w:tcW w:w="0" w:type="auto"/>
            <w:shd w:val="clear" w:color="auto" w:fill="auto"/>
            <w:vAlign w:val="center"/>
          </w:tcPr>
          <w:p w14:paraId="1DC64C83" w14:textId="77777777" w:rsidR="004A7F3C" w:rsidRPr="00E96736" w:rsidRDefault="004A7F3C" w:rsidP="004D76CF">
            <w:pPr>
              <w:pStyle w:val="TAC"/>
            </w:pPr>
            <w:r w:rsidRPr="005E2366">
              <w:rPr>
                <w:rFonts w:cs="Arial" w:hint="eastAsia"/>
                <w:lang w:eastAsia="ko-KR"/>
              </w:rPr>
              <w:t>5855</w:t>
            </w:r>
          </w:p>
        </w:tc>
        <w:tc>
          <w:tcPr>
            <w:tcW w:w="0" w:type="auto"/>
            <w:shd w:val="clear" w:color="auto" w:fill="auto"/>
            <w:vAlign w:val="center"/>
          </w:tcPr>
          <w:p w14:paraId="5B720D03" w14:textId="77777777" w:rsidR="004A7F3C" w:rsidRPr="00E96736" w:rsidRDefault="004A7F3C" w:rsidP="004D76CF">
            <w:pPr>
              <w:pStyle w:val="TAC"/>
            </w:pPr>
            <w:r w:rsidRPr="00E96736">
              <w:t>-</w:t>
            </w:r>
            <w:r w:rsidRPr="005E2366">
              <w:rPr>
                <w:rFonts w:cs="Arial"/>
                <w:lang w:eastAsia="ko-KR"/>
              </w:rPr>
              <w:t>30</w:t>
            </w:r>
          </w:p>
        </w:tc>
        <w:tc>
          <w:tcPr>
            <w:tcW w:w="0" w:type="auto"/>
            <w:shd w:val="clear" w:color="auto" w:fill="auto"/>
            <w:noWrap/>
            <w:vAlign w:val="center"/>
          </w:tcPr>
          <w:p w14:paraId="416A1A9C" w14:textId="77777777" w:rsidR="004A7F3C" w:rsidRPr="00E96736" w:rsidRDefault="004A7F3C" w:rsidP="004D76CF">
            <w:pPr>
              <w:pStyle w:val="TAC"/>
            </w:pPr>
            <w:r w:rsidRPr="00E96736">
              <w:t>1</w:t>
            </w:r>
          </w:p>
        </w:tc>
        <w:tc>
          <w:tcPr>
            <w:tcW w:w="0" w:type="auto"/>
            <w:vAlign w:val="center"/>
          </w:tcPr>
          <w:p w14:paraId="1E8BA971" w14:textId="77777777" w:rsidR="004A7F3C" w:rsidRPr="00E96736" w:rsidRDefault="004A7F3C" w:rsidP="004D76CF">
            <w:pPr>
              <w:pStyle w:val="TAC"/>
            </w:pPr>
            <w:r>
              <w:rPr>
                <w:rFonts w:cs="Arial"/>
                <w:lang w:eastAsia="ko-KR"/>
              </w:rPr>
              <w:t>3</w:t>
            </w:r>
          </w:p>
        </w:tc>
      </w:tr>
      <w:tr w:rsidR="004A7F3C" w:rsidRPr="00E96736" w14:paraId="2304271F" w14:textId="77777777" w:rsidTr="004D76CF">
        <w:trPr>
          <w:trHeight w:val="225"/>
          <w:jc w:val="center"/>
        </w:trPr>
        <w:tc>
          <w:tcPr>
            <w:tcW w:w="0" w:type="auto"/>
            <w:gridSpan w:val="8"/>
            <w:shd w:val="clear" w:color="auto" w:fill="auto"/>
            <w:vAlign w:val="bottom"/>
          </w:tcPr>
          <w:p w14:paraId="0B51C137" w14:textId="77777777" w:rsidR="004A7F3C" w:rsidRPr="005E2366" w:rsidRDefault="004A7F3C" w:rsidP="004D76CF">
            <w:pPr>
              <w:pStyle w:val="TAN"/>
              <w:rPr>
                <w:rFonts w:cs="Arial"/>
              </w:rPr>
            </w:pPr>
            <w:r>
              <w:rPr>
                <w:rFonts w:cs="Arial"/>
              </w:rPr>
              <w:t>NOTE 1</w:t>
            </w:r>
            <w:r w:rsidRPr="00D67416">
              <w:rPr>
                <w:rFonts w:cs="Arial"/>
              </w:rPr>
              <w:t>:</w:t>
            </w:r>
            <w:r w:rsidRPr="00D67416">
              <w:rPr>
                <w:rFonts w:cs="Arial"/>
              </w:rPr>
              <w:tab/>
            </w:r>
            <w:r w:rsidRPr="00D67416">
              <w:t>In the frequency range x-5950MHz, SE requirement of -30dBm/MHz should be applied; where x = max</w:t>
            </w:r>
            <w:r w:rsidRPr="00D67416">
              <w:rPr>
                <w:rFonts w:hint="eastAsia"/>
              </w:rPr>
              <w:t xml:space="preserve"> </w:t>
            </w:r>
            <w:r w:rsidRPr="00D67416">
              <w:t>(5925, fc + 15), where fc is the channel centre frequency</w:t>
            </w:r>
            <w:r w:rsidRPr="00D67416">
              <w:rPr>
                <w:rFonts w:hint="eastAsia"/>
              </w:rPr>
              <w:t>.</w:t>
            </w:r>
          </w:p>
          <w:p w14:paraId="5A6E19D8" w14:textId="77777777" w:rsidR="004A7F3C" w:rsidRDefault="004A7F3C" w:rsidP="004D76CF">
            <w:pPr>
              <w:pStyle w:val="TAN"/>
            </w:pPr>
            <w:r>
              <w:rPr>
                <w:rFonts w:cs="Arial"/>
              </w:rPr>
              <w:t>NOTE 2</w:t>
            </w:r>
            <w:r w:rsidRPr="005E2366">
              <w:rPr>
                <w:rFonts w:cs="Arial"/>
              </w:rPr>
              <w:t>:</w:t>
            </w:r>
            <w:r w:rsidRPr="005E2366">
              <w:rPr>
                <w:rFonts w:cs="Arial"/>
              </w:rPr>
              <w:tab/>
            </w:r>
            <w:r w:rsidRPr="00840529">
              <w:t>The EIRP requirement is converted to conducted requirement depend on the supported post antenna connector gain G</w:t>
            </w:r>
            <w:r w:rsidRPr="00840529">
              <w:rPr>
                <w:vertAlign w:val="subscript"/>
              </w:rPr>
              <w:t>post connector</w:t>
            </w:r>
            <w:r w:rsidRPr="00840529">
              <w:t xml:space="preserve"> declared by the UE following th</w:t>
            </w:r>
            <w:r>
              <w:t>e principle described in annex I in [11]</w:t>
            </w:r>
            <w:r w:rsidRPr="00840529">
              <w:t>.</w:t>
            </w:r>
          </w:p>
          <w:p w14:paraId="4CE25C85" w14:textId="77777777" w:rsidR="004A7F3C" w:rsidRPr="00E96736" w:rsidRDefault="004A7F3C" w:rsidP="004D76CF">
            <w:pPr>
              <w:pStyle w:val="TAN"/>
            </w:pPr>
            <w:r>
              <w:rPr>
                <w:rFonts w:cs="Arial"/>
              </w:rPr>
              <w:t>NOTE 3</w:t>
            </w:r>
            <w:r w:rsidRPr="005E2366">
              <w:rPr>
                <w:rFonts w:cs="Arial"/>
              </w:rPr>
              <w:t>:</w:t>
            </w:r>
            <w:r w:rsidRPr="005E2366">
              <w:rPr>
                <w:rFonts w:cs="Arial"/>
              </w:rPr>
              <w:tab/>
            </w:r>
            <w:r w:rsidRPr="00A40DA8">
              <w:rPr>
                <w:rFonts w:cs="Arial"/>
              </w:rPr>
              <w:t>R</w:t>
            </w:r>
            <w:r w:rsidRPr="00A40DA8">
              <w:rPr>
                <w:rFonts w:cs="Arial"/>
                <w:noProof/>
              </w:rPr>
              <w:t xml:space="preserve">esolution BW </w:t>
            </w:r>
            <w:r w:rsidRPr="00A40DA8">
              <w:rPr>
                <w:rFonts w:cs="Arial"/>
              </w:rPr>
              <w:t>is 10% of</w:t>
            </w:r>
            <w:r w:rsidRPr="00A40DA8">
              <w:rPr>
                <w:rFonts w:cs="Arial"/>
                <w:noProof/>
              </w:rPr>
              <w:t xml:space="preserve"> the measurement BW and the result should be integrated to achieve the measurement bandwidth. The sweep time shall be set </w:t>
            </w:r>
            <w:r>
              <w:t>larger than (symbol length)*(number of points in sweep)</w:t>
            </w:r>
            <w:r w:rsidRPr="00A40DA8">
              <w:rPr>
                <w:rFonts w:cs="Arial"/>
                <w:noProof/>
              </w:rPr>
              <w:t xml:space="preserve"> to improve the measurement accuracy.</w:t>
            </w:r>
          </w:p>
        </w:tc>
      </w:tr>
    </w:tbl>
    <w:p w14:paraId="715D8AB4" w14:textId="77777777" w:rsidR="004A7F3C" w:rsidRDefault="004A7F3C" w:rsidP="004A7F3C"/>
    <w:p w14:paraId="2C9F0F4E" w14:textId="77777777" w:rsidR="004A7F3C" w:rsidRDefault="004A7F3C" w:rsidP="004A7F3C">
      <w:pPr>
        <w:rPr>
          <w:rFonts w:eastAsia="Malgun Gothic"/>
        </w:rPr>
      </w:pPr>
      <w:r w:rsidRPr="001D386E">
        <w:t>When "</w:t>
      </w:r>
      <w:r w:rsidRPr="001D386E">
        <w:rPr>
          <w:rFonts w:cs="v5.0.0"/>
        </w:rPr>
        <w:t xml:space="preserve">NS_33" </w:t>
      </w:r>
      <w:r w:rsidRPr="001D386E">
        <w:t>is configured from pre-configured radio parameters or the cell</w:t>
      </w:r>
      <w:r>
        <w:t>,</w:t>
      </w:r>
      <w:r w:rsidRPr="001D386E">
        <w:t xml:space="preserve"> and the indication from upper layers has indicated that the UE is within the protection zone of CEN DSRC devices or HDR DSRC devices, the power of any </w:t>
      </w:r>
      <w:r>
        <w:t xml:space="preserve">NR </w:t>
      </w:r>
      <w:r w:rsidRPr="001D386E">
        <w:t>V2X UE emission shall fulfil either one of the two set</w:t>
      </w:r>
      <w:r>
        <w:t>s</w:t>
      </w:r>
      <w:r w:rsidRPr="001D386E">
        <w:t xml:space="preserve"> of conditions</w:t>
      </w:r>
      <w:r w:rsidRPr="001D386E">
        <w:rPr>
          <w:rFonts w:eastAsia="Malgun Gothic" w:hint="eastAsia"/>
        </w:rPr>
        <w:t>.</w:t>
      </w:r>
    </w:p>
    <w:p w14:paraId="6D1AFD2C" w14:textId="77777777" w:rsidR="004A7F3C" w:rsidRPr="001C0CC4" w:rsidRDefault="004A7F3C" w:rsidP="004A7F3C">
      <w:pPr>
        <w:pStyle w:val="TH"/>
      </w:pPr>
      <w:r>
        <w:t xml:space="preserve">Table </w:t>
      </w:r>
      <w:r w:rsidRPr="00E96736">
        <w:t>6.5.3.</w:t>
      </w:r>
      <w:r>
        <w:t>4</w:t>
      </w:r>
      <w:r w:rsidRPr="00E96736">
        <w:t>.</w:t>
      </w:r>
      <w:r>
        <w:t>2-2</w:t>
      </w:r>
      <w:r w:rsidRPr="001C0CC4">
        <w:t xml:space="preserve">: Requirements for spurious emissions </w:t>
      </w:r>
      <w:r>
        <w:t xml:space="preserve">to protect CEN DSRC </w:t>
      </w:r>
      <w:r w:rsidRPr="001C0CC4">
        <w:t>for</w:t>
      </w:r>
      <w:r>
        <w:t xml:space="preserve"> V2X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2970"/>
        <w:gridCol w:w="5193"/>
      </w:tblGrid>
      <w:tr w:rsidR="004A7F3C" w:rsidRPr="001D386E" w14:paraId="5FE6EF37" w14:textId="77777777" w:rsidTr="004D76CF">
        <w:tc>
          <w:tcPr>
            <w:tcW w:w="1458" w:type="dxa"/>
            <w:shd w:val="clear" w:color="auto" w:fill="auto"/>
          </w:tcPr>
          <w:p w14:paraId="3F6F7905" w14:textId="77777777" w:rsidR="004A7F3C" w:rsidRPr="001D386E" w:rsidRDefault="004A7F3C" w:rsidP="004D76CF">
            <w:pPr>
              <w:pStyle w:val="TAH"/>
            </w:pPr>
          </w:p>
        </w:tc>
        <w:tc>
          <w:tcPr>
            <w:tcW w:w="2970" w:type="dxa"/>
            <w:shd w:val="clear" w:color="auto" w:fill="auto"/>
          </w:tcPr>
          <w:p w14:paraId="32828E5B" w14:textId="77777777" w:rsidR="004A7F3C" w:rsidRPr="001D386E" w:rsidRDefault="004A7F3C" w:rsidP="004D76CF">
            <w:pPr>
              <w:pStyle w:val="TAH"/>
            </w:pPr>
            <w:r w:rsidRPr="001D386E">
              <w:t>Maximum Transmission Power (dBm EIRP</w:t>
            </w:r>
            <w:r w:rsidRPr="00E014DD">
              <w:rPr>
                <w:vertAlign w:val="superscript"/>
              </w:rPr>
              <w:t>1</w:t>
            </w:r>
            <w:r w:rsidRPr="001D386E">
              <w:t>)</w:t>
            </w:r>
          </w:p>
        </w:tc>
        <w:tc>
          <w:tcPr>
            <w:tcW w:w="5193" w:type="dxa"/>
            <w:shd w:val="clear" w:color="auto" w:fill="auto"/>
          </w:tcPr>
          <w:p w14:paraId="559C1538" w14:textId="77777777" w:rsidR="004A7F3C" w:rsidRPr="001D386E" w:rsidRDefault="004A7F3C" w:rsidP="004D76CF">
            <w:pPr>
              <w:pStyle w:val="TAH"/>
            </w:pPr>
            <w:r w:rsidRPr="001D386E">
              <w:t>Emission Limit in Frequency Range 5795-5815 (dBm/MHz EIRP</w:t>
            </w:r>
            <w:r w:rsidRPr="00F718F7">
              <w:rPr>
                <w:vertAlign w:val="superscript"/>
              </w:rPr>
              <w:t>1</w:t>
            </w:r>
            <w:r w:rsidRPr="001D386E">
              <w:t>)</w:t>
            </w:r>
          </w:p>
        </w:tc>
      </w:tr>
      <w:tr w:rsidR="004A7F3C" w:rsidRPr="001D386E" w14:paraId="3F707609" w14:textId="77777777" w:rsidTr="004D76CF">
        <w:tc>
          <w:tcPr>
            <w:tcW w:w="1458" w:type="dxa"/>
            <w:shd w:val="clear" w:color="auto" w:fill="auto"/>
          </w:tcPr>
          <w:p w14:paraId="39740412" w14:textId="77777777" w:rsidR="004A7F3C" w:rsidRPr="001D386E" w:rsidRDefault="004A7F3C" w:rsidP="004D76CF">
            <w:pPr>
              <w:pStyle w:val="TAC"/>
            </w:pPr>
            <w:r w:rsidRPr="001D386E">
              <w:t>Condition 1</w:t>
            </w:r>
          </w:p>
        </w:tc>
        <w:tc>
          <w:tcPr>
            <w:tcW w:w="2970" w:type="dxa"/>
            <w:shd w:val="clear" w:color="auto" w:fill="auto"/>
          </w:tcPr>
          <w:p w14:paraId="32CD0061" w14:textId="77777777" w:rsidR="004A7F3C" w:rsidRPr="001D386E" w:rsidRDefault="004A7F3C" w:rsidP="004D76CF">
            <w:pPr>
              <w:pStyle w:val="TAC"/>
            </w:pPr>
            <w:r w:rsidRPr="001D386E">
              <w:t>10</w:t>
            </w:r>
          </w:p>
        </w:tc>
        <w:tc>
          <w:tcPr>
            <w:tcW w:w="5193" w:type="dxa"/>
            <w:shd w:val="clear" w:color="auto" w:fill="auto"/>
          </w:tcPr>
          <w:p w14:paraId="7D945AE8" w14:textId="77777777" w:rsidR="004A7F3C" w:rsidRPr="001D386E" w:rsidRDefault="004A7F3C" w:rsidP="004D76CF">
            <w:pPr>
              <w:pStyle w:val="TAC"/>
            </w:pPr>
            <w:r w:rsidRPr="001D386E">
              <w:t>-65</w:t>
            </w:r>
          </w:p>
        </w:tc>
      </w:tr>
      <w:tr w:rsidR="004A7F3C" w:rsidRPr="001D386E" w14:paraId="33D831EC" w14:textId="77777777" w:rsidTr="004D76CF">
        <w:tc>
          <w:tcPr>
            <w:tcW w:w="1458" w:type="dxa"/>
            <w:shd w:val="clear" w:color="auto" w:fill="auto"/>
          </w:tcPr>
          <w:p w14:paraId="586D0592" w14:textId="77777777" w:rsidR="004A7F3C" w:rsidRPr="001D386E" w:rsidRDefault="004A7F3C" w:rsidP="004D76CF">
            <w:pPr>
              <w:pStyle w:val="TAC"/>
            </w:pPr>
            <w:r w:rsidRPr="001D386E">
              <w:t>Condition 2</w:t>
            </w:r>
          </w:p>
        </w:tc>
        <w:tc>
          <w:tcPr>
            <w:tcW w:w="2970" w:type="dxa"/>
            <w:shd w:val="clear" w:color="auto" w:fill="auto"/>
          </w:tcPr>
          <w:p w14:paraId="697B84C2" w14:textId="77777777" w:rsidR="004A7F3C" w:rsidRPr="001D386E" w:rsidRDefault="004A7F3C" w:rsidP="004D76CF">
            <w:pPr>
              <w:pStyle w:val="TAC"/>
            </w:pPr>
            <w:r w:rsidRPr="001D386E">
              <w:t>10</w:t>
            </w:r>
          </w:p>
        </w:tc>
        <w:tc>
          <w:tcPr>
            <w:tcW w:w="5193" w:type="dxa"/>
            <w:shd w:val="clear" w:color="auto" w:fill="auto"/>
          </w:tcPr>
          <w:p w14:paraId="42A0F4B2" w14:textId="77777777" w:rsidR="004A7F3C" w:rsidRPr="001D386E" w:rsidRDefault="004A7F3C" w:rsidP="004D76CF">
            <w:pPr>
              <w:pStyle w:val="TAC"/>
            </w:pPr>
            <w:r w:rsidRPr="001D386E">
              <w:t>-45</w:t>
            </w:r>
          </w:p>
        </w:tc>
      </w:tr>
      <w:tr w:rsidR="004A7F3C" w:rsidRPr="001D386E" w14:paraId="02691C57" w14:textId="77777777" w:rsidTr="004D76CF">
        <w:tc>
          <w:tcPr>
            <w:tcW w:w="9621" w:type="dxa"/>
            <w:gridSpan w:val="3"/>
            <w:shd w:val="clear" w:color="auto" w:fill="auto"/>
          </w:tcPr>
          <w:p w14:paraId="07FFFBBC" w14:textId="77777777" w:rsidR="004A7F3C" w:rsidRPr="00E014DD" w:rsidRDefault="004A7F3C" w:rsidP="004D76CF">
            <w:pPr>
              <w:pStyle w:val="TAN"/>
            </w:pPr>
            <w:r>
              <w:rPr>
                <w:rFonts w:cs="Arial"/>
              </w:rPr>
              <w:t>NOTE 1</w:t>
            </w:r>
            <w:r w:rsidRPr="005E2366">
              <w:rPr>
                <w:rFonts w:cs="Arial"/>
              </w:rPr>
              <w:t>:</w:t>
            </w:r>
            <w:r w:rsidRPr="005E2366">
              <w:rPr>
                <w:rFonts w:cs="Arial"/>
              </w:rPr>
              <w:tab/>
            </w:r>
            <w:r w:rsidRPr="00840529">
              <w:t>The EIRP requirement is converted to conducted requirement depend on the supported post antenna connector gain G</w:t>
            </w:r>
            <w:r w:rsidRPr="00840529">
              <w:rPr>
                <w:vertAlign w:val="subscript"/>
              </w:rPr>
              <w:t>post connector</w:t>
            </w:r>
            <w:r w:rsidRPr="00840529">
              <w:t xml:space="preserve"> declared by the UE following th</w:t>
            </w:r>
            <w:r>
              <w:t>e principle described in annex I in [11]</w:t>
            </w:r>
            <w:r w:rsidRPr="00840529">
              <w:t>.</w:t>
            </w:r>
          </w:p>
        </w:tc>
      </w:tr>
    </w:tbl>
    <w:p w14:paraId="1570DC32" w14:textId="77777777" w:rsidR="004A7F3C" w:rsidRDefault="004A7F3C" w:rsidP="004A7F3C"/>
    <w:p w14:paraId="3FEC012C" w14:textId="77777777" w:rsidR="004A7F3C" w:rsidRPr="00AB4CBD" w:rsidRDefault="004A7F3C" w:rsidP="004A7F3C">
      <w:pPr>
        <w:pStyle w:val="30"/>
        <w:rPr>
          <w:rFonts w:cs="Arial"/>
          <w:i/>
          <w:color w:val="FF0000"/>
          <w:sz w:val="32"/>
          <w:szCs w:val="32"/>
        </w:rPr>
      </w:pPr>
      <w:r w:rsidRPr="00AB4CBD">
        <w:rPr>
          <w:rFonts w:cs="Arial"/>
          <w:i/>
          <w:color w:val="FF0000"/>
          <w:sz w:val="32"/>
          <w:szCs w:val="32"/>
        </w:rPr>
        <w:t>&lt;&lt; Unchanged sections omitted &gt;&gt;</w:t>
      </w:r>
    </w:p>
    <w:p w14:paraId="24FBCA04" w14:textId="5D37B6D2" w:rsidR="004A7F3C" w:rsidRDefault="004A7F3C" w:rsidP="004A7F3C">
      <w:pPr>
        <w:pStyle w:val="5"/>
      </w:pPr>
      <w:bookmarkStart w:id="222" w:name="_Toc59650324"/>
      <w:bookmarkStart w:id="223" w:name="_Toc61357596"/>
      <w:bookmarkStart w:id="224" w:name="_Toc61359370"/>
      <w:bookmarkStart w:id="225" w:name="_Toc67916309"/>
      <w:bookmarkStart w:id="226" w:name="_Toc75533853"/>
      <w:bookmarkStart w:id="227" w:name="_Toc75819739"/>
      <w:bookmarkStart w:id="228" w:name="_Toc76508583"/>
      <w:bookmarkStart w:id="229" w:name="_Toc76717533"/>
      <w:r w:rsidRPr="001C0CC4">
        <w:t>6.5</w:t>
      </w:r>
      <w:r>
        <w:t>F</w:t>
      </w:r>
      <w:r w:rsidRPr="001C0CC4">
        <w:t>.3.3.1</w:t>
      </w:r>
      <w:r w:rsidRPr="001C0CC4">
        <w:tab/>
        <w:t xml:space="preserve">Requirement for network </w:t>
      </w:r>
      <w:del w:id="230" w:author="ZTE-Ma Zhifeng" w:date="2021-08-01T10:23:00Z">
        <w:r w:rsidRPr="001C0CC4" w:rsidDel="0030371D">
          <w:delText>signalled</w:delText>
        </w:r>
      </w:del>
      <w:ins w:id="231" w:author="ZTE-Ma Zhifeng" w:date="2021-08-01T10:23:00Z">
        <w:r w:rsidR="0030371D">
          <w:t>signalling</w:t>
        </w:r>
      </w:ins>
      <w:r w:rsidRPr="001C0CC4">
        <w:t xml:space="preserve"> value "NS_</w:t>
      </w:r>
      <w:r>
        <w:t>28</w:t>
      </w:r>
      <w:r w:rsidRPr="001C0CC4">
        <w:t>"</w:t>
      </w:r>
      <w:bookmarkEnd w:id="222"/>
      <w:bookmarkEnd w:id="223"/>
      <w:bookmarkEnd w:id="224"/>
      <w:bookmarkEnd w:id="225"/>
      <w:bookmarkEnd w:id="226"/>
      <w:bookmarkEnd w:id="227"/>
      <w:bookmarkEnd w:id="228"/>
      <w:bookmarkEnd w:id="229"/>
    </w:p>
    <w:p w14:paraId="6A81C8DA" w14:textId="77777777" w:rsidR="004A7F3C" w:rsidRDefault="004A7F3C" w:rsidP="004A7F3C">
      <w:bookmarkStart w:id="232" w:name="_Hlk47429901"/>
      <w:r w:rsidRPr="001D386E">
        <w:t>When "NS_2</w:t>
      </w:r>
      <w:r>
        <w:t>8</w:t>
      </w:r>
      <w:r w:rsidRPr="001D386E">
        <w:t>" is indicated in the cell, the power of any UE emission for channels assigned within 5150-5350 and 5470-5725 MHz shall not exceed the levels specified in Table 6.</w:t>
      </w:r>
      <w:r>
        <w:t>5F.3.3.1-1</w:t>
      </w:r>
      <w:r w:rsidRPr="001D386E">
        <w:t>. This requirement</w:t>
      </w:r>
      <w:r w:rsidRPr="001D386E">
        <w:rPr>
          <w:rFonts w:cs="v5.0.0"/>
          <w:snapToGrid w:val="0"/>
        </w:rPr>
        <w:t xml:space="preserve"> also applies for the </w:t>
      </w:r>
      <w:bookmarkEnd w:id="232"/>
      <w:r w:rsidRPr="001D386E">
        <w:rPr>
          <w:rFonts w:cs="v5.0.0"/>
          <w:snapToGrid w:val="0"/>
        </w:rPr>
        <w:t xml:space="preserve">frequency ranges that are less than </w:t>
      </w:r>
      <w:r w:rsidRPr="001D386E">
        <w:t>F</w:t>
      </w:r>
      <w:r w:rsidRPr="001D386E">
        <w:rPr>
          <w:vertAlign w:val="subscript"/>
        </w:rPr>
        <w:t>OOB</w:t>
      </w:r>
      <w:r w:rsidRPr="001D386E">
        <w:t xml:space="preserve"> (MHz) in Table 6.6.3.1-1 from the edge of the channel bandwidth.</w:t>
      </w:r>
    </w:p>
    <w:p w14:paraId="10034564" w14:textId="77777777" w:rsidR="004A7F3C" w:rsidRPr="001D386E" w:rsidRDefault="004A7F3C" w:rsidP="004A7F3C">
      <w:pPr>
        <w:pStyle w:val="TH"/>
      </w:pPr>
      <w:r w:rsidRPr="001D386E">
        <w:lastRenderedPageBreak/>
        <w:t>Table 6.</w:t>
      </w:r>
      <w:r>
        <w:t>5F.3.3.1-1</w:t>
      </w:r>
      <w:r w:rsidRPr="001D386E">
        <w:t>: Additional requirements</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4A7F3C" w:rsidRPr="001D386E" w14:paraId="657F2E27" w14:textId="77777777" w:rsidTr="004D76CF">
        <w:trPr>
          <w:jc w:val="center"/>
        </w:trPr>
        <w:tc>
          <w:tcPr>
            <w:tcW w:w="2120" w:type="dxa"/>
            <w:tcBorders>
              <w:bottom w:val="nil"/>
            </w:tcBorders>
            <w:shd w:val="clear" w:color="auto" w:fill="auto"/>
          </w:tcPr>
          <w:p w14:paraId="6889B9E9" w14:textId="77777777" w:rsidR="004A7F3C" w:rsidRPr="001D386E" w:rsidRDefault="004A7F3C" w:rsidP="004D76CF">
            <w:pPr>
              <w:pStyle w:val="TAH"/>
              <w:rPr>
                <w:rFonts w:cs="Arial"/>
              </w:rPr>
            </w:pPr>
            <w:r w:rsidRPr="001D386E">
              <w:rPr>
                <w:rFonts w:cs="Arial"/>
              </w:rPr>
              <w:t>Frequency band</w:t>
            </w:r>
          </w:p>
          <w:p w14:paraId="06ADFC69" w14:textId="77777777" w:rsidR="004A7F3C" w:rsidRPr="001D386E" w:rsidRDefault="004A7F3C" w:rsidP="004D76CF">
            <w:pPr>
              <w:pStyle w:val="TAH"/>
              <w:rPr>
                <w:rFonts w:cs="Arial"/>
              </w:rPr>
            </w:pPr>
            <w:r w:rsidRPr="001D386E">
              <w:rPr>
                <w:rFonts w:cs="Arial"/>
              </w:rPr>
              <w:t>(MHz)</w:t>
            </w:r>
          </w:p>
        </w:tc>
        <w:tc>
          <w:tcPr>
            <w:tcW w:w="3686" w:type="dxa"/>
          </w:tcPr>
          <w:p w14:paraId="5BB8F6AC" w14:textId="77777777" w:rsidR="004A7F3C" w:rsidRPr="001D386E" w:rsidRDefault="004A7F3C" w:rsidP="004D76CF">
            <w:pPr>
              <w:pStyle w:val="TAH"/>
              <w:rPr>
                <w:rFonts w:cs="Arial"/>
              </w:rPr>
            </w:pPr>
            <w:r w:rsidRPr="001D386E">
              <w:rPr>
                <w:rFonts w:cs="Arial"/>
              </w:rPr>
              <w:t>Channel bandwidth /</w:t>
            </w:r>
          </w:p>
          <w:p w14:paraId="61DC1CF8" w14:textId="77777777" w:rsidR="004A7F3C" w:rsidRPr="001D386E" w:rsidRDefault="004A7F3C" w:rsidP="004D76CF">
            <w:pPr>
              <w:pStyle w:val="TAH"/>
              <w:rPr>
                <w:rFonts w:cs="Arial"/>
              </w:rPr>
            </w:pPr>
            <w:r w:rsidRPr="001D386E">
              <w:rPr>
                <w:rFonts w:cs="Arial"/>
              </w:rPr>
              <w:t>Spectrum emission limit</w:t>
            </w:r>
          </w:p>
          <w:p w14:paraId="545032EE" w14:textId="77777777" w:rsidR="004A7F3C" w:rsidRPr="001D386E" w:rsidRDefault="004A7F3C" w:rsidP="004D76CF">
            <w:pPr>
              <w:pStyle w:val="TAH"/>
              <w:rPr>
                <w:rFonts w:cs="Arial"/>
              </w:rPr>
            </w:pPr>
            <w:r w:rsidRPr="001D386E">
              <w:rPr>
                <w:rFonts w:cs="Arial"/>
              </w:rPr>
              <w:t>(dBm)</w:t>
            </w:r>
          </w:p>
        </w:tc>
        <w:tc>
          <w:tcPr>
            <w:tcW w:w="1701" w:type="dxa"/>
            <w:tcBorders>
              <w:bottom w:val="nil"/>
            </w:tcBorders>
            <w:shd w:val="clear" w:color="auto" w:fill="auto"/>
          </w:tcPr>
          <w:p w14:paraId="23BEB053" w14:textId="77777777" w:rsidR="004A7F3C" w:rsidRPr="001D386E" w:rsidRDefault="004A7F3C" w:rsidP="004D76CF">
            <w:pPr>
              <w:pStyle w:val="TAH"/>
              <w:rPr>
                <w:rFonts w:cs="Arial"/>
              </w:rPr>
            </w:pPr>
            <w:r w:rsidRPr="001D386E">
              <w:rPr>
                <w:rFonts w:cs="Arial"/>
              </w:rPr>
              <w:t>Measurement bandwidth</w:t>
            </w:r>
          </w:p>
        </w:tc>
      </w:tr>
      <w:tr w:rsidR="004A7F3C" w:rsidRPr="001D386E" w14:paraId="2502ECC4" w14:textId="77777777" w:rsidTr="004D76CF">
        <w:trPr>
          <w:jc w:val="center"/>
        </w:trPr>
        <w:tc>
          <w:tcPr>
            <w:tcW w:w="2120" w:type="dxa"/>
            <w:tcBorders>
              <w:top w:val="nil"/>
            </w:tcBorders>
            <w:shd w:val="clear" w:color="auto" w:fill="auto"/>
          </w:tcPr>
          <w:p w14:paraId="5B1A6B61" w14:textId="77777777" w:rsidR="004A7F3C" w:rsidRPr="001D386E" w:rsidRDefault="004A7F3C" w:rsidP="004D76CF">
            <w:pPr>
              <w:pStyle w:val="TAH"/>
              <w:rPr>
                <w:rFonts w:cs="Arial"/>
              </w:rPr>
            </w:pPr>
          </w:p>
        </w:tc>
        <w:tc>
          <w:tcPr>
            <w:tcW w:w="3686" w:type="dxa"/>
          </w:tcPr>
          <w:p w14:paraId="1F964095" w14:textId="77777777" w:rsidR="004A7F3C" w:rsidRPr="001D386E" w:rsidRDefault="004A7F3C" w:rsidP="004D76CF">
            <w:pPr>
              <w:pStyle w:val="TAH"/>
              <w:rPr>
                <w:rFonts w:cs="Arial"/>
              </w:rPr>
            </w:pPr>
            <w:r w:rsidRPr="001D386E">
              <w:rPr>
                <w:rFonts w:cs="Arial"/>
              </w:rPr>
              <w:t>20</w:t>
            </w:r>
            <w:r>
              <w:rPr>
                <w:rFonts w:cs="Arial"/>
              </w:rPr>
              <w:t>, 40, 60, 80, [100]</w:t>
            </w:r>
            <w:r w:rsidRPr="001D386E">
              <w:rPr>
                <w:rFonts w:cs="Arial"/>
              </w:rPr>
              <w:t xml:space="preserve"> MHz</w:t>
            </w:r>
          </w:p>
        </w:tc>
        <w:tc>
          <w:tcPr>
            <w:tcW w:w="1701" w:type="dxa"/>
            <w:tcBorders>
              <w:top w:val="nil"/>
            </w:tcBorders>
            <w:shd w:val="clear" w:color="auto" w:fill="auto"/>
          </w:tcPr>
          <w:p w14:paraId="62384D86" w14:textId="77777777" w:rsidR="004A7F3C" w:rsidRPr="001D386E" w:rsidRDefault="004A7F3C" w:rsidP="004D76CF">
            <w:pPr>
              <w:pStyle w:val="TAH"/>
              <w:rPr>
                <w:rFonts w:cs="Arial"/>
              </w:rPr>
            </w:pPr>
          </w:p>
        </w:tc>
      </w:tr>
      <w:tr w:rsidR="004A7F3C" w:rsidRPr="001D386E" w14:paraId="7DF798FA" w14:textId="77777777" w:rsidTr="004D76CF">
        <w:trPr>
          <w:jc w:val="center"/>
        </w:trPr>
        <w:tc>
          <w:tcPr>
            <w:tcW w:w="2120" w:type="dxa"/>
          </w:tcPr>
          <w:p w14:paraId="7C41E1EF" w14:textId="77777777" w:rsidR="004A7F3C" w:rsidRPr="001D386E" w:rsidRDefault="004A7F3C" w:rsidP="004D76CF">
            <w:pPr>
              <w:pStyle w:val="TAC"/>
            </w:pPr>
            <w:r w:rsidRPr="001D386E">
              <w:t>47 ≤ f ≤ 74</w:t>
            </w:r>
          </w:p>
        </w:tc>
        <w:tc>
          <w:tcPr>
            <w:tcW w:w="3686" w:type="dxa"/>
          </w:tcPr>
          <w:p w14:paraId="068579A6" w14:textId="77777777" w:rsidR="004A7F3C" w:rsidRPr="001D386E" w:rsidRDefault="004A7F3C" w:rsidP="004D76CF">
            <w:pPr>
              <w:pStyle w:val="TAC"/>
            </w:pPr>
            <w:r w:rsidRPr="001D386E">
              <w:t>-54</w:t>
            </w:r>
          </w:p>
        </w:tc>
        <w:tc>
          <w:tcPr>
            <w:tcW w:w="1701" w:type="dxa"/>
          </w:tcPr>
          <w:p w14:paraId="49989777" w14:textId="77777777" w:rsidR="004A7F3C" w:rsidRPr="001D386E" w:rsidRDefault="004A7F3C" w:rsidP="004D76CF">
            <w:pPr>
              <w:pStyle w:val="TAC"/>
            </w:pPr>
            <w:r w:rsidRPr="001D386E">
              <w:t>100 kHz</w:t>
            </w:r>
          </w:p>
        </w:tc>
      </w:tr>
      <w:tr w:rsidR="004A7F3C" w:rsidRPr="001D386E" w14:paraId="208719B7" w14:textId="77777777" w:rsidTr="004D76CF">
        <w:trPr>
          <w:jc w:val="center"/>
        </w:trPr>
        <w:tc>
          <w:tcPr>
            <w:tcW w:w="2120" w:type="dxa"/>
          </w:tcPr>
          <w:p w14:paraId="1EB4AC7A" w14:textId="77777777" w:rsidR="004A7F3C" w:rsidRPr="001D386E" w:rsidRDefault="004A7F3C" w:rsidP="004D76CF">
            <w:pPr>
              <w:pStyle w:val="TAC"/>
            </w:pPr>
            <w:r w:rsidRPr="001D386E">
              <w:t>87.5 ≤ f ≤ 118</w:t>
            </w:r>
          </w:p>
        </w:tc>
        <w:tc>
          <w:tcPr>
            <w:tcW w:w="3686" w:type="dxa"/>
          </w:tcPr>
          <w:p w14:paraId="14498F54" w14:textId="77777777" w:rsidR="004A7F3C" w:rsidRPr="001D386E" w:rsidRDefault="004A7F3C" w:rsidP="004D76CF">
            <w:pPr>
              <w:pStyle w:val="TAC"/>
            </w:pPr>
            <w:r w:rsidRPr="001D386E">
              <w:t>-54</w:t>
            </w:r>
          </w:p>
        </w:tc>
        <w:tc>
          <w:tcPr>
            <w:tcW w:w="1701" w:type="dxa"/>
          </w:tcPr>
          <w:p w14:paraId="650C362C" w14:textId="77777777" w:rsidR="004A7F3C" w:rsidRPr="001D386E" w:rsidRDefault="004A7F3C" w:rsidP="004D76CF">
            <w:pPr>
              <w:pStyle w:val="TAC"/>
            </w:pPr>
            <w:r w:rsidRPr="001D386E">
              <w:t>100 kHz</w:t>
            </w:r>
          </w:p>
        </w:tc>
      </w:tr>
      <w:tr w:rsidR="004A7F3C" w:rsidRPr="001D386E" w14:paraId="1CC80B8A" w14:textId="77777777" w:rsidTr="004D76CF">
        <w:trPr>
          <w:jc w:val="center"/>
        </w:trPr>
        <w:tc>
          <w:tcPr>
            <w:tcW w:w="2120" w:type="dxa"/>
          </w:tcPr>
          <w:p w14:paraId="79F25240" w14:textId="77777777" w:rsidR="004A7F3C" w:rsidRPr="001D386E" w:rsidRDefault="004A7F3C" w:rsidP="004D76CF">
            <w:pPr>
              <w:pStyle w:val="TAC"/>
            </w:pPr>
            <w:r w:rsidRPr="001D386E">
              <w:t>174 ≤ f ≤ 230</w:t>
            </w:r>
          </w:p>
        </w:tc>
        <w:tc>
          <w:tcPr>
            <w:tcW w:w="3686" w:type="dxa"/>
          </w:tcPr>
          <w:p w14:paraId="604A5A1C" w14:textId="77777777" w:rsidR="004A7F3C" w:rsidRPr="001D386E" w:rsidRDefault="004A7F3C" w:rsidP="004D76CF">
            <w:pPr>
              <w:pStyle w:val="TAC"/>
            </w:pPr>
            <w:r w:rsidRPr="001D386E">
              <w:t>-54</w:t>
            </w:r>
          </w:p>
        </w:tc>
        <w:tc>
          <w:tcPr>
            <w:tcW w:w="1701" w:type="dxa"/>
          </w:tcPr>
          <w:p w14:paraId="1F6FBD90" w14:textId="77777777" w:rsidR="004A7F3C" w:rsidRPr="001D386E" w:rsidRDefault="004A7F3C" w:rsidP="004D76CF">
            <w:pPr>
              <w:pStyle w:val="TAC"/>
            </w:pPr>
            <w:r w:rsidRPr="001D386E">
              <w:t>100 kHz</w:t>
            </w:r>
          </w:p>
        </w:tc>
      </w:tr>
      <w:tr w:rsidR="004A7F3C" w:rsidRPr="001D386E" w14:paraId="3DFD806B" w14:textId="77777777" w:rsidTr="004D76CF">
        <w:trPr>
          <w:jc w:val="center"/>
        </w:trPr>
        <w:tc>
          <w:tcPr>
            <w:tcW w:w="2120" w:type="dxa"/>
          </w:tcPr>
          <w:p w14:paraId="416F78E3" w14:textId="77777777" w:rsidR="004A7F3C" w:rsidRPr="001D386E" w:rsidRDefault="004A7F3C" w:rsidP="004D76CF">
            <w:pPr>
              <w:pStyle w:val="TAC"/>
            </w:pPr>
            <w:r w:rsidRPr="001D386E">
              <w:t>470 ≤ f ≤ 862</w:t>
            </w:r>
          </w:p>
        </w:tc>
        <w:tc>
          <w:tcPr>
            <w:tcW w:w="3686" w:type="dxa"/>
          </w:tcPr>
          <w:p w14:paraId="6C7D6871" w14:textId="77777777" w:rsidR="004A7F3C" w:rsidRPr="001D386E" w:rsidRDefault="004A7F3C" w:rsidP="004D76CF">
            <w:pPr>
              <w:pStyle w:val="TAC"/>
            </w:pPr>
            <w:r w:rsidRPr="001D386E">
              <w:t>-54</w:t>
            </w:r>
          </w:p>
        </w:tc>
        <w:tc>
          <w:tcPr>
            <w:tcW w:w="1701" w:type="dxa"/>
          </w:tcPr>
          <w:p w14:paraId="221C97EF" w14:textId="77777777" w:rsidR="004A7F3C" w:rsidRPr="001D386E" w:rsidRDefault="004A7F3C" w:rsidP="004D76CF">
            <w:pPr>
              <w:pStyle w:val="TAC"/>
            </w:pPr>
            <w:r w:rsidRPr="001D386E">
              <w:t>100 kHz</w:t>
            </w:r>
          </w:p>
        </w:tc>
      </w:tr>
      <w:tr w:rsidR="004A7F3C" w:rsidRPr="001D386E" w14:paraId="675AF0A8" w14:textId="77777777" w:rsidTr="004D76CF">
        <w:trPr>
          <w:jc w:val="center"/>
        </w:trPr>
        <w:tc>
          <w:tcPr>
            <w:tcW w:w="2120" w:type="dxa"/>
          </w:tcPr>
          <w:p w14:paraId="4134657C" w14:textId="77777777" w:rsidR="004A7F3C" w:rsidRPr="001D386E" w:rsidRDefault="004A7F3C" w:rsidP="004D76CF">
            <w:pPr>
              <w:pStyle w:val="TAC"/>
            </w:pPr>
            <w:r w:rsidRPr="001D386E">
              <w:t>1000 ≤ f ≤ 5150</w:t>
            </w:r>
          </w:p>
        </w:tc>
        <w:tc>
          <w:tcPr>
            <w:tcW w:w="3686" w:type="dxa"/>
          </w:tcPr>
          <w:p w14:paraId="12260D02" w14:textId="77777777" w:rsidR="004A7F3C" w:rsidRPr="001D386E" w:rsidRDefault="004A7F3C" w:rsidP="004D76CF">
            <w:pPr>
              <w:pStyle w:val="TAC"/>
            </w:pPr>
            <w:r w:rsidRPr="001D386E">
              <w:t>-30</w:t>
            </w:r>
          </w:p>
        </w:tc>
        <w:tc>
          <w:tcPr>
            <w:tcW w:w="1701" w:type="dxa"/>
          </w:tcPr>
          <w:p w14:paraId="58CDB9BA" w14:textId="77777777" w:rsidR="004A7F3C" w:rsidRPr="001D386E" w:rsidRDefault="004A7F3C" w:rsidP="004D76CF">
            <w:pPr>
              <w:pStyle w:val="TAC"/>
            </w:pPr>
            <w:r w:rsidRPr="001D386E">
              <w:t>1 MHz</w:t>
            </w:r>
          </w:p>
        </w:tc>
      </w:tr>
      <w:tr w:rsidR="004A7F3C" w:rsidRPr="001D386E" w14:paraId="37F66EA4" w14:textId="77777777" w:rsidTr="004D76CF">
        <w:trPr>
          <w:jc w:val="center"/>
        </w:trPr>
        <w:tc>
          <w:tcPr>
            <w:tcW w:w="2120" w:type="dxa"/>
          </w:tcPr>
          <w:p w14:paraId="26CF3FF0" w14:textId="77777777" w:rsidR="004A7F3C" w:rsidRPr="001D386E" w:rsidRDefault="004A7F3C" w:rsidP="004D76CF">
            <w:pPr>
              <w:pStyle w:val="TAC"/>
            </w:pPr>
            <w:r w:rsidRPr="001D386E">
              <w:t>5350 ≤ f ≤ 5470</w:t>
            </w:r>
          </w:p>
        </w:tc>
        <w:tc>
          <w:tcPr>
            <w:tcW w:w="3686" w:type="dxa"/>
          </w:tcPr>
          <w:p w14:paraId="77D4AB08" w14:textId="77777777" w:rsidR="004A7F3C" w:rsidRPr="001D386E" w:rsidRDefault="004A7F3C" w:rsidP="004D76CF">
            <w:pPr>
              <w:pStyle w:val="TAC"/>
            </w:pPr>
            <w:r w:rsidRPr="001D386E">
              <w:t>-30</w:t>
            </w:r>
          </w:p>
        </w:tc>
        <w:tc>
          <w:tcPr>
            <w:tcW w:w="1701" w:type="dxa"/>
          </w:tcPr>
          <w:p w14:paraId="34B251BC" w14:textId="77777777" w:rsidR="004A7F3C" w:rsidRPr="001D386E" w:rsidRDefault="004A7F3C" w:rsidP="004D76CF">
            <w:pPr>
              <w:pStyle w:val="TAC"/>
            </w:pPr>
            <w:r w:rsidRPr="001D386E">
              <w:t>1 MHz</w:t>
            </w:r>
          </w:p>
        </w:tc>
      </w:tr>
      <w:tr w:rsidR="004A7F3C" w:rsidRPr="001D386E" w14:paraId="2908E922" w14:textId="77777777" w:rsidTr="004D76CF">
        <w:trPr>
          <w:jc w:val="center"/>
        </w:trPr>
        <w:tc>
          <w:tcPr>
            <w:tcW w:w="2120" w:type="dxa"/>
          </w:tcPr>
          <w:p w14:paraId="03FF5F26" w14:textId="77777777" w:rsidR="004A7F3C" w:rsidRPr="001D386E" w:rsidRDefault="004A7F3C" w:rsidP="004D76CF">
            <w:pPr>
              <w:pStyle w:val="TAC"/>
            </w:pPr>
            <w:r w:rsidRPr="001D386E">
              <w:t>5725 ≤ f ≤ 26000</w:t>
            </w:r>
          </w:p>
        </w:tc>
        <w:tc>
          <w:tcPr>
            <w:tcW w:w="3686" w:type="dxa"/>
          </w:tcPr>
          <w:p w14:paraId="76F1F8E9" w14:textId="77777777" w:rsidR="004A7F3C" w:rsidRPr="001D386E" w:rsidRDefault="004A7F3C" w:rsidP="004D76CF">
            <w:pPr>
              <w:pStyle w:val="TAC"/>
            </w:pPr>
            <w:r w:rsidRPr="001D386E">
              <w:t>-30</w:t>
            </w:r>
          </w:p>
        </w:tc>
        <w:tc>
          <w:tcPr>
            <w:tcW w:w="1701" w:type="dxa"/>
          </w:tcPr>
          <w:p w14:paraId="3BE7071E" w14:textId="77777777" w:rsidR="004A7F3C" w:rsidRPr="001D386E" w:rsidRDefault="004A7F3C" w:rsidP="004D76CF">
            <w:pPr>
              <w:pStyle w:val="TAC"/>
            </w:pPr>
            <w:r w:rsidRPr="001D386E">
              <w:t>1 MHz</w:t>
            </w:r>
          </w:p>
        </w:tc>
      </w:tr>
    </w:tbl>
    <w:p w14:paraId="55E49205" w14:textId="77777777" w:rsidR="004A7F3C" w:rsidRPr="001D386E" w:rsidRDefault="004A7F3C" w:rsidP="004A7F3C"/>
    <w:p w14:paraId="3CC2AD66" w14:textId="2E6FE5C0" w:rsidR="004A7F3C" w:rsidRDefault="004A7F3C" w:rsidP="004A7F3C">
      <w:pPr>
        <w:pStyle w:val="5"/>
      </w:pPr>
      <w:bookmarkStart w:id="233" w:name="_Toc59650325"/>
      <w:bookmarkStart w:id="234" w:name="_Toc61357597"/>
      <w:bookmarkStart w:id="235" w:name="_Toc61359371"/>
      <w:bookmarkStart w:id="236" w:name="_Toc67916310"/>
      <w:bookmarkStart w:id="237" w:name="_Toc75533854"/>
      <w:bookmarkStart w:id="238" w:name="_Toc75819740"/>
      <w:bookmarkStart w:id="239" w:name="_Toc76508584"/>
      <w:bookmarkStart w:id="240" w:name="_Toc76717534"/>
      <w:r w:rsidRPr="001C0CC4">
        <w:t>6.5</w:t>
      </w:r>
      <w:r>
        <w:t>F</w:t>
      </w:r>
      <w:r w:rsidRPr="001C0CC4">
        <w:t>.3.3.</w:t>
      </w:r>
      <w:r>
        <w:t>2</w:t>
      </w:r>
      <w:r w:rsidRPr="001C0CC4">
        <w:tab/>
        <w:t xml:space="preserve">Requirement for network </w:t>
      </w:r>
      <w:del w:id="241" w:author="ZTE-Ma Zhifeng" w:date="2021-08-01T10:23:00Z">
        <w:r w:rsidRPr="001C0CC4" w:rsidDel="0030371D">
          <w:delText>signalled</w:delText>
        </w:r>
      </w:del>
      <w:ins w:id="242" w:author="ZTE-Ma Zhifeng" w:date="2021-08-01T10:23:00Z">
        <w:r w:rsidR="0030371D">
          <w:t>signalling</w:t>
        </w:r>
      </w:ins>
      <w:r w:rsidRPr="001C0CC4">
        <w:t xml:space="preserve"> value "NS_</w:t>
      </w:r>
      <w:r>
        <w:t>29</w:t>
      </w:r>
      <w:r w:rsidRPr="001C0CC4">
        <w:t>"</w:t>
      </w:r>
      <w:bookmarkEnd w:id="233"/>
      <w:bookmarkEnd w:id="234"/>
      <w:bookmarkEnd w:id="235"/>
      <w:bookmarkEnd w:id="236"/>
      <w:bookmarkEnd w:id="237"/>
      <w:bookmarkEnd w:id="238"/>
      <w:bookmarkEnd w:id="239"/>
      <w:bookmarkEnd w:id="240"/>
    </w:p>
    <w:p w14:paraId="1382E4E5" w14:textId="77777777" w:rsidR="004A7F3C" w:rsidRDefault="004A7F3C" w:rsidP="004A7F3C">
      <w:r w:rsidRPr="001D386E">
        <w:t>When "NS_29" is indicated in the cell, the power of any UE emission for channels assigned within 5150-5350 and 5470-57</w:t>
      </w:r>
      <w:r>
        <w:t>30</w:t>
      </w:r>
      <w:r w:rsidRPr="001D386E">
        <w:t xml:space="preserve"> MHz shall not exceed the levels specified in Table 6.</w:t>
      </w:r>
      <w:r>
        <w:t>5F.3.3.2-1, Table 6.5F.3.3.2-2, and Table 6.F.3.3.2-3</w:t>
      </w:r>
      <w:r w:rsidRPr="001D386E">
        <w:t>. This requirement</w:t>
      </w:r>
      <w:r w:rsidRPr="001D386E">
        <w:rPr>
          <w:rFonts w:cs="v5.0.0"/>
          <w:snapToGrid w:val="0"/>
        </w:rPr>
        <w:t xml:space="preserve"> also applies for the frequency ranges that are less than </w:t>
      </w:r>
      <w:r w:rsidRPr="001D386E">
        <w:t>F</w:t>
      </w:r>
      <w:r w:rsidRPr="001D386E">
        <w:rPr>
          <w:vertAlign w:val="subscript"/>
        </w:rPr>
        <w:t>OOB</w:t>
      </w:r>
      <w:r w:rsidRPr="001D386E">
        <w:t xml:space="preserve"> (MHz) in Table 6.6.3.1-1 from the edge of the channel bandwidth.</w:t>
      </w:r>
    </w:p>
    <w:p w14:paraId="1F93D992" w14:textId="77777777" w:rsidR="004A7F3C" w:rsidRDefault="004A7F3C" w:rsidP="004A7F3C">
      <w:pPr>
        <w:pStyle w:val="TH"/>
        <w:keepNext w:val="0"/>
        <w:keepLines w:val="0"/>
        <w:widowControl w:val="0"/>
      </w:pPr>
      <w:r w:rsidRPr="001D386E">
        <w:t>Table 6.</w:t>
      </w:r>
      <w:r>
        <w:t>5F.3.3.2-1</w:t>
      </w:r>
      <w:r w:rsidRPr="001D386E">
        <w:t>: Additional requirements</w:t>
      </w:r>
      <w:r>
        <w:t xml:space="preserve"> for 20 MHz channel bandwidth</w:t>
      </w:r>
    </w:p>
    <w:tbl>
      <w:tblPr>
        <w:tblW w:w="7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6"/>
        <w:gridCol w:w="1867"/>
        <w:gridCol w:w="1965"/>
        <w:gridCol w:w="1965"/>
      </w:tblGrid>
      <w:tr w:rsidR="004A7F3C" w:rsidRPr="001D386E" w14:paraId="72DB3DE0" w14:textId="77777777" w:rsidTr="004D76CF">
        <w:trPr>
          <w:jc w:val="center"/>
        </w:trPr>
        <w:tc>
          <w:tcPr>
            <w:tcW w:w="1736" w:type="dxa"/>
            <w:tcBorders>
              <w:bottom w:val="single" w:sz="4" w:space="0" w:color="auto"/>
            </w:tcBorders>
          </w:tcPr>
          <w:p w14:paraId="060E683F" w14:textId="77777777" w:rsidR="004A7F3C" w:rsidRPr="001D386E" w:rsidRDefault="004A7F3C" w:rsidP="004D76CF">
            <w:pPr>
              <w:pStyle w:val="TAH"/>
              <w:keepNext w:val="0"/>
              <w:keepLines w:val="0"/>
              <w:widowControl w:val="0"/>
            </w:pPr>
            <w:r w:rsidRPr="001D386E">
              <w:rPr>
                <w:rFonts w:hint="eastAsia"/>
              </w:rPr>
              <w:t>Cente</w:t>
            </w:r>
            <w:r>
              <w:t>r</w:t>
            </w:r>
          </w:p>
          <w:p w14:paraId="71C1E0D2" w14:textId="77777777" w:rsidR="004A7F3C" w:rsidRPr="001D386E" w:rsidRDefault="004A7F3C" w:rsidP="004D76CF">
            <w:pPr>
              <w:pStyle w:val="TAH"/>
              <w:keepNext w:val="0"/>
              <w:keepLines w:val="0"/>
              <w:widowControl w:val="0"/>
            </w:pPr>
            <w:r w:rsidRPr="001D386E">
              <w:rPr>
                <w:rFonts w:hint="eastAsia"/>
              </w:rPr>
              <w:t>Frequency</w:t>
            </w:r>
            <w:r w:rsidRPr="001D386E">
              <w:rPr>
                <w:rFonts w:hint="eastAsia"/>
                <w:lang w:eastAsia="ja-JP"/>
              </w:rPr>
              <w:t xml:space="preserve"> Fc</w:t>
            </w:r>
          </w:p>
          <w:p w14:paraId="35DAD160" w14:textId="77777777" w:rsidR="004A7F3C" w:rsidRPr="001D386E" w:rsidRDefault="004A7F3C" w:rsidP="004D76CF">
            <w:pPr>
              <w:pStyle w:val="TAH"/>
              <w:keepNext w:val="0"/>
              <w:keepLines w:val="0"/>
              <w:widowControl w:val="0"/>
            </w:pPr>
            <w:r w:rsidRPr="001D386E">
              <w:rPr>
                <w:rFonts w:hint="eastAsia"/>
              </w:rPr>
              <w:t>[MHz</w:t>
            </w:r>
            <w:r w:rsidRPr="001D386E">
              <w:t>]</w:t>
            </w:r>
          </w:p>
        </w:tc>
        <w:tc>
          <w:tcPr>
            <w:tcW w:w="1867" w:type="dxa"/>
          </w:tcPr>
          <w:p w14:paraId="269F17BC" w14:textId="77777777" w:rsidR="004A7F3C" w:rsidRPr="001D386E" w:rsidRDefault="004A7F3C" w:rsidP="004D76CF">
            <w:pPr>
              <w:pStyle w:val="TAH"/>
              <w:keepNext w:val="0"/>
              <w:keepLines w:val="0"/>
              <w:widowControl w:val="0"/>
            </w:pPr>
            <w:r w:rsidRPr="001D386E">
              <w:rPr>
                <w:rFonts w:hint="eastAsia"/>
              </w:rPr>
              <w:t>Protected range</w:t>
            </w:r>
          </w:p>
          <w:p w14:paraId="405E4231" w14:textId="77777777" w:rsidR="004A7F3C" w:rsidRPr="001D386E" w:rsidRDefault="004A7F3C" w:rsidP="004D76CF">
            <w:pPr>
              <w:pStyle w:val="TAH"/>
              <w:keepNext w:val="0"/>
              <w:keepLines w:val="0"/>
              <w:widowControl w:val="0"/>
            </w:pPr>
            <w:r w:rsidRPr="001D386E">
              <w:rPr>
                <w:rFonts w:hint="eastAsia"/>
              </w:rPr>
              <w:t>[MHz]</w:t>
            </w:r>
          </w:p>
        </w:tc>
        <w:tc>
          <w:tcPr>
            <w:tcW w:w="1965" w:type="dxa"/>
          </w:tcPr>
          <w:p w14:paraId="7B1E22CC" w14:textId="77777777" w:rsidR="004A7F3C" w:rsidRPr="001D386E" w:rsidRDefault="004A7F3C" w:rsidP="004D76CF">
            <w:pPr>
              <w:pStyle w:val="TAH"/>
              <w:keepNext w:val="0"/>
              <w:keepLines w:val="0"/>
              <w:widowControl w:val="0"/>
            </w:pPr>
            <w:r w:rsidRPr="001D386E">
              <w:t>Minimum requirement</w:t>
            </w:r>
          </w:p>
          <w:p w14:paraId="4E29D383" w14:textId="77777777" w:rsidR="004A7F3C" w:rsidRPr="001D386E" w:rsidRDefault="004A7F3C" w:rsidP="004D76CF">
            <w:pPr>
              <w:pStyle w:val="TAH"/>
              <w:keepNext w:val="0"/>
              <w:keepLines w:val="0"/>
              <w:widowControl w:val="0"/>
            </w:pPr>
            <w:r w:rsidRPr="001D386E">
              <w:t>[dBm]</w:t>
            </w:r>
          </w:p>
        </w:tc>
        <w:tc>
          <w:tcPr>
            <w:tcW w:w="1965" w:type="dxa"/>
            <w:tcBorders>
              <w:bottom w:val="single" w:sz="4" w:space="0" w:color="auto"/>
            </w:tcBorders>
          </w:tcPr>
          <w:p w14:paraId="35A4158B" w14:textId="77777777" w:rsidR="004A7F3C" w:rsidRPr="001D386E" w:rsidRDefault="004A7F3C" w:rsidP="004D76CF">
            <w:pPr>
              <w:pStyle w:val="TAH"/>
              <w:keepNext w:val="0"/>
              <w:keepLines w:val="0"/>
              <w:widowControl w:val="0"/>
            </w:pPr>
            <w:r w:rsidRPr="001D386E">
              <w:rPr>
                <w:rFonts w:cs="Arial"/>
              </w:rPr>
              <w:t>Measurement bandwidth</w:t>
            </w:r>
          </w:p>
        </w:tc>
      </w:tr>
      <w:tr w:rsidR="004A7F3C" w:rsidRPr="00034504" w14:paraId="2154FAA0" w14:textId="77777777" w:rsidTr="004D76CF">
        <w:trPr>
          <w:jc w:val="center"/>
        </w:trPr>
        <w:tc>
          <w:tcPr>
            <w:tcW w:w="1736" w:type="dxa"/>
            <w:tcBorders>
              <w:bottom w:val="nil"/>
            </w:tcBorders>
            <w:shd w:val="clear" w:color="auto" w:fill="auto"/>
          </w:tcPr>
          <w:p w14:paraId="5FE1A60C" w14:textId="77777777" w:rsidR="004A7F3C" w:rsidRPr="00034504" w:rsidRDefault="004A7F3C" w:rsidP="004D76CF">
            <w:pPr>
              <w:pStyle w:val="TAC"/>
              <w:rPr>
                <w:lang w:eastAsia="ja-JP"/>
              </w:rPr>
            </w:pPr>
            <w:r w:rsidRPr="00034504">
              <w:t xml:space="preserve">5179.98 </w:t>
            </w:r>
            <w:r w:rsidRPr="00034504">
              <w:rPr>
                <w:rFonts w:cs="Arial"/>
              </w:rPr>
              <w:t>≤</w:t>
            </w:r>
            <w:r w:rsidRPr="00034504">
              <w:t xml:space="preserve"> Fc </w:t>
            </w:r>
            <w:r w:rsidRPr="00034504">
              <w:rPr>
                <w:rFonts w:cs="Arial"/>
              </w:rPr>
              <w:t>≤ 5239.98</w:t>
            </w:r>
          </w:p>
        </w:tc>
        <w:tc>
          <w:tcPr>
            <w:tcW w:w="1867" w:type="dxa"/>
          </w:tcPr>
          <w:p w14:paraId="6EABF4F2" w14:textId="77777777" w:rsidR="004A7F3C" w:rsidRPr="00034504" w:rsidRDefault="004A7F3C" w:rsidP="004D76CF">
            <w:pPr>
              <w:pStyle w:val="TAC"/>
            </w:pPr>
            <w:r w:rsidRPr="00034504">
              <w:rPr>
                <w:rFonts w:hint="eastAsia"/>
              </w:rPr>
              <w:t xml:space="preserve">5135 </w:t>
            </w:r>
            <w:r w:rsidRPr="00034504">
              <w:t>≤</w:t>
            </w:r>
            <w:r w:rsidRPr="00034504">
              <w:rPr>
                <w:rFonts w:hint="eastAsia"/>
              </w:rPr>
              <w:t xml:space="preserve"> f </w:t>
            </w:r>
            <w:r w:rsidRPr="00034504">
              <w:t>≤</w:t>
            </w:r>
            <w:r w:rsidRPr="00034504">
              <w:rPr>
                <w:rFonts w:hint="eastAsia"/>
              </w:rPr>
              <w:t xml:space="preserve"> 5142</w:t>
            </w:r>
          </w:p>
        </w:tc>
        <w:tc>
          <w:tcPr>
            <w:tcW w:w="1965" w:type="dxa"/>
          </w:tcPr>
          <w:p w14:paraId="55E0D8E8" w14:textId="77777777" w:rsidR="004A7F3C" w:rsidRPr="00034504" w:rsidRDefault="004A7F3C" w:rsidP="004D76CF">
            <w:pPr>
              <w:pStyle w:val="TAC"/>
            </w:pPr>
            <w:r w:rsidRPr="00034504">
              <w:t>-26</w:t>
            </w:r>
          </w:p>
        </w:tc>
        <w:tc>
          <w:tcPr>
            <w:tcW w:w="1965" w:type="dxa"/>
            <w:tcBorders>
              <w:bottom w:val="nil"/>
            </w:tcBorders>
            <w:shd w:val="clear" w:color="auto" w:fill="auto"/>
          </w:tcPr>
          <w:p w14:paraId="2DEE12D3" w14:textId="77777777" w:rsidR="004A7F3C" w:rsidRPr="00034504" w:rsidRDefault="004A7F3C" w:rsidP="004D76CF">
            <w:pPr>
              <w:pStyle w:val="TAC"/>
            </w:pPr>
            <w:r w:rsidRPr="00034504">
              <w:t>1 MHz</w:t>
            </w:r>
          </w:p>
        </w:tc>
      </w:tr>
      <w:tr w:rsidR="004A7F3C" w:rsidRPr="00034504" w14:paraId="24965A7B" w14:textId="77777777" w:rsidTr="004D76CF">
        <w:trPr>
          <w:jc w:val="center"/>
        </w:trPr>
        <w:tc>
          <w:tcPr>
            <w:tcW w:w="1736" w:type="dxa"/>
            <w:tcBorders>
              <w:top w:val="nil"/>
              <w:bottom w:val="nil"/>
            </w:tcBorders>
            <w:shd w:val="clear" w:color="auto" w:fill="auto"/>
          </w:tcPr>
          <w:p w14:paraId="541F9B06" w14:textId="77777777" w:rsidR="004A7F3C" w:rsidRPr="00034504" w:rsidRDefault="004A7F3C" w:rsidP="004D76CF">
            <w:pPr>
              <w:pStyle w:val="TAC"/>
            </w:pPr>
          </w:p>
        </w:tc>
        <w:tc>
          <w:tcPr>
            <w:tcW w:w="1867" w:type="dxa"/>
          </w:tcPr>
          <w:p w14:paraId="5B8B1948" w14:textId="77777777" w:rsidR="004A7F3C" w:rsidRPr="00034504" w:rsidRDefault="004A7F3C" w:rsidP="004D76CF">
            <w:pPr>
              <w:pStyle w:val="TAC"/>
            </w:pPr>
            <w:r w:rsidRPr="00034504">
              <w:rPr>
                <w:rFonts w:hint="eastAsia"/>
              </w:rPr>
              <w:t xml:space="preserve">5142 </w:t>
            </w:r>
            <w:r w:rsidRPr="00034504">
              <w:t>&lt;</w:t>
            </w:r>
            <w:r w:rsidRPr="00034504">
              <w:rPr>
                <w:rFonts w:hint="eastAsia"/>
              </w:rPr>
              <w:t xml:space="preserve"> f </w:t>
            </w:r>
            <w:r w:rsidRPr="00034504">
              <w:t>≤</w:t>
            </w:r>
            <w:r w:rsidRPr="00034504">
              <w:rPr>
                <w:rFonts w:hint="eastAsia"/>
              </w:rPr>
              <w:t xml:space="preserve"> 5150</w:t>
            </w:r>
          </w:p>
        </w:tc>
        <w:tc>
          <w:tcPr>
            <w:tcW w:w="1965" w:type="dxa"/>
          </w:tcPr>
          <w:p w14:paraId="0255D2C6" w14:textId="77777777" w:rsidR="004A7F3C" w:rsidRPr="00034504" w:rsidRDefault="004A7F3C" w:rsidP="004D76CF">
            <w:pPr>
              <w:pStyle w:val="TAC"/>
            </w:pPr>
            <w:r w:rsidRPr="00034504">
              <w:t>-18</w:t>
            </w:r>
          </w:p>
        </w:tc>
        <w:tc>
          <w:tcPr>
            <w:tcW w:w="1965" w:type="dxa"/>
            <w:tcBorders>
              <w:top w:val="nil"/>
              <w:bottom w:val="nil"/>
            </w:tcBorders>
            <w:shd w:val="clear" w:color="auto" w:fill="auto"/>
          </w:tcPr>
          <w:p w14:paraId="3183B3D2" w14:textId="77777777" w:rsidR="004A7F3C" w:rsidRPr="00034504" w:rsidRDefault="004A7F3C" w:rsidP="004D76CF">
            <w:pPr>
              <w:pStyle w:val="TAC"/>
            </w:pPr>
          </w:p>
        </w:tc>
      </w:tr>
      <w:tr w:rsidR="004A7F3C" w:rsidRPr="00034504" w14:paraId="25848F1A" w14:textId="77777777" w:rsidTr="004D76CF">
        <w:trPr>
          <w:jc w:val="center"/>
        </w:trPr>
        <w:tc>
          <w:tcPr>
            <w:tcW w:w="1736" w:type="dxa"/>
            <w:tcBorders>
              <w:top w:val="nil"/>
              <w:bottom w:val="nil"/>
            </w:tcBorders>
            <w:shd w:val="clear" w:color="auto" w:fill="auto"/>
          </w:tcPr>
          <w:p w14:paraId="3719ED56" w14:textId="77777777" w:rsidR="004A7F3C" w:rsidRPr="00034504" w:rsidRDefault="004A7F3C" w:rsidP="004D76CF">
            <w:pPr>
              <w:pStyle w:val="TAC"/>
            </w:pPr>
          </w:p>
        </w:tc>
        <w:tc>
          <w:tcPr>
            <w:tcW w:w="1867" w:type="dxa"/>
          </w:tcPr>
          <w:p w14:paraId="78B2CF1C" w14:textId="77777777" w:rsidR="004A7F3C" w:rsidRPr="00034504" w:rsidRDefault="004A7F3C" w:rsidP="004D76CF">
            <w:pPr>
              <w:pStyle w:val="TAC"/>
            </w:pPr>
            <w:r w:rsidRPr="00034504">
              <w:rPr>
                <w:rFonts w:hint="eastAsia"/>
              </w:rPr>
              <w:t xml:space="preserve">5250 </w:t>
            </w:r>
            <w:r w:rsidRPr="00034504">
              <w:t>≤</w:t>
            </w:r>
            <w:r w:rsidRPr="00034504">
              <w:rPr>
                <w:rFonts w:hint="eastAsia"/>
              </w:rPr>
              <w:t xml:space="preserve"> f </w:t>
            </w:r>
            <w:r w:rsidRPr="00034504">
              <w:t>&lt;</w:t>
            </w:r>
            <w:r w:rsidRPr="00034504">
              <w:rPr>
                <w:rFonts w:hint="eastAsia"/>
              </w:rPr>
              <w:t xml:space="preserve"> 52</w:t>
            </w:r>
            <w:r w:rsidRPr="00034504">
              <w:t>50.2</w:t>
            </w:r>
          </w:p>
        </w:tc>
        <w:tc>
          <w:tcPr>
            <w:tcW w:w="1965" w:type="dxa"/>
          </w:tcPr>
          <w:p w14:paraId="7EC06153" w14:textId="77777777" w:rsidR="004A7F3C" w:rsidRPr="00034504" w:rsidRDefault="004A7F3C" w:rsidP="004D76CF">
            <w:pPr>
              <w:pStyle w:val="TAC"/>
            </w:pPr>
            <w:r w:rsidRPr="00034504">
              <w:t>3 to -2</w:t>
            </w:r>
          </w:p>
        </w:tc>
        <w:tc>
          <w:tcPr>
            <w:tcW w:w="1965" w:type="dxa"/>
            <w:tcBorders>
              <w:top w:val="nil"/>
              <w:bottom w:val="nil"/>
            </w:tcBorders>
            <w:shd w:val="clear" w:color="auto" w:fill="auto"/>
          </w:tcPr>
          <w:p w14:paraId="3562AC9B" w14:textId="77777777" w:rsidR="004A7F3C" w:rsidRPr="00034504" w:rsidRDefault="004A7F3C" w:rsidP="004D76CF">
            <w:pPr>
              <w:pStyle w:val="TAC"/>
            </w:pPr>
          </w:p>
        </w:tc>
      </w:tr>
      <w:tr w:rsidR="004A7F3C" w:rsidRPr="00034504" w14:paraId="1D33673D" w14:textId="77777777" w:rsidTr="004D76CF">
        <w:trPr>
          <w:jc w:val="center"/>
        </w:trPr>
        <w:tc>
          <w:tcPr>
            <w:tcW w:w="1736" w:type="dxa"/>
            <w:tcBorders>
              <w:top w:val="nil"/>
              <w:bottom w:val="nil"/>
            </w:tcBorders>
            <w:shd w:val="clear" w:color="auto" w:fill="auto"/>
          </w:tcPr>
          <w:p w14:paraId="69729549" w14:textId="77777777" w:rsidR="004A7F3C" w:rsidRPr="00034504" w:rsidRDefault="004A7F3C" w:rsidP="004D76CF">
            <w:pPr>
              <w:pStyle w:val="TAC"/>
            </w:pPr>
          </w:p>
        </w:tc>
        <w:tc>
          <w:tcPr>
            <w:tcW w:w="1867" w:type="dxa"/>
          </w:tcPr>
          <w:p w14:paraId="6BD5FE3D" w14:textId="77777777" w:rsidR="004A7F3C" w:rsidRPr="00034504" w:rsidRDefault="004A7F3C" w:rsidP="004D76CF">
            <w:pPr>
              <w:pStyle w:val="TAC"/>
            </w:pPr>
            <w:r w:rsidRPr="00034504">
              <w:rPr>
                <w:rFonts w:hint="eastAsia"/>
              </w:rPr>
              <w:t>5250</w:t>
            </w:r>
            <w:r w:rsidRPr="00034504">
              <w:t>.2</w:t>
            </w:r>
            <w:r w:rsidRPr="00034504">
              <w:rPr>
                <w:rFonts w:hint="eastAsia"/>
              </w:rPr>
              <w:t xml:space="preserve"> </w:t>
            </w:r>
            <w:r w:rsidRPr="00034504">
              <w:t>≤</w:t>
            </w:r>
            <w:r w:rsidRPr="00034504">
              <w:rPr>
                <w:rFonts w:hint="eastAsia"/>
              </w:rPr>
              <w:t xml:space="preserve"> f </w:t>
            </w:r>
            <w:r w:rsidRPr="00034504">
              <w:t>&lt;</w:t>
            </w:r>
            <w:r w:rsidRPr="00034504">
              <w:rPr>
                <w:rFonts w:hint="eastAsia"/>
              </w:rPr>
              <w:t xml:space="preserve"> 5251</w:t>
            </w:r>
          </w:p>
        </w:tc>
        <w:tc>
          <w:tcPr>
            <w:tcW w:w="1965" w:type="dxa"/>
          </w:tcPr>
          <w:p w14:paraId="0B875982" w14:textId="77777777" w:rsidR="004A7F3C" w:rsidRPr="00034504" w:rsidRDefault="004A7F3C" w:rsidP="004D76CF">
            <w:pPr>
              <w:pStyle w:val="TAC"/>
            </w:pPr>
            <w:r w:rsidRPr="00034504">
              <w:t>-2 to -10</w:t>
            </w:r>
          </w:p>
        </w:tc>
        <w:tc>
          <w:tcPr>
            <w:tcW w:w="1965" w:type="dxa"/>
            <w:tcBorders>
              <w:top w:val="nil"/>
              <w:bottom w:val="nil"/>
            </w:tcBorders>
            <w:shd w:val="clear" w:color="auto" w:fill="auto"/>
          </w:tcPr>
          <w:p w14:paraId="628180B4" w14:textId="77777777" w:rsidR="004A7F3C" w:rsidRPr="00034504" w:rsidRDefault="004A7F3C" w:rsidP="004D76CF">
            <w:pPr>
              <w:pStyle w:val="TAC"/>
            </w:pPr>
          </w:p>
        </w:tc>
      </w:tr>
      <w:tr w:rsidR="004A7F3C" w:rsidRPr="00034504" w14:paraId="26C3FE85" w14:textId="77777777" w:rsidTr="004D76CF">
        <w:trPr>
          <w:jc w:val="center"/>
        </w:trPr>
        <w:tc>
          <w:tcPr>
            <w:tcW w:w="1736" w:type="dxa"/>
            <w:tcBorders>
              <w:top w:val="nil"/>
              <w:bottom w:val="nil"/>
            </w:tcBorders>
            <w:shd w:val="clear" w:color="auto" w:fill="auto"/>
          </w:tcPr>
          <w:p w14:paraId="580C4D93" w14:textId="77777777" w:rsidR="004A7F3C" w:rsidRPr="00034504" w:rsidRDefault="004A7F3C" w:rsidP="004D76CF">
            <w:pPr>
              <w:pStyle w:val="TAC"/>
            </w:pPr>
          </w:p>
        </w:tc>
        <w:tc>
          <w:tcPr>
            <w:tcW w:w="1867" w:type="dxa"/>
          </w:tcPr>
          <w:p w14:paraId="6B08E601" w14:textId="77777777" w:rsidR="004A7F3C" w:rsidRPr="00034504" w:rsidRDefault="004A7F3C" w:rsidP="004D76CF">
            <w:pPr>
              <w:pStyle w:val="TAC"/>
            </w:pPr>
            <w:r w:rsidRPr="00034504">
              <w:rPr>
                <w:rFonts w:hint="eastAsia"/>
              </w:rPr>
              <w:t xml:space="preserve">5251 </w:t>
            </w:r>
            <w:r w:rsidRPr="00034504">
              <w:t>≤</w:t>
            </w:r>
            <w:r w:rsidRPr="00034504">
              <w:rPr>
                <w:rFonts w:hint="eastAsia"/>
              </w:rPr>
              <w:t xml:space="preserve"> f </w:t>
            </w:r>
            <w:r w:rsidRPr="00034504">
              <w:t>&lt;</w:t>
            </w:r>
            <w:r w:rsidRPr="00034504">
              <w:rPr>
                <w:rFonts w:hint="eastAsia"/>
              </w:rPr>
              <w:t xml:space="preserve"> 5260</w:t>
            </w:r>
          </w:p>
        </w:tc>
        <w:tc>
          <w:tcPr>
            <w:tcW w:w="1965" w:type="dxa"/>
          </w:tcPr>
          <w:p w14:paraId="4F6C99E4" w14:textId="77777777" w:rsidR="004A7F3C" w:rsidRPr="00034504" w:rsidRDefault="004A7F3C" w:rsidP="004D76CF">
            <w:pPr>
              <w:pStyle w:val="TAC"/>
            </w:pPr>
            <w:r w:rsidRPr="00034504">
              <w:t>-10 to -18</w:t>
            </w:r>
          </w:p>
        </w:tc>
        <w:tc>
          <w:tcPr>
            <w:tcW w:w="1965" w:type="dxa"/>
            <w:tcBorders>
              <w:top w:val="nil"/>
              <w:bottom w:val="nil"/>
            </w:tcBorders>
            <w:shd w:val="clear" w:color="auto" w:fill="auto"/>
          </w:tcPr>
          <w:p w14:paraId="14589E77" w14:textId="77777777" w:rsidR="004A7F3C" w:rsidRPr="00034504" w:rsidRDefault="004A7F3C" w:rsidP="004D76CF">
            <w:pPr>
              <w:pStyle w:val="TAC"/>
            </w:pPr>
          </w:p>
        </w:tc>
      </w:tr>
      <w:tr w:rsidR="004A7F3C" w:rsidRPr="00034504" w14:paraId="045EE3B4" w14:textId="77777777" w:rsidTr="004D76CF">
        <w:trPr>
          <w:jc w:val="center"/>
        </w:trPr>
        <w:tc>
          <w:tcPr>
            <w:tcW w:w="1736" w:type="dxa"/>
            <w:tcBorders>
              <w:top w:val="nil"/>
              <w:bottom w:val="nil"/>
            </w:tcBorders>
            <w:shd w:val="clear" w:color="auto" w:fill="auto"/>
          </w:tcPr>
          <w:p w14:paraId="4807EC23" w14:textId="77777777" w:rsidR="004A7F3C" w:rsidRPr="00034504" w:rsidRDefault="004A7F3C" w:rsidP="004D76CF">
            <w:pPr>
              <w:pStyle w:val="TAC"/>
            </w:pPr>
          </w:p>
        </w:tc>
        <w:tc>
          <w:tcPr>
            <w:tcW w:w="1867" w:type="dxa"/>
          </w:tcPr>
          <w:p w14:paraId="72FAE0EA" w14:textId="77777777" w:rsidR="004A7F3C" w:rsidRPr="00034504" w:rsidRDefault="004A7F3C" w:rsidP="004D76CF">
            <w:pPr>
              <w:pStyle w:val="TAC"/>
            </w:pPr>
            <w:r w:rsidRPr="00034504">
              <w:rPr>
                <w:rFonts w:hint="eastAsia"/>
              </w:rPr>
              <w:t xml:space="preserve">5260 </w:t>
            </w:r>
            <w:r w:rsidRPr="00034504">
              <w:t>≤</w:t>
            </w:r>
            <w:r w:rsidRPr="00034504">
              <w:rPr>
                <w:rFonts w:hint="eastAsia"/>
              </w:rPr>
              <w:t xml:space="preserve"> f </w:t>
            </w:r>
            <w:r w:rsidRPr="00034504">
              <w:t>&lt;</w:t>
            </w:r>
            <w:r w:rsidRPr="00034504">
              <w:rPr>
                <w:rFonts w:hint="eastAsia"/>
              </w:rPr>
              <w:t xml:space="preserve"> 5266.7</w:t>
            </w:r>
          </w:p>
        </w:tc>
        <w:tc>
          <w:tcPr>
            <w:tcW w:w="1965" w:type="dxa"/>
          </w:tcPr>
          <w:p w14:paraId="1D9367EC" w14:textId="77777777" w:rsidR="004A7F3C" w:rsidRPr="00034504" w:rsidRDefault="004A7F3C" w:rsidP="004D76CF">
            <w:pPr>
              <w:pStyle w:val="TAC"/>
            </w:pPr>
            <w:r w:rsidRPr="00034504">
              <w:t>-18 to -26</w:t>
            </w:r>
          </w:p>
        </w:tc>
        <w:tc>
          <w:tcPr>
            <w:tcW w:w="1965" w:type="dxa"/>
            <w:tcBorders>
              <w:top w:val="nil"/>
              <w:bottom w:val="nil"/>
            </w:tcBorders>
            <w:shd w:val="clear" w:color="auto" w:fill="auto"/>
          </w:tcPr>
          <w:p w14:paraId="3B068667" w14:textId="77777777" w:rsidR="004A7F3C" w:rsidRPr="00034504" w:rsidRDefault="004A7F3C" w:rsidP="004D76CF">
            <w:pPr>
              <w:pStyle w:val="TAC"/>
            </w:pPr>
          </w:p>
        </w:tc>
      </w:tr>
      <w:tr w:rsidR="004A7F3C" w:rsidRPr="00034504" w14:paraId="27751E87" w14:textId="77777777" w:rsidTr="004D76CF">
        <w:trPr>
          <w:jc w:val="center"/>
        </w:trPr>
        <w:tc>
          <w:tcPr>
            <w:tcW w:w="1736" w:type="dxa"/>
            <w:tcBorders>
              <w:top w:val="nil"/>
              <w:bottom w:val="single" w:sz="4" w:space="0" w:color="auto"/>
            </w:tcBorders>
            <w:shd w:val="clear" w:color="auto" w:fill="auto"/>
          </w:tcPr>
          <w:p w14:paraId="47523267" w14:textId="77777777" w:rsidR="004A7F3C" w:rsidRPr="00034504" w:rsidRDefault="004A7F3C" w:rsidP="004D76CF">
            <w:pPr>
              <w:pStyle w:val="TAC"/>
            </w:pPr>
          </w:p>
        </w:tc>
        <w:tc>
          <w:tcPr>
            <w:tcW w:w="1867" w:type="dxa"/>
          </w:tcPr>
          <w:p w14:paraId="3764743B" w14:textId="77777777" w:rsidR="004A7F3C" w:rsidRPr="00034504" w:rsidRDefault="004A7F3C" w:rsidP="004D76CF">
            <w:pPr>
              <w:pStyle w:val="TAC"/>
            </w:pPr>
            <w:r w:rsidRPr="00034504">
              <w:rPr>
                <w:rFonts w:hint="eastAsia"/>
              </w:rPr>
              <w:t xml:space="preserve">5266.7 </w:t>
            </w:r>
            <w:r w:rsidRPr="00034504">
              <w:t>≤</w:t>
            </w:r>
            <w:r w:rsidRPr="00034504">
              <w:rPr>
                <w:rFonts w:hint="eastAsia"/>
              </w:rPr>
              <w:t xml:space="preserve"> f </w:t>
            </w:r>
            <w:r w:rsidRPr="00034504">
              <w:t>≤</w:t>
            </w:r>
            <w:r w:rsidRPr="00034504">
              <w:rPr>
                <w:rFonts w:hint="eastAsia"/>
              </w:rPr>
              <w:t xml:space="preserve"> 5365</w:t>
            </w:r>
          </w:p>
        </w:tc>
        <w:tc>
          <w:tcPr>
            <w:tcW w:w="1965" w:type="dxa"/>
          </w:tcPr>
          <w:p w14:paraId="23CBDAF8" w14:textId="77777777" w:rsidR="004A7F3C" w:rsidRPr="00034504" w:rsidRDefault="004A7F3C" w:rsidP="004D76CF">
            <w:pPr>
              <w:pStyle w:val="TAC"/>
            </w:pPr>
            <w:r w:rsidRPr="00034504">
              <w:t>-26</w:t>
            </w:r>
          </w:p>
        </w:tc>
        <w:tc>
          <w:tcPr>
            <w:tcW w:w="1965" w:type="dxa"/>
            <w:tcBorders>
              <w:top w:val="nil"/>
              <w:bottom w:val="nil"/>
            </w:tcBorders>
            <w:shd w:val="clear" w:color="auto" w:fill="auto"/>
          </w:tcPr>
          <w:p w14:paraId="5E9C2645" w14:textId="77777777" w:rsidR="004A7F3C" w:rsidRPr="00034504" w:rsidRDefault="004A7F3C" w:rsidP="004D76CF">
            <w:pPr>
              <w:pStyle w:val="TAC"/>
            </w:pPr>
          </w:p>
        </w:tc>
      </w:tr>
      <w:tr w:rsidR="004A7F3C" w:rsidRPr="00034504" w14:paraId="52209C61" w14:textId="77777777" w:rsidTr="004D76CF">
        <w:trPr>
          <w:jc w:val="center"/>
        </w:trPr>
        <w:tc>
          <w:tcPr>
            <w:tcW w:w="1736" w:type="dxa"/>
            <w:tcBorders>
              <w:bottom w:val="nil"/>
            </w:tcBorders>
            <w:shd w:val="clear" w:color="auto" w:fill="auto"/>
          </w:tcPr>
          <w:p w14:paraId="5320E560" w14:textId="77777777" w:rsidR="004A7F3C" w:rsidRPr="00034504" w:rsidRDefault="004A7F3C" w:rsidP="004D76CF">
            <w:pPr>
              <w:pStyle w:val="TAC"/>
            </w:pPr>
            <w:r w:rsidRPr="00034504">
              <w:t xml:space="preserve">5260.02 </w:t>
            </w:r>
            <w:r w:rsidRPr="00034504">
              <w:rPr>
                <w:rFonts w:cs="Arial"/>
              </w:rPr>
              <w:t>≤</w:t>
            </w:r>
            <w:r w:rsidRPr="00034504">
              <w:t xml:space="preserve"> Fc </w:t>
            </w:r>
            <w:r w:rsidRPr="00034504">
              <w:rPr>
                <w:rFonts w:cs="Arial"/>
              </w:rPr>
              <w:t>≤ 5320.02</w:t>
            </w:r>
          </w:p>
        </w:tc>
        <w:tc>
          <w:tcPr>
            <w:tcW w:w="1867" w:type="dxa"/>
          </w:tcPr>
          <w:p w14:paraId="300C86E4" w14:textId="77777777" w:rsidR="004A7F3C" w:rsidRPr="00034504" w:rsidRDefault="004A7F3C" w:rsidP="004D76CF">
            <w:pPr>
              <w:pStyle w:val="TAC"/>
            </w:pPr>
            <w:r w:rsidRPr="00034504">
              <w:rPr>
                <w:rFonts w:hint="eastAsia"/>
              </w:rPr>
              <w:t xml:space="preserve">5135 </w:t>
            </w:r>
            <w:r w:rsidRPr="00034504">
              <w:t>≤</w:t>
            </w:r>
            <w:r w:rsidRPr="00034504">
              <w:rPr>
                <w:rFonts w:hint="eastAsia"/>
              </w:rPr>
              <w:t xml:space="preserve"> f </w:t>
            </w:r>
            <w:r w:rsidRPr="00034504">
              <w:t>≤</w:t>
            </w:r>
            <w:r w:rsidRPr="00034504">
              <w:rPr>
                <w:rFonts w:hint="eastAsia"/>
              </w:rPr>
              <w:t xml:space="preserve"> 5233.3</w:t>
            </w:r>
          </w:p>
        </w:tc>
        <w:tc>
          <w:tcPr>
            <w:tcW w:w="1965" w:type="dxa"/>
          </w:tcPr>
          <w:p w14:paraId="6B9FABB2" w14:textId="77777777" w:rsidR="004A7F3C" w:rsidRPr="00034504" w:rsidRDefault="004A7F3C" w:rsidP="004D76CF">
            <w:pPr>
              <w:pStyle w:val="TAC"/>
            </w:pPr>
            <w:r w:rsidRPr="00034504">
              <w:t>-26</w:t>
            </w:r>
          </w:p>
        </w:tc>
        <w:tc>
          <w:tcPr>
            <w:tcW w:w="1965" w:type="dxa"/>
            <w:tcBorders>
              <w:top w:val="nil"/>
              <w:bottom w:val="nil"/>
            </w:tcBorders>
            <w:shd w:val="clear" w:color="auto" w:fill="auto"/>
          </w:tcPr>
          <w:p w14:paraId="678AC7D1" w14:textId="77777777" w:rsidR="004A7F3C" w:rsidRPr="00034504" w:rsidRDefault="004A7F3C" w:rsidP="004D76CF">
            <w:pPr>
              <w:pStyle w:val="TAC"/>
            </w:pPr>
          </w:p>
        </w:tc>
      </w:tr>
      <w:tr w:rsidR="004A7F3C" w:rsidRPr="00034504" w14:paraId="3266CB3C" w14:textId="77777777" w:rsidTr="004D76CF">
        <w:trPr>
          <w:jc w:val="center"/>
        </w:trPr>
        <w:tc>
          <w:tcPr>
            <w:tcW w:w="1736" w:type="dxa"/>
            <w:tcBorders>
              <w:top w:val="nil"/>
              <w:bottom w:val="nil"/>
            </w:tcBorders>
            <w:shd w:val="clear" w:color="auto" w:fill="auto"/>
          </w:tcPr>
          <w:p w14:paraId="481C0DF4" w14:textId="77777777" w:rsidR="004A7F3C" w:rsidRPr="00034504" w:rsidRDefault="004A7F3C" w:rsidP="004D76CF">
            <w:pPr>
              <w:pStyle w:val="TAC"/>
            </w:pPr>
          </w:p>
        </w:tc>
        <w:tc>
          <w:tcPr>
            <w:tcW w:w="1867" w:type="dxa"/>
          </w:tcPr>
          <w:p w14:paraId="775025E0" w14:textId="77777777" w:rsidR="004A7F3C" w:rsidRPr="00034504" w:rsidRDefault="004A7F3C" w:rsidP="004D76CF">
            <w:pPr>
              <w:pStyle w:val="TAC"/>
            </w:pPr>
            <w:r w:rsidRPr="00034504">
              <w:rPr>
                <w:rFonts w:hint="eastAsia"/>
              </w:rPr>
              <w:t xml:space="preserve">5233.3 </w:t>
            </w:r>
            <w:r w:rsidRPr="00034504">
              <w:t>&lt;</w:t>
            </w:r>
            <w:r w:rsidRPr="00034504">
              <w:rPr>
                <w:rFonts w:hint="eastAsia"/>
              </w:rPr>
              <w:t xml:space="preserve"> f </w:t>
            </w:r>
            <w:r w:rsidRPr="00034504">
              <w:t>≤</w:t>
            </w:r>
            <w:r w:rsidRPr="00034504">
              <w:rPr>
                <w:rFonts w:hint="eastAsia"/>
              </w:rPr>
              <w:t xml:space="preserve"> 5240</w:t>
            </w:r>
          </w:p>
        </w:tc>
        <w:tc>
          <w:tcPr>
            <w:tcW w:w="1965" w:type="dxa"/>
          </w:tcPr>
          <w:p w14:paraId="58C9F337" w14:textId="77777777" w:rsidR="004A7F3C" w:rsidRPr="00034504" w:rsidRDefault="004A7F3C" w:rsidP="004D76CF">
            <w:pPr>
              <w:pStyle w:val="TAC"/>
            </w:pPr>
            <w:r w:rsidRPr="00034504">
              <w:t>-26 to -18</w:t>
            </w:r>
          </w:p>
        </w:tc>
        <w:tc>
          <w:tcPr>
            <w:tcW w:w="1965" w:type="dxa"/>
            <w:tcBorders>
              <w:top w:val="nil"/>
              <w:bottom w:val="nil"/>
            </w:tcBorders>
            <w:shd w:val="clear" w:color="auto" w:fill="auto"/>
          </w:tcPr>
          <w:p w14:paraId="56847419" w14:textId="77777777" w:rsidR="004A7F3C" w:rsidRPr="00034504" w:rsidRDefault="004A7F3C" w:rsidP="004D76CF">
            <w:pPr>
              <w:pStyle w:val="TAC"/>
            </w:pPr>
          </w:p>
        </w:tc>
      </w:tr>
      <w:tr w:rsidR="004A7F3C" w:rsidRPr="00034504" w14:paraId="51EA169E" w14:textId="77777777" w:rsidTr="004D76CF">
        <w:trPr>
          <w:jc w:val="center"/>
        </w:trPr>
        <w:tc>
          <w:tcPr>
            <w:tcW w:w="1736" w:type="dxa"/>
            <w:tcBorders>
              <w:top w:val="nil"/>
              <w:bottom w:val="nil"/>
            </w:tcBorders>
            <w:shd w:val="clear" w:color="auto" w:fill="auto"/>
          </w:tcPr>
          <w:p w14:paraId="2C8F82B5" w14:textId="77777777" w:rsidR="004A7F3C" w:rsidRPr="00034504" w:rsidRDefault="004A7F3C" w:rsidP="004D76CF">
            <w:pPr>
              <w:pStyle w:val="TAC"/>
            </w:pPr>
          </w:p>
        </w:tc>
        <w:tc>
          <w:tcPr>
            <w:tcW w:w="1867" w:type="dxa"/>
          </w:tcPr>
          <w:p w14:paraId="18961F4A" w14:textId="77777777" w:rsidR="004A7F3C" w:rsidRPr="00034504" w:rsidRDefault="004A7F3C" w:rsidP="004D76CF">
            <w:pPr>
              <w:pStyle w:val="TAC"/>
            </w:pPr>
            <w:r w:rsidRPr="00034504">
              <w:rPr>
                <w:rFonts w:hint="eastAsia"/>
              </w:rPr>
              <w:t xml:space="preserve">5240 </w:t>
            </w:r>
            <w:r w:rsidRPr="00034504">
              <w:t>&lt;</w:t>
            </w:r>
            <w:r w:rsidRPr="00034504">
              <w:rPr>
                <w:rFonts w:hint="eastAsia"/>
              </w:rPr>
              <w:t xml:space="preserve"> f </w:t>
            </w:r>
            <w:r w:rsidRPr="00034504">
              <w:t>≤</w:t>
            </w:r>
            <w:r w:rsidRPr="00034504">
              <w:rPr>
                <w:rFonts w:hint="eastAsia"/>
              </w:rPr>
              <w:t xml:space="preserve"> 5249</w:t>
            </w:r>
          </w:p>
        </w:tc>
        <w:tc>
          <w:tcPr>
            <w:tcW w:w="1965" w:type="dxa"/>
          </w:tcPr>
          <w:p w14:paraId="523B22F0" w14:textId="77777777" w:rsidR="004A7F3C" w:rsidRPr="00034504" w:rsidRDefault="004A7F3C" w:rsidP="004D76CF">
            <w:pPr>
              <w:pStyle w:val="TAC"/>
            </w:pPr>
            <w:r w:rsidRPr="00034504">
              <w:t>-18 to -10</w:t>
            </w:r>
          </w:p>
        </w:tc>
        <w:tc>
          <w:tcPr>
            <w:tcW w:w="1965" w:type="dxa"/>
            <w:tcBorders>
              <w:top w:val="nil"/>
              <w:bottom w:val="nil"/>
            </w:tcBorders>
            <w:shd w:val="clear" w:color="auto" w:fill="auto"/>
          </w:tcPr>
          <w:p w14:paraId="41B82ED9" w14:textId="77777777" w:rsidR="004A7F3C" w:rsidRPr="00034504" w:rsidRDefault="004A7F3C" w:rsidP="004D76CF">
            <w:pPr>
              <w:pStyle w:val="TAC"/>
            </w:pPr>
          </w:p>
        </w:tc>
      </w:tr>
      <w:tr w:rsidR="004A7F3C" w:rsidRPr="00034504" w14:paraId="2D8FF38D" w14:textId="77777777" w:rsidTr="004D76CF">
        <w:trPr>
          <w:jc w:val="center"/>
        </w:trPr>
        <w:tc>
          <w:tcPr>
            <w:tcW w:w="1736" w:type="dxa"/>
            <w:tcBorders>
              <w:top w:val="nil"/>
              <w:bottom w:val="nil"/>
            </w:tcBorders>
            <w:shd w:val="clear" w:color="auto" w:fill="auto"/>
          </w:tcPr>
          <w:p w14:paraId="1C7298CC" w14:textId="77777777" w:rsidR="004A7F3C" w:rsidRPr="00034504" w:rsidRDefault="004A7F3C" w:rsidP="004D76CF">
            <w:pPr>
              <w:pStyle w:val="TAC"/>
            </w:pPr>
          </w:p>
        </w:tc>
        <w:tc>
          <w:tcPr>
            <w:tcW w:w="1867" w:type="dxa"/>
          </w:tcPr>
          <w:p w14:paraId="735C8513" w14:textId="77777777" w:rsidR="004A7F3C" w:rsidRPr="00034504" w:rsidRDefault="004A7F3C" w:rsidP="004D76CF">
            <w:pPr>
              <w:pStyle w:val="TAC"/>
            </w:pPr>
            <w:r w:rsidRPr="00034504">
              <w:rPr>
                <w:rFonts w:hint="eastAsia"/>
              </w:rPr>
              <w:t xml:space="preserve">5249 </w:t>
            </w:r>
            <w:r w:rsidRPr="00034504">
              <w:t>&lt;</w:t>
            </w:r>
            <w:r w:rsidRPr="00034504">
              <w:rPr>
                <w:rFonts w:hint="eastAsia"/>
              </w:rPr>
              <w:t xml:space="preserve"> f </w:t>
            </w:r>
            <w:r w:rsidRPr="00034504">
              <w:t>≤</w:t>
            </w:r>
            <w:r w:rsidRPr="00034504">
              <w:rPr>
                <w:rFonts w:hint="eastAsia"/>
              </w:rPr>
              <w:t xml:space="preserve"> 52</w:t>
            </w:r>
            <w:r w:rsidRPr="00034504">
              <w:t>49.8</w:t>
            </w:r>
          </w:p>
        </w:tc>
        <w:tc>
          <w:tcPr>
            <w:tcW w:w="1965" w:type="dxa"/>
          </w:tcPr>
          <w:p w14:paraId="3F6A283B" w14:textId="77777777" w:rsidR="004A7F3C" w:rsidRPr="00034504" w:rsidRDefault="004A7F3C" w:rsidP="004D76CF">
            <w:pPr>
              <w:pStyle w:val="TAC"/>
            </w:pPr>
            <w:r w:rsidRPr="00034504">
              <w:t>-10 to -2</w:t>
            </w:r>
          </w:p>
        </w:tc>
        <w:tc>
          <w:tcPr>
            <w:tcW w:w="1965" w:type="dxa"/>
            <w:tcBorders>
              <w:top w:val="nil"/>
              <w:bottom w:val="nil"/>
            </w:tcBorders>
            <w:shd w:val="clear" w:color="auto" w:fill="auto"/>
          </w:tcPr>
          <w:p w14:paraId="669642DD" w14:textId="77777777" w:rsidR="004A7F3C" w:rsidRPr="00034504" w:rsidRDefault="004A7F3C" w:rsidP="004D76CF">
            <w:pPr>
              <w:pStyle w:val="TAC"/>
            </w:pPr>
          </w:p>
        </w:tc>
      </w:tr>
      <w:tr w:rsidR="004A7F3C" w:rsidRPr="00034504" w14:paraId="52C59400" w14:textId="77777777" w:rsidTr="004D76CF">
        <w:trPr>
          <w:jc w:val="center"/>
        </w:trPr>
        <w:tc>
          <w:tcPr>
            <w:tcW w:w="1736" w:type="dxa"/>
            <w:tcBorders>
              <w:top w:val="nil"/>
              <w:bottom w:val="nil"/>
            </w:tcBorders>
            <w:shd w:val="clear" w:color="auto" w:fill="auto"/>
          </w:tcPr>
          <w:p w14:paraId="067F24D8" w14:textId="77777777" w:rsidR="004A7F3C" w:rsidRPr="00034504" w:rsidRDefault="004A7F3C" w:rsidP="004D76CF">
            <w:pPr>
              <w:pStyle w:val="TAC"/>
            </w:pPr>
          </w:p>
        </w:tc>
        <w:tc>
          <w:tcPr>
            <w:tcW w:w="1867" w:type="dxa"/>
          </w:tcPr>
          <w:p w14:paraId="56B523EC" w14:textId="77777777" w:rsidR="004A7F3C" w:rsidRPr="00034504" w:rsidRDefault="004A7F3C" w:rsidP="004D76CF">
            <w:pPr>
              <w:pStyle w:val="TAC"/>
            </w:pPr>
            <w:r w:rsidRPr="00034504">
              <w:rPr>
                <w:rFonts w:hint="eastAsia"/>
              </w:rPr>
              <w:t>5249</w:t>
            </w:r>
            <w:r w:rsidRPr="00034504">
              <w:t>.8</w:t>
            </w:r>
            <w:r w:rsidRPr="00034504">
              <w:rPr>
                <w:rFonts w:hint="eastAsia"/>
              </w:rPr>
              <w:t xml:space="preserve"> </w:t>
            </w:r>
            <w:r w:rsidRPr="00034504">
              <w:t>&lt;</w:t>
            </w:r>
            <w:r w:rsidRPr="00034504">
              <w:rPr>
                <w:rFonts w:hint="eastAsia"/>
              </w:rPr>
              <w:t xml:space="preserve"> f </w:t>
            </w:r>
            <w:r w:rsidRPr="00034504">
              <w:t>≤</w:t>
            </w:r>
            <w:r w:rsidRPr="00034504">
              <w:rPr>
                <w:rFonts w:hint="eastAsia"/>
              </w:rPr>
              <w:t xml:space="preserve"> 5250</w:t>
            </w:r>
          </w:p>
        </w:tc>
        <w:tc>
          <w:tcPr>
            <w:tcW w:w="1965" w:type="dxa"/>
          </w:tcPr>
          <w:p w14:paraId="7E2FEA13" w14:textId="77777777" w:rsidR="004A7F3C" w:rsidRPr="00034504" w:rsidRDefault="004A7F3C" w:rsidP="004D76CF">
            <w:pPr>
              <w:pStyle w:val="TAC"/>
            </w:pPr>
            <w:r w:rsidRPr="00034504">
              <w:t>-2 to 3</w:t>
            </w:r>
          </w:p>
        </w:tc>
        <w:tc>
          <w:tcPr>
            <w:tcW w:w="1965" w:type="dxa"/>
            <w:tcBorders>
              <w:top w:val="nil"/>
              <w:bottom w:val="nil"/>
            </w:tcBorders>
            <w:shd w:val="clear" w:color="auto" w:fill="auto"/>
          </w:tcPr>
          <w:p w14:paraId="0F33D6D6" w14:textId="77777777" w:rsidR="004A7F3C" w:rsidRPr="00034504" w:rsidRDefault="004A7F3C" w:rsidP="004D76CF">
            <w:pPr>
              <w:pStyle w:val="TAC"/>
            </w:pPr>
          </w:p>
        </w:tc>
      </w:tr>
      <w:tr w:rsidR="004A7F3C" w:rsidRPr="00034504" w14:paraId="4DD75727" w14:textId="77777777" w:rsidTr="004D76CF">
        <w:trPr>
          <w:jc w:val="center"/>
        </w:trPr>
        <w:tc>
          <w:tcPr>
            <w:tcW w:w="1736" w:type="dxa"/>
            <w:tcBorders>
              <w:top w:val="nil"/>
              <w:bottom w:val="single" w:sz="4" w:space="0" w:color="auto"/>
            </w:tcBorders>
            <w:shd w:val="clear" w:color="auto" w:fill="auto"/>
          </w:tcPr>
          <w:p w14:paraId="00CBB00D" w14:textId="77777777" w:rsidR="004A7F3C" w:rsidRPr="00034504" w:rsidRDefault="004A7F3C" w:rsidP="004D76CF">
            <w:pPr>
              <w:pStyle w:val="TAC"/>
            </w:pPr>
          </w:p>
        </w:tc>
        <w:tc>
          <w:tcPr>
            <w:tcW w:w="1867" w:type="dxa"/>
          </w:tcPr>
          <w:p w14:paraId="212D935A" w14:textId="77777777" w:rsidR="004A7F3C" w:rsidRPr="00034504" w:rsidRDefault="004A7F3C" w:rsidP="004D76CF">
            <w:pPr>
              <w:pStyle w:val="TAC"/>
            </w:pPr>
            <w:r w:rsidRPr="00034504">
              <w:rPr>
                <w:rFonts w:hint="eastAsia"/>
              </w:rPr>
              <w:t xml:space="preserve">5350 </w:t>
            </w:r>
            <w:r w:rsidRPr="00034504">
              <w:t>≤</w:t>
            </w:r>
            <w:r w:rsidRPr="00034504">
              <w:rPr>
                <w:rFonts w:hint="eastAsia"/>
              </w:rPr>
              <w:t xml:space="preserve"> f </w:t>
            </w:r>
            <w:r w:rsidRPr="00034504">
              <w:t>≤</w:t>
            </w:r>
            <w:r w:rsidRPr="00034504">
              <w:rPr>
                <w:rFonts w:hint="eastAsia"/>
              </w:rPr>
              <w:t xml:space="preserve"> 5365</w:t>
            </w:r>
          </w:p>
        </w:tc>
        <w:tc>
          <w:tcPr>
            <w:tcW w:w="1965" w:type="dxa"/>
          </w:tcPr>
          <w:p w14:paraId="6C7AB91D" w14:textId="77777777" w:rsidR="004A7F3C" w:rsidRPr="00034504" w:rsidRDefault="004A7F3C" w:rsidP="004D76CF">
            <w:pPr>
              <w:pStyle w:val="TAC"/>
            </w:pPr>
            <w:r w:rsidRPr="00034504">
              <w:t>-26</w:t>
            </w:r>
          </w:p>
        </w:tc>
        <w:tc>
          <w:tcPr>
            <w:tcW w:w="1965" w:type="dxa"/>
            <w:tcBorders>
              <w:top w:val="nil"/>
              <w:bottom w:val="nil"/>
            </w:tcBorders>
            <w:shd w:val="clear" w:color="auto" w:fill="auto"/>
          </w:tcPr>
          <w:p w14:paraId="3B1C7593" w14:textId="77777777" w:rsidR="004A7F3C" w:rsidRPr="00034504" w:rsidRDefault="004A7F3C" w:rsidP="004D76CF">
            <w:pPr>
              <w:pStyle w:val="TAC"/>
            </w:pPr>
          </w:p>
        </w:tc>
      </w:tr>
      <w:tr w:rsidR="004A7F3C" w:rsidRPr="00034504" w14:paraId="42ECC240" w14:textId="77777777" w:rsidTr="004D76CF">
        <w:trPr>
          <w:jc w:val="center"/>
        </w:trPr>
        <w:tc>
          <w:tcPr>
            <w:tcW w:w="1736" w:type="dxa"/>
            <w:tcBorders>
              <w:bottom w:val="nil"/>
            </w:tcBorders>
            <w:shd w:val="clear" w:color="auto" w:fill="auto"/>
          </w:tcPr>
          <w:p w14:paraId="59374956" w14:textId="77777777" w:rsidR="004A7F3C" w:rsidRPr="00034504" w:rsidRDefault="004A7F3C" w:rsidP="004D76CF">
            <w:pPr>
              <w:pStyle w:val="TAC"/>
            </w:pPr>
            <w:r w:rsidRPr="00034504">
              <w:t xml:space="preserve">5500.02 </w:t>
            </w:r>
            <w:r w:rsidRPr="00034504">
              <w:rPr>
                <w:rFonts w:cs="Arial"/>
              </w:rPr>
              <w:t>≤</w:t>
            </w:r>
            <w:r w:rsidRPr="00034504">
              <w:t xml:space="preserve"> Fc </w:t>
            </w:r>
            <w:r w:rsidRPr="00034504">
              <w:rPr>
                <w:rFonts w:cs="Arial"/>
              </w:rPr>
              <w:t>≤ 5719.98</w:t>
            </w:r>
          </w:p>
        </w:tc>
        <w:tc>
          <w:tcPr>
            <w:tcW w:w="1867" w:type="dxa"/>
          </w:tcPr>
          <w:p w14:paraId="39053DBC" w14:textId="77777777" w:rsidR="004A7F3C" w:rsidRPr="00034504" w:rsidRDefault="004A7F3C" w:rsidP="004D76CF">
            <w:pPr>
              <w:pStyle w:val="TAC"/>
            </w:pPr>
            <w:r w:rsidRPr="00034504">
              <w:rPr>
                <w:rFonts w:hint="eastAsia"/>
              </w:rPr>
              <w:t>5</w:t>
            </w:r>
            <w:r w:rsidRPr="00034504">
              <w:t>420</w:t>
            </w:r>
            <w:r w:rsidRPr="00034504">
              <w:rPr>
                <w:rFonts w:hint="eastAsia"/>
              </w:rPr>
              <w:t xml:space="preserve"> </w:t>
            </w:r>
            <w:r w:rsidRPr="00034504">
              <w:t>≤</w:t>
            </w:r>
            <w:r w:rsidRPr="00034504">
              <w:rPr>
                <w:rFonts w:hint="eastAsia"/>
              </w:rPr>
              <w:t xml:space="preserve"> f </w:t>
            </w:r>
            <w:r w:rsidRPr="00034504">
              <w:t>≤</w:t>
            </w:r>
            <w:r w:rsidRPr="00034504">
              <w:rPr>
                <w:rFonts w:hint="eastAsia"/>
              </w:rPr>
              <w:t xml:space="preserve"> 5460</w:t>
            </w:r>
          </w:p>
        </w:tc>
        <w:tc>
          <w:tcPr>
            <w:tcW w:w="1965" w:type="dxa"/>
          </w:tcPr>
          <w:p w14:paraId="191E38CE" w14:textId="77777777" w:rsidR="004A7F3C" w:rsidRPr="00034504" w:rsidRDefault="004A7F3C" w:rsidP="004D76CF">
            <w:pPr>
              <w:pStyle w:val="TAC"/>
            </w:pPr>
            <w:r w:rsidRPr="00034504">
              <w:t>-26</w:t>
            </w:r>
          </w:p>
        </w:tc>
        <w:tc>
          <w:tcPr>
            <w:tcW w:w="1965" w:type="dxa"/>
            <w:tcBorders>
              <w:top w:val="nil"/>
              <w:bottom w:val="nil"/>
            </w:tcBorders>
            <w:shd w:val="clear" w:color="auto" w:fill="auto"/>
          </w:tcPr>
          <w:p w14:paraId="3775F2B4" w14:textId="77777777" w:rsidR="004A7F3C" w:rsidRPr="00034504" w:rsidRDefault="004A7F3C" w:rsidP="004D76CF">
            <w:pPr>
              <w:pStyle w:val="TAC"/>
            </w:pPr>
          </w:p>
        </w:tc>
      </w:tr>
      <w:tr w:rsidR="004A7F3C" w:rsidRPr="00034504" w14:paraId="395BFB5C" w14:textId="77777777" w:rsidTr="004D76CF">
        <w:trPr>
          <w:jc w:val="center"/>
        </w:trPr>
        <w:tc>
          <w:tcPr>
            <w:tcW w:w="1736" w:type="dxa"/>
            <w:tcBorders>
              <w:top w:val="nil"/>
              <w:bottom w:val="nil"/>
            </w:tcBorders>
            <w:shd w:val="clear" w:color="auto" w:fill="auto"/>
          </w:tcPr>
          <w:p w14:paraId="0FE4E972" w14:textId="77777777" w:rsidR="004A7F3C" w:rsidRPr="00034504" w:rsidRDefault="004A7F3C" w:rsidP="004D76CF">
            <w:pPr>
              <w:pStyle w:val="TAC"/>
            </w:pPr>
          </w:p>
        </w:tc>
        <w:tc>
          <w:tcPr>
            <w:tcW w:w="1867" w:type="dxa"/>
          </w:tcPr>
          <w:p w14:paraId="5BDC65DF" w14:textId="77777777" w:rsidR="004A7F3C" w:rsidRPr="00034504" w:rsidRDefault="004A7F3C" w:rsidP="004D76CF">
            <w:pPr>
              <w:pStyle w:val="TAC"/>
            </w:pPr>
            <w:r w:rsidRPr="00034504">
              <w:rPr>
                <w:rFonts w:hint="eastAsia"/>
              </w:rPr>
              <w:t xml:space="preserve">5460 </w:t>
            </w:r>
            <w:r w:rsidRPr="00034504">
              <w:t>&lt;</w:t>
            </w:r>
            <w:r w:rsidRPr="00034504">
              <w:rPr>
                <w:rFonts w:hint="eastAsia"/>
              </w:rPr>
              <w:t xml:space="preserve"> f </w:t>
            </w:r>
            <w:r w:rsidRPr="00034504">
              <w:t>≤</w:t>
            </w:r>
            <w:r w:rsidRPr="00034504">
              <w:rPr>
                <w:rFonts w:hint="eastAsia"/>
              </w:rPr>
              <w:t xml:space="preserve"> 5470</w:t>
            </w:r>
          </w:p>
        </w:tc>
        <w:tc>
          <w:tcPr>
            <w:tcW w:w="1965" w:type="dxa"/>
          </w:tcPr>
          <w:p w14:paraId="313D0357" w14:textId="77777777" w:rsidR="004A7F3C" w:rsidRPr="00034504" w:rsidRDefault="004A7F3C" w:rsidP="004D76CF">
            <w:pPr>
              <w:pStyle w:val="TAC"/>
            </w:pPr>
            <w:r w:rsidRPr="00034504">
              <w:t>-19</w:t>
            </w:r>
          </w:p>
        </w:tc>
        <w:tc>
          <w:tcPr>
            <w:tcW w:w="1965" w:type="dxa"/>
            <w:tcBorders>
              <w:top w:val="nil"/>
              <w:bottom w:val="nil"/>
            </w:tcBorders>
            <w:shd w:val="clear" w:color="auto" w:fill="auto"/>
          </w:tcPr>
          <w:p w14:paraId="0CB5E698" w14:textId="77777777" w:rsidR="004A7F3C" w:rsidRPr="00034504" w:rsidRDefault="004A7F3C" w:rsidP="004D76CF">
            <w:pPr>
              <w:pStyle w:val="TAC"/>
            </w:pPr>
          </w:p>
        </w:tc>
      </w:tr>
      <w:tr w:rsidR="004A7F3C" w:rsidRPr="00034504" w14:paraId="51D43472" w14:textId="77777777" w:rsidTr="004D76CF">
        <w:trPr>
          <w:jc w:val="center"/>
        </w:trPr>
        <w:tc>
          <w:tcPr>
            <w:tcW w:w="1736" w:type="dxa"/>
            <w:tcBorders>
              <w:top w:val="nil"/>
              <w:bottom w:val="nil"/>
            </w:tcBorders>
            <w:shd w:val="clear" w:color="auto" w:fill="auto"/>
          </w:tcPr>
          <w:p w14:paraId="18C6BD5C" w14:textId="77777777" w:rsidR="004A7F3C" w:rsidRPr="00034504" w:rsidRDefault="004A7F3C" w:rsidP="004D76CF">
            <w:pPr>
              <w:pStyle w:val="TAC"/>
            </w:pPr>
          </w:p>
        </w:tc>
        <w:tc>
          <w:tcPr>
            <w:tcW w:w="1867" w:type="dxa"/>
          </w:tcPr>
          <w:p w14:paraId="1B5B2A19" w14:textId="77777777" w:rsidR="004A7F3C" w:rsidRPr="00034504" w:rsidRDefault="004A7F3C" w:rsidP="004D76CF">
            <w:pPr>
              <w:pStyle w:val="TAC"/>
            </w:pPr>
            <w:r w:rsidRPr="00034504">
              <w:rPr>
                <w:rFonts w:hint="eastAsia"/>
              </w:rPr>
              <w:t>57</w:t>
            </w:r>
            <w:r w:rsidRPr="00034504">
              <w:t>4</w:t>
            </w:r>
            <w:r w:rsidRPr="00034504">
              <w:rPr>
                <w:rFonts w:hint="eastAsia"/>
              </w:rPr>
              <w:t xml:space="preserve">5 </w:t>
            </w:r>
            <w:r w:rsidRPr="00034504">
              <w:t>≤</w:t>
            </w:r>
            <w:r w:rsidRPr="00034504">
              <w:rPr>
                <w:rFonts w:hint="eastAsia"/>
              </w:rPr>
              <w:t xml:space="preserve"> f </w:t>
            </w:r>
            <w:r w:rsidRPr="00034504">
              <w:t>&lt;</w:t>
            </w:r>
            <w:r w:rsidRPr="00034504">
              <w:rPr>
                <w:rFonts w:hint="eastAsia"/>
              </w:rPr>
              <w:t xml:space="preserve"> 57</w:t>
            </w:r>
            <w:r w:rsidRPr="00034504">
              <w:t>65</w:t>
            </w:r>
          </w:p>
        </w:tc>
        <w:tc>
          <w:tcPr>
            <w:tcW w:w="1965" w:type="dxa"/>
          </w:tcPr>
          <w:p w14:paraId="136AB2FD" w14:textId="77777777" w:rsidR="004A7F3C" w:rsidRPr="00034504" w:rsidRDefault="004A7F3C" w:rsidP="004D76CF">
            <w:pPr>
              <w:pStyle w:val="TAC"/>
            </w:pPr>
            <w:r w:rsidRPr="00034504">
              <w:t>-19</w:t>
            </w:r>
          </w:p>
        </w:tc>
        <w:tc>
          <w:tcPr>
            <w:tcW w:w="1965" w:type="dxa"/>
            <w:tcBorders>
              <w:top w:val="nil"/>
              <w:bottom w:val="nil"/>
            </w:tcBorders>
            <w:shd w:val="clear" w:color="auto" w:fill="auto"/>
          </w:tcPr>
          <w:p w14:paraId="7F614655" w14:textId="77777777" w:rsidR="004A7F3C" w:rsidRPr="00034504" w:rsidRDefault="004A7F3C" w:rsidP="004D76CF">
            <w:pPr>
              <w:pStyle w:val="TAC"/>
            </w:pPr>
          </w:p>
        </w:tc>
      </w:tr>
      <w:tr w:rsidR="004A7F3C" w:rsidRPr="00034504" w14:paraId="659FEEC0" w14:textId="77777777" w:rsidTr="004D76CF">
        <w:trPr>
          <w:jc w:val="center"/>
        </w:trPr>
        <w:tc>
          <w:tcPr>
            <w:tcW w:w="1736" w:type="dxa"/>
            <w:tcBorders>
              <w:top w:val="nil"/>
            </w:tcBorders>
            <w:shd w:val="clear" w:color="auto" w:fill="auto"/>
          </w:tcPr>
          <w:p w14:paraId="54ECE622" w14:textId="77777777" w:rsidR="004A7F3C" w:rsidRPr="00034504" w:rsidRDefault="004A7F3C" w:rsidP="004D76CF">
            <w:pPr>
              <w:pStyle w:val="TAC"/>
            </w:pPr>
          </w:p>
        </w:tc>
        <w:tc>
          <w:tcPr>
            <w:tcW w:w="1867" w:type="dxa"/>
          </w:tcPr>
          <w:p w14:paraId="1F4595B3" w14:textId="77777777" w:rsidR="004A7F3C" w:rsidRPr="00034504" w:rsidRDefault="004A7F3C" w:rsidP="004D76CF">
            <w:pPr>
              <w:pStyle w:val="TAC"/>
            </w:pPr>
            <w:r w:rsidRPr="00034504">
              <w:rPr>
                <w:rFonts w:hint="eastAsia"/>
              </w:rPr>
              <w:t>57</w:t>
            </w:r>
            <w:r w:rsidRPr="00034504">
              <w:t>65</w:t>
            </w:r>
            <w:r w:rsidRPr="00034504">
              <w:rPr>
                <w:rFonts w:hint="eastAsia"/>
              </w:rPr>
              <w:t xml:space="preserve"> </w:t>
            </w:r>
            <w:r w:rsidRPr="00034504">
              <w:t>≤</w:t>
            </w:r>
            <w:r w:rsidRPr="00034504">
              <w:rPr>
                <w:rFonts w:hint="eastAsia"/>
              </w:rPr>
              <w:t xml:space="preserve"> f </w:t>
            </w:r>
            <w:r w:rsidRPr="00034504">
              <w:t>≤</w:t>
            </w:r>
            <w:r w:rsidRPr="00034504">
              <w:rPr>
                <w:rFonts w:hint="eastAsia"/>
              </w:rPr>
              <w:t xml:space="preserve"> 5</w:t>
            </w:r>
            <w:r w:rsidRPr="00034504">
              <w:t>80</w:t>
            </w:r>
            <w:r w:rsidRPr="00034504">
              <w:rPr>
                <w:rFonts w:hint="eastAsia"/>
              </w:rPr>
              <w:t>0</w:t>
            </w:r>
          </w:p>
        </w:tc>
        <w:tc>
          <w:tcPr>
            <w:tcW w:w="1965" w:type="dxa"/>
          </w:tcPr>
          <w:p w14:paraId="4B8CA45B" w14:textId="77777777" w:rsidR="004A7F3C" w:rsidRPr="00034504" w:rsidRDefault="004A7F3C" w:rsidP="004D76CF">
            <w:pPr>
              <w:pStyle w:val="TAC"/>
            </w:pPr>
            <w:r w:rsidRPr="00034504">
              <w:t>-26</w:t>
            </w:r>
          </w:p>
        </w:tc>
        <w:tc>
          <w:tcPr>
            <w:tcW w:w="1965" w:type="dxa"/>
            <w:tcBorders>
              <w:top w:val="nil"/>
            </w:tcBorders>
            <w:shd w:val="clear" w:color="auto" w:fill="auto"/>
          </w:tcPr>
          <w:p w14:paraId="6D8A16F7" w14:textId="77777777" w:rsidR="004A7F3C" w:rsidRPr="00034504" w:rsidRDefault="004A7F3C" w:rsidP="004D76CF">
            <w:pPr>
              <w:pStyle w:val="TAC"/>
            </w:pPr>
          </w:p>
        </w:tc>
      </w:tr>
      <w:tr w:rsidR="004A7F3C" w:rsidRPr="001D386E" w14:paraId="17CD8064" w14:textId="77777777" w:rsidTr="004D76CF">
        <w:trPr>
          <w:jc w:val="center"/>
        </w:trPr>
        <w:tc>
          <w:tcPr>
            <w:tcW w:w="7533" w:type="dxa"/>
            <w:gridSpan w:val="4"/>
            <w:vAlign w:val="center"/>
          </w:tcPr>
          <w:p w14:paraId="439720AE" w14:textId="77777777" w:rsidR="004A7F3C" w:rsidRPr="001D386E" w:rsidRDefault="004A7F3C" w:rsidP="004D76CF">
            <w:pPr>
              <w:pStyle w:val="TAN"/>
            </w:pPr>
            <w:r w:rsidRPr="00034504">
              <w:t>NOTE:</w:t>
            </w:r>
            <w:r>
              <w:tab/>
            </w:r>
            <w:r w:rsidRPr="00034504">
              <w:t>The minimum requirement when specified as a range denotes the emission requirement at the end points of the protected range.  The requirement within the protected range is obtained by linear interpolation between the requirements at the end points.</w:t>
            </w:r>
          </w:p>
        </w:tc>
      </w:tr>
    </w:tbl>
    <w:p w14:paraId="41C33340" w14:textId="77777777" w:rsidR="004A7F3C" w:rsidRDefault="004A7F3C" w:rsidP="004A7F3C"/>
    <w:p w14:paraId="7891FD8E" w14:textId="77777777" w:rsidR="004A7F3C" w:rsidRPr="001D386E" w:rsidRDefault="004A7F3C" w:rsidP="004A7F3C">
      <w:pPr>
        <w:pStyle w:val="TH"/>
      </w:pPr>
      <w:r w:rsidRPr="001D386E">
        <w:lastRenderedPageBreak/>
        <w:t>Table 6.</w:t>
      </w:r>
      <w:r>
        <w:t>5F.3.3.2-2</w:t>
      </w:r>
      <w:r w:rsidRPr="001D386E">
        <w:t>: Additional requirements</w:t>
      </w:r>
      <w:r>
        <w:t xml:space="preserve"> for 40 MHz channel bandwidth</w:t>
      </w:r>
    </w:p>
    <w:tbl>
      <w:tblPr>
        <w:tblW w:w="7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6"/>
        <w:gridCol w:w="1867"/>
        <w:gridCol w:w="1965"/>
        <w:gridCol w:w="1965"/>
      </w:tblGrid>
      <w:tr w:rsidR="004A7F3C" w:rsidRPr="001D386E" w14:paraId="16AC1B8A" w14:textId="77777777" w:rsidTr="004D76CF">
        <w:trPr>
          <w:jc w:val="center"/>
        </w:trPr>
        <w:tc>
          <w:tcPr>
            <w:tcW w:w="1736" w:type="dxa"/>
            <w:tcBorders>
              <w:bottom w:val="single" w:sz="4" w:space="0" w:color="auto"/>
            </w:tcBorders>
          </w:tcPr>
          <w:p w14:paraId="13B93297" w14:textId="77777777" w:rsidR="004A7F3C" w:rsidRPr="001D386E" w:rsidRDefault="004A7F3C" w:rsidP="004D76CF">
            <w:pPr>
              <w:pStyle w:val="TAH"/>
            </w:pPr>
            <w:r w:rsidRPr="001D386E">
              <w:rPr>
                <w:rFonts w:hint="eastAsia"/>
              </w:rPr>
              <w:t>Cente</w:t>
            </w:r>
            <w:r>
              <w:t>r</w:t>
            </w:r>
          </w:p>
          <w:p w14:paraId="42D68407" w14:textId="77777777" w:rsidR="004A7F3C" w:rsidRPr="001D386E" w:rsidRDefault="004A7F3C" w:rsidP="004D76CF">
            <w:pPr>
              <w:pStyle w:val="TAH"/>
            </w:pPr>
            <w:r w:rsidRPr="001D386E">
              <w:rPr>
                <w:rFonts w:hint="eastAsia"/>
              </w:rPr>
              <w:t>Frequency</w:t>
            </w:r>
            <w:r w:rsidRPr="001D386E">
              <w:rPr>
                <w:rFonts w:hint="eastAsia"/>
                <w:lang w:eastAsia="ja-JP"/>
              </w:rPr>
              <w:t xml:space="preserve"> Fc</w:t>
            </w:r>
          </w:p>
          <w:p w14:paraId="3A93CAB9" w14:textId="77777777" w:rsidR="004A7F3C" w:rsidRPr="001D386E" w:rsidRDefault="004A7F3C" w:rsidP="004D76CF">
            <w:pPr>
              <w:pStyle w:val="TAH"/>
            </w:pPr>
            <w:r w:rsidRPr="001D386E">
              <w:rPr>
                <w:rFonts w:hint="eastAsia"/>
              </w:rPr>
              <w:t>[MHz</w:t>
            </w:r>
            <w:r w:rsidRPr="001D386E">
              <w:t>]</w:t>
            </w:r>
          </w:p>
        </w:tc>
        <w:tc>
          <w:tcPr>
            <w:tcW w:w="1867" w:type="dxa"/>
          </w:tcPr>
          <w:p w14:paraId="52D4EE4D" w14:textId="77777777" w:rsidR="004A7F3C" w:rsidRPr="001D386E" w:rsidRDefault="004A7F3C" w:rsidP="004D76CF">
            <w:pPr>
              <w:pStyle w:val="TAH"/>
            </w:pPr>
            <w:r w:rsidRPr="001D386E">
              <w:rPr>
                <w:rFonts w:hint="eastAsia"/>
              </w:rPr>
              <w:t>Protected range</w:t>
            </w:r>
          </w:p>
          <w:p w14:paraId="4DC6EAAC" w14:textId="77777777" w:rsidR="004A7F3C" w:rsidRPr="001D386E" w:rsidRDefault="004A7F3C" w:rsidP="004D76CF">
            <w:pPr>
              <w:pStyle w:val="TAH"/>
            </w:pPr>
            <w:r w:rsidRPr="001D386E">
              <w:rPr>
                <w:rFonts w:hint="eastAsia"/>
              </w:rPr>
              <w:t>[MHz]</w:t>
            </w:r>
          </w:p>
        </w:tc>
        <w:tc>
          <w:tcPr>
            <w:tcW w:w="1965" w:type="dxa"/>
          </w:tcPr>
          <w:p w14:paraId="63259522" w14:textId="77777777" w:rsidR="004A7F3C" w:rsidRPr="001D386E" w:rsidRDefault="004A7F3C" w:rsidP="004D76CF">
            <w:pPr>
              <w:pStyle w:val="TAH"/>
            </w:pPr>
            <w:r w:rsidRPr="001D386E">
              <w:t>Minimum requirement</w:t>
            </w:r>
          </w:p>
          <w:p w14:paraId="33D73296" w14:textId="77777777" w:rsidR="004A7F3C" w:rsidRPr="001D386E" w:rsidRDefault="004A7F3C" w:rsidP="004D76CF">
            <w:pPr>
              <w:pStyle w:val="TAH"/>
            </w:pPr>
            <w:r w:rsidRPr="001D386E">
              <w:t>[dBm]</w:t>
            </w:r>
          </w:p>
        </w:tc>
        <w:tc>
          <w:tcPr>
            <w:tcW w:w="1965" w:type="dxa"/>
            <w:tcBorders>
              <w:bottom w:val="single" w:sz="4" w:space="0" w:color="auto"/>
            </w:tcBorders>
          </w:tcPr>
          <w:p w14:paraId="61BC7A49" w14:textId="77777777" w:rsidR="004A7F3C" w:rsidRPr="001D386E" w:rsidRDefault="004A7F3C" w:rsidP="004D76CF">
            <w:pPr>
              <w:pStyle w:val="TAH"/>
            </w:pPr>
            <w:r w:rsidRPr="001D386E">
              <w:rPr>
                <w:rFonts w:cs="Arial"/>
              </w:rPr>
              <w:t>Measurement bandwidth</w:t>
            </w:r>
          </w:p>
        </w:tc>
      </w:tr>
      <w:tr w:rsidR="004A7F3C" w:rsidRPr="001D386E" w14:paraId="45ABC614" w14:textId="77777777" w:rsidTr="004D76CF">
        <w:trPr>
          <w:jc w:val="center"/>
        </w:trPr>
        <w:tc>
          <w:tcPr>
            <w:tcW w:w="1736" w:type="dxa"/>
            <w:tcBorders>
              <w:bottom w:val="nil"/>
            </w:tcBorders>
            <w:shd w:val="clear" w:color="auto" w:fill="auto"/>
          </w:tcPr>
          <w:p w14:paraId="63A92884" w14:textId="77777777" w:rsidR="004A7F3C" w:rsidRPr="001D386E" w:rsidRDefault="004A7F3C" w:rsidP="004D76CF">
            <w:pPr>
              <w:pStyle w:val="TAC"/>
              <w:rPr>
                <w:lang w:eastAsia="ja-JP"/>
              </w:rPr>
            </w:pPr>
            <w:r>
              <w:t xml:space="preserve">5190 </w:t>
            </w:r>
            <w:r>
              <w:rPr>
                <w:rFonts w:cs="Arial"/>
              </w:rPr>
              <w:t>≤</w:t>
            </w:r>
            <w:r>
              <w:t xml:space="preserve"> Fc </w:t>
            </w:r>
            <w:r>
              <w:rPr>
                <w:rFonts w:cs="Arial"/>
              </w:rPr>
              <w:t>≤ 5230.02</w:t>
            </w:r>
          </w:p>
        </w:tc>
        <w:tc>
          <w:tcPr>
            <w:tcW w:w="1867" w:type="dxa"/>
          </w:tcPr>
          <w:p w14:paraId="6B84304F" w14:textId="77777777" w:rsidR="004A7F3C" w:rsidRPr="001D386E" w:rsidRDefault="004A7F3C" w:rsidP="004D76CF">
            <w:pPr>
              <w:pStyle w:val="TAC"/>
            </w:pPr>
            <w:r w:rsidRPr="001D386E">
              <w:rPr>
                <w:rFonts w:hint="eastAsia"/>
              </w:rPr>
              <w:t>51</w:t>
            </w:r>
            <w:r>
              <w:t>00</w:t>
            </w:r>
            <w:r w:rsidRPr="001D386E">
              <w:rPr>
                <w:rFonts w:hint="eastAsia"/>
              </w:rPr>
              <w:t xml:space="preserve"> </w:t>
            </w:r>
            <w:r w:rsidRPr="001D386E">
              <w:t>≤</w:t>
            </w:r>
            <w:r w:rsidRPr="001D386E">
              <w:rPr>
                <w:rFonts w:hint="eastAsia"/>
              </w:rPr>
              <w:t xml:space="preserve"> f </w:t>
            </w:r>
            <w:r w:rsidRPr="001D386E">
              <w:t>≤</w:t>
            </w:r>
            <w:r w:rsidRPr="001D386E">
              <w:rPr>
                <w:rFonts w:hint="eastAsia"/>
              </w:rPr>
              <w:t xml:space="preserve"> 514</w:t>
            </w:r>
            <w:r>
              <w:t>1.6</w:t>
            </w:r>
          </w:p>
        </w:tc>
        <w:tc>
          <w:tcPr>
            <w:tcW w:w="1965" w:type="dxa"/>
          </w:tcPr>
          <w:p w14:paraId="493E372B" w14:textId="77777777" w:rsidR="004A7F3C" w:rsidRPr="001D386E" w:rsidRDefault="004A7F3C" w:rsidP="004D76CF">
            <w:pPr>
              <w:pStyle w:val="TAC"/>
            </w:pPr>
            <w:r w:rsidRPr="001D386E">
              <w:t>-26</w:t>
            </w:r>
          </w:p>
        </w:tc>
        <w:tc>
          <w:tcPr>
            <w:tcW w:w="1965" w:type="dxa"/>
            <w:tcBorders>
              <w:bottom w:val="nil"/>
            </w:tcBorders>
            <w:shd w:val="clear" w:color="auto" w:fill="auto"/>
          </w:tcPr>
          <w:p w14:paraId="72D738D2" w14:textId="77777777" w:rsidR="004A7F3C" w:rsidRPr="001D386E" w:rsidRDefault="004A7F3C" w:rsidP="004D76CF">
            <w:pPr>
              <w:pStyle w:val="TAC"/>
            </w:pPr>
            <w:r w:rsidRPr="001D386E">
              <w:t>1 MHz</w:t>
            </w:r>
          </w:p>
        </w:tc>
      </w:tr>
      <w:tr w:rsidR="004A7F3C" w:rsidRPr="001D386E" w14:paraId="6EA62DA8" w14:textId="77777777" w:rsidTr="004D76CF">
        <w:trPr>
          <w:jc w:val="center"/>
        </w:trPr>
        <w:tc>
          <w:tcPr>
            <w:tcW w:w="1736" w:type="dxa"/>
            <w:tcBorders>
              <w:top w:val="nil"/>
              <w:bottom w:val="nil"/>
            </w:tcBorders>
            <w:shd w:val="clear" w:color="auto" w:fill="auto"/>
          </w:tcPr>
          <w:p w14:paraId="69DAB56B" w14:textId="77777777" w:rsidR="004A7F3C" w:rsidRPr="001D386E" w:rsidRDefault="004A7F3C" w:rsidP="004D76CF">
            <w:pPr>
              <w:pStyle w:val="TAC"/>
            </w:pPr>
          </w:p>
        </w:tc>
        <w:tc>
          <w:tcPr>
            <w:tcW w:w="1867" w:type="dxa"/>
          </w:tcPr>
          <w:p w14:paraId="066EC701" w14:textId="77777777" w:rsidR="004A7F3C" w:rsidRPr="001D386E" w:rsidRDefault="004A7F3C" w:rsidP="004D76CF">
            <w:pPr>
              <w:pStyle w:val="TAC"/>
            </w:pPr>
            <w:r w:rsidRPr="001D386E">
              <w:rPr>
                <w:rFonts w:hint="eastAsia"/>
              </w:rPr>
              <w:t>514</w:t>
            </w:r>
            <w:r>
              <w:t>1.6</w:t>
            </w:r>
            <w:r w:rsidRPr="001D386E">
              <w:rPr>
                <w:rFonts w:hint="eastAsia"/>
              </w:rPr>
              <w:t xml:space="preserve"> </w:t>
            </w:r>
            <w:r w:rsidRPr="001D386E">
              <w:t>&lt;</w:t>
            </w:r>
            <w:r w:rsidRPr="001D386E">
              <w:rPr>
                <w:rFonts w:hint="eastAsia"/>
              </w:rPr>
              <w:t xml:space="preserve"> f </w:t>
            </w:r>
            <w:r w:rsidRPr="001D386E">
              <w:t>≤</w:t>
            </w:r>
            <w:r w:rsidRPr="001D386E">
              <w:rPr>
                <w:rFonts w:hint="eastAsia"/>
              </w:rPr>
              <w:t xml:space="preserve"> 5150</w:t>
            </w:r>
          </w:p>
        </w:tc>
        <w:tc>
          <w:tcPr>
            <w:tcW w:w="1965" w:type="dxa"/>
          </w:tcPr>
          <w:p w14:paraId="62D531E0" w14:textId="77777777" w:rsidR="004A7F3C" w:rsidRPr="001D386E" w:rsidRDefault="004A7F3C" w:rsidP="004D76CF">
            <w:pPr>
              <w:pStyle w:val="TAC"/>
            </w:pPr>
            <w:r w:rsidRPr="001D386E">
              <w:t>-18</w:t>
            </w:r>
          </w:p>
        </w:tc>
        <w:tc>
          <w:tcPr>
            <w:tcW w:w="1965" w:type="dxa"/>
            <w:tcBorders>
              <w:top w:val="nil"/>
              <w:bottom w:val="nil"/>
            </w:tcBorders>
            <w:shd w:val="clear" w:color="auto" w:fill="auto"/>
          </w:tcPr>
          <w:p w14:paraId="27E74747" w14:textId="77777777" w:rsidR="004A7F3C" w:rsidRPr="001D386E" w:rsidRDefault="004A7F3C" w:rsidP="004D76CF">
            <w:pPr>
              <w:pStyle w:val="TAC"/>
            </w:pPr>
          </w:p>
        </w:tc>
      </w:tr>
      <w:tr w:rsidR="004A7F3C" w:rsidRPr="001D386E" w14:paraId="0FD11EF6" w14:textId="77777777" w:rsidTr="004D76CF">
        <w:trPr>
          <w:jc w:val="center"/>
        </w:trPr>
        <w:tc>
          <w:tcPr>
            <w:tcW w:w="1736" w:type="dxa"/>
            <w:tcBorders>
              <w:top w:val="nil"/>
              <w:bottom w:val="nil"/>
            </w:tcBorders>
            <w:shd w:val="clear" w:color="auto" w:fill="auto"/>
          </w:tcPr>
          <w:p w14:paraId="78326F14" w14:textId="77777777" w:rsidR="004A7F3C" w:rsidRPr="001D386E" w:rsidRDefault="004A7F3C" w:rsidP="004D76CF">
            <w:pPr>
              <w:pStyle w:val="TAC"/>
            </w:pPr>
          </w:p>
        </w:tc>
        <w:tc>
          <w:tcPr>
            <w:tcW w:w="1867" w:type="dxa"/>
          </w:tcPr>
          <w:p w14:paraId="41DC4595" w14:textId="77777777" w:rsidR="004A7F3C" w:rsidRPr="001D386E" w:rsidRDefault="004A7F3C" w:rsidP="004D76CF">
            <w:pPr>
              <w:pStyle w:val="TAC"/>
            </w:pPr>
            <w:r w:rsidRPr="001D386E">
              <w:rPr>
                <w:rFonts w:hint="eastAsia"/>
              </w:rPr>
              <w:t xml:space="preserve">5250 </w:t>
            </w:r>
            <w:r w:rsidRPr="001D386E">
              <w:t>≤</w:t>
            </w:r>
            <w:r w:rsidRPr="001D386E">
              <w:rPr>
                <w:rFonts w:hint="eastAsia"/>
              </w:rPr>
              <w:t xml:space="preserve"> f </w:t>
            </w:r>
            <w:r w:rsidRPr="001D386E">
              <w:t>&lt;</w:t>
            </w:r>
            <w:r w:rsidRPr="001D386E">
              <w:rPr>
                <w:rFonts w:hint="eastAsia"/>
              </w:rPr>
              <w:t xml:space="preserve"> 5251</w:t>
            </w:r>
          </w:p>
        </w:tc>
        <w:tc>
          <w:tcPr>
            <w:tcW w:w="1965" w:type="dxa"/>
          </w:tcPr>
          <w:p w14:paraId="3A662D96" w14:textId="77777777" w:rsidR="004A7F3C" w:rsidRPr="001D386E" w:rsidRDefault="004A7F3C" w:rsidP="004D76CF">
            <w:pPr>
              <w:pStyle w:val="TAC"/>
            </w:pPr>
            <w:r>
              <w:t>-3 to -13</w:t>
            </w:r>
          </w:p>
        </w:tc>
        <w:tc>
          <w:tcPr>
            <w:tcW w:w="1965" w:type="dxa"/>
            <w:tcBorders>
              <w:top w:val="nil"/>
              <w:bottom w:val="nil"/>
            </w:tcBorders>
            <w:shd w:val="clear" w:color="auto" w:fill="auto"/>
          </w:tcPr>
          <w:p w14:paraId="7CEF9FC4" w14:textId="77777777" w:rsidR="004A7F3C" w:rsidRPr="001D386E" w:rsidRDefault="004A7F3C" w:rsidP="004D76CF">
            <w:pPr>
              <w:pStyle w:val="TAC"/>
            </w:pPr>
          </w:p>
        </w:tc>
      </w:tr>
      <w:tr w:rsidR="004A7F3C" w:rsidRPr="001D386E" w14:paraId="662E00F5" w14:textId="77777777" w:rsidTr="004D76CF">
        <w:trPr>
          <w:jc w:val="center"/>
        </w:trPr>
        <w:tc>
          <w:tcPr>
            <w:tcW w:w="1736" w:type="dxa"/>
            <w:tcBorders>
              <w:top w:val="nil"/>
              <w:bottom w:val="nil"/>
            </w:tcBorders>
            <w:shd w:val="clear" w:color="auto" w:fill="auto"/>
          </w:tcPr>
          <w:p w14:paraId="649D877A" w14:textId="77777777" w:rsidR="004A7F3C" w:rsidRPr="001D386E" w:rsidRDefault="004A7F3C" w:rsidP="004D76CF">
            <w:pPr>
              <w:pStyle w:val="TAC"/>
            </w:pPr>
          </w:p>
        </w:tc>
        <w:tc>
          <w:tcPr>
            <w:tcW w:w="1867" w:type="dxa"/>
          </w:tcPr>
          <w:p w14:paraId="0A63316F" w14:textId="77777777" w:rsidR="004A7F3C" w:rsidRPr="001D386E" w:rsidRDefault="004A7F3C" w:rsidP="004D76CF">
            <w:pPr>
              <w:pStyle w:val="TAC"/>
            </w:pPr>
            <w:r w:rsidRPr="001D386E">
              <w:rPr>
                <w:rFonts w:hint="eastAsia"/>
              </w:rPr>
              <w:t xml:space="preserve">5251 </w:t>
            </w:r>
            <w:r w:rsidRPr="001D386E">
              <w:t>≤</w:t>
            </w:r>
            <w:r w:rsidRPr="001D386E">
              <w:rPr>
                <w:rFonts w:hint="eastAsia"/>
              </w:rPr>
              <w:t xml:space="preserve"> f </w:t>
            </w:r>
            <w:r w:rsidRPr="001D386E">
              <w:t>&lt;</w:t>
            </w:r>
            <w:r w:rsidRPr="001D386E">
              <w:rPr>
                <w:rFonts w:hint="eastAsia"/>
              </w:rPr>
              <w:t xml:space="preserve"> 52</w:t>
            </w:r>
            <w:r>
              <w:t>7</w:t>
            </w:r>
            <w:r w:rsidRPr="001D386E">
              <w:rPr>
                <w:rFonts w:hint="eastAsia"/>
              </w:rPr>
              <w:t>0</w:t>
            </w:r>
          </w:p>
        </w:tc>
        <w:tc>
          <w:tcPr>
            <w:tcW w:w="1965" w:type="dxa"/>
          </w:tcPr>
          <w:p w14:paraId="1A6C2833" w14:textId="77777777" w:rsidR="004A7F3C" w:rsidRPr="001D386E" w:rsidRDefault="004A7F3C" w:rsidP="004D76CF">
            <w:pPr>
              <w:pStyle w:val="TAC"/>
            </w:pPr>
            <w:r>
              <w:t>-13 to -21</w:t>
            </w:r>
          </w:p>
        </w:tc>
        <w:tc>
          <w:tcPr>
            <w:tcW w:w="1965" w:type="dxa"/>
            <w:tcBorders>
              <w:top w:val="nil"/>
              <w:bottom w:val="nil"/>
            </w:tcBorders>
            <w:shd w:val="clear" w:color="auto" w:fill="auto"/>
          </w:tcPr>
          <w:p w14:paraId="424EDAD5" w14:textId="77777777" w:rsidR="004A7F3C" w:rsidRPr="001D386E" w:rsidRDefault="004A7F3C" w:rsidP="004D76CF">
            <w:pPr>
              <w:pStyle w:val="TAC"/>
            </w:pPr>
          </w:p>
        </w:tc>
      </w:tr>
      <w:tr w:rsidR="004A7F3C" w:rsidRPr="001D386E" w14:paraId="3B74EDB0" w14:textId="77777777" w:rsidTr="004D76CF">
        <w:trPr>
          <w:jc w:val="center"/>
        </w:trPr>
        <w:tc>
          <w:tcPr>
            <w:tcW w:w="1736" w:type="dxa"/>
            <w:tcBorders>
              <w:top w:val="nil"/>
              <w:bottom w:val="nil"/>
            </w:tcBorders>
            <w:shd w:val="clear" w:color="auto" w:fill="auto"/>
          </w:tcPr>
          <w:p w14:paraId="0DE7A035" w14:textId="77777777" w:rsidR="004A7F3C" w:rsidRPr="001D386E" w:rsidRDefault="004A7F3C" w:rsidP="004D76CF">
            <w:pPr>
              <w:pStyle w:val="TAC"/>
            </w:pPr>
          </w:p>
        </w:tc>
        <w:tc>
          <w:tcPr>
            <w:tcW w:w="1867" w:type="dxa"/>
          </w:tcPr>
          <w:p w14:paraId="09F9C5A2" w14:textId="77777777" w:rsidR="004A7F3C" w:rsidRPr="001D386E" w:rsidRDefault="004A7F3C" w:rsidP="004D76CF">
            <w:pPr>
              <w:pStyle w:val="TAC"/>
            </w:pPr>
            <w:r w:rsidRPr="001D386E">
              <w:rPr>
                <w:rFonts w:hint="eastAsia"/>
              </w:rPr>
              <w:t>52</w:t>
            </w:r>
            <w:r>
              <w:t>7</w:t>
            </w:r>
            <w:r w:rsidRPr="001D386E">
              <w:rPr>
                <w:rFonts w:hint="eastAsia"/>
              </w:rPr>
              <w:t xml:space="preserve">0 </w:t>
            </w:r>
            <w:r w:rsidRPr="001D386E">
              <w:t>≤</w:t>
            </w:r>
            <w:r w:rsidRPr="001D386E">
              <w:rPr>
                <w:rFonts w:hint="eastAsia"/>
              </w:rPr>
              <w:t xml:space="preserve"> f </w:t>
            </w:r>
            <w:r w:rsidRPr="001D386E">
              <w:t>&lt;</w:t>
            </w:r>
            <w:r w:rsidRPr="001D386E">
              <w:rPr>
                <w:rFonts w:hint="eastAsia"/>
              </w:rPr>
              <w:t xml:space="preserve"> 52</w:t>
            </w:r>
            <w:r>
              <w:t>78.4</w:t>
            </w:r>
          </w:p>
        </w:tc>
        <w:tc>
          <w:tcPr>
            <w:tcW w:w="1965" w:type="dxa"/>
          </w:tcPr>
          <w:p w14:paraId="4E1F8A0E" w14:textId="77777777" w:rsidR="004A7F3C" w:rsidRPr="001D386E" w:rsidRDefault="004A7F3C" w:rsidP="004D76CF">
            <w:pPr>
              <w:pStyle w:val="TAC"/>
            </w:pPr>
            <w:r w:rsidRPr="001D386E">
              <w:t>-</w:t>
            </w:r>
            <w:r>
              <w:t>21 to -26</w:t>
            </w:r>
          </w:p>
        </w:tc>
        <w:tc>
          <w:tcPr>
            <w:tcW w:w="1965" w:type="dxa"/>
            <w:tcBorders>
              <w:top w:val="nil"/>
              <w:bottom w:val="nil"/>
            </w:tcBorders>
            <w:shd w:val="clear" w:color="auto" w:fill="auto"/>
          </w:tcPr>
          <w:p w14:paraId="2B000963" w14:textId="77777777" w:rsidR="004A7F3C" w:rsidRPr="001D386E" w:rsidRDefault="004A7F3C" w:rsidP="004D76CF">
            <w:pPr>
              <w:pStyle w:val="TAC"/>
            </w:pPr>
          </w:p>
        </w:tc>
      </w:tr>
      <w:tr w:rsidR="004A7F3C" w:rsidRPr="001D386E" w14:paraId="207B0B9B" w14:textId="77777777" w:rsidTr="004D76CF">
        <w:trPr>
          <w:jc w:val="center"/>
        </w:trPr>
        <w:tc>
          <w:tcPr>
            <w:tcW w:w="1736" w:type="dxa"/>
            <w:tcBorders>
              <w:top w:val="nil"/>
              <w:bottom w:val="single" w:sz="4" w:space="0" w:color="auto"/>
            </w:tcBorders>
            <w:shd w:val="clear" w:color="auto" w:fill="auto"/>
          </w:tcPr>
          <w:p w14:paraId="0FCF40CC" w14:textId="77777777" w:rsidR="004A7F3C" w:rsidRPr="001D386E" w:rsidRDefault="004A7F3C" w:rsidP="004D76CF">
            <w:pPr>
              <w:pStyle w:val="TAC"/>
            </w:pPr>
          </w:p>
        </w:tc>
        <w:tc>
          <w:tcPr>
            <w:tcW w:w="1867" w:type="dxa"/>
          </w:tcPr>
          <w:p w14:paraId="1CF58D01" w14:textId="77777777" w:rsidR="004A7F3C" w:rsidRPr="001D386E" w:rsidRDefault="004A7F3C" w:rsidP="004D76CF">
            <w:pPr>
              <w:pStyle w:val="TAC"/>
            </w:pPr>
            <w:r w:rsidRPr="001D386E">
              <w:rPr>
                <w:rFonts w:hint="eastAsia"/>
              </w:rPr>
              <w:t>52</w:t>
            </w:r>
            <w:r>
              <w:t>78.4</w:t>
            </w:r>
            <w:r w:rsidRPr="001D386E">
              <w:rPr>
                <w:rFonts w:hint="eastAsia"/>
              </w:rPr>
              <w:t xml:space="preserve"> </w:t>
            </w:r>
            <w:r w:rsidRPr="001D386E">
              <w:t>≤</w:t>
            </w:r>
            <w:r w:rsidRPr="001D386E">
              <w:rPr>
                <w:rFonts w:hint="eastAsia"/>
              </w:rPr>
              <w:t xml:space="preserve"> f </w:t>
            </w:r>
            <w:r w:rsidRPr="001D386E">
              <w:t>≤</w:t>
            </w:r>
            <w:r w:rsidRPr="001D386E">
              <w:rPr>
                <w:rFonts w:hint="eastAsia"/>
              </w:rPr>
              <w:t xml:space="preserve"> 5</w:t>
            </w:r>
            <w:r>
              <w:t>400</w:t>
            </w:r>
          </w:p>
        </w:tc>
        <w:tc>
          <w:tcPr>
            <w:tcW w:w="1965" w:type="dxa"/>
          </w:tcPr>
          <w:p w14:paraId="132F305D" w14:textId="77777777" w:rsidR="004A7F3C" w:rsidRPr="001D386E" w:rsidRDefault="004A7F3C" w:rsidP="004D76CF">
            <w:pPr>
              <w:pStyle w:val="TAC"/>
            </w:pPr>
            <w:r w:rsidRPr="001D386E">
              <w:t>-26</w:t>
            </w:r>
          </w:p>
        </w:tc>
        <w:tc>
          <w:tcPr>
            <w:tcW w:w="1965" w:type="dxa"/>
            <w:tcBorders>
              <w:top w:val="nil"/>
              <w:bottom w:val="nil"/>
            </w:tcBorders>
            <w:shd w:val="clear" w:color="auto" w:fill="auto"/>
          </w:tcPr>
          <w:p w14:paraId="145F20D3" w14:textId="77777777" w:rsidR="004A7F3C" w:rsidRPr="001D386E" w:rsidRDefault="004A7F3C" w:rsidP="004D76CF">
            <w:pPr>
              <w:pStyle w:val="TAC"/>
            </w:pPr>
          </w:p>
        </w:tc>
      </w:tr>
      <w:tr w:rsidR="004A7F3C" w:rsidRPr="001D386E" w14:paraId="543D35BF" w14:textId="77777777" w:rsidTr="004D76CF">
        <w:trPr>
          <w:jc w:val="center"/>
        </w:trPr>
        <w:tc>
          <w:tcPr>
            <w:tcW w:w="1736" w:type="dxa"/>
            <w:tcBorders>
              <w:bottom w:val="nil"/>
            </w:tcBorders>
            <w:shd w:val="clear" w:color="auto" w:fill="auto"/>
          </w:tcPr>
          <w:p w14:paraId="2B7901B1" w14:textId="77777777" w:rsidR="004A7F3C" w:rsidRPr="001D386E" w:rsidRDefault="004A7F3C" w:rsidP="004D76CF">
            <w:pPr>
              <w:pStyle w:val="TAC"/>
            </w:pPr>
            <w:r>
              <w:t xml:space="preserve">5269.98 </w:t>
            </w:r>
            <w:r>
              <w:rPr>
                <w:rFonts w:cs="Arial"/>
              </w:rPr>
              <w:t>≤</w:t>
            </w:r>
            <w:r>
              <w:t xml:space="preserve"> Fc </w:t>
            </w:r>
            <w:r>
              <w:rPr>
                <w:rFonts w:cs="Arial"/>
              </w:rPr>
              <w:t>≤ 5310</w:t>
            </w:r>
          </w:p>
        </w:tc>
        <w:tc>
          <w:tcPr>
            <w:tcW w:w="1867" w:type="dxa"/>
          </w:tcPr>
          <w:p w14:paraId="5C42A89C" w14:textId="77777777" w:rsidR="004A7F3C" w:rsidRPr="001D386E" w:rsidRDefault="004A7F3C" w:rsidP="004D76CF">
            <w:pPr>
              <w:pStyle w:val="TAC"/>
            </w:pPr>
            <w:r w:rsidRPr="001D386E">
              <w:rPr>
                <w:rFonts w:hint="eastAsia"/>
              </w:rPr>
              <w:t>52</w:t>
            </w:r>
            <w:r>
              <w:t>10</w:t>
            </w:r>
            <w:r w:rsidRPr="001D386E">
              <w:rPr>
                <w:rFonts w:hint="eastAsia"/>
              </w:rPr>
              <w:t xml:space="preserve"> </w:t>
            </w:r>
            <w:r w:rsidRPr="001D386E">
              <w:t>&lt;</w:t>
            </w:r>
            <w:r w:rsidRPr="001D386E">
              <w:rPr>
                <w:rFonts w:hint="eastAsia"/>
              </w:rPr>
              <w:t xml:space="preserve"> f </w:t>
            </w:r>
            <w:r w:rsidRPr="001D386E">
              <w:t>≤</w:t>
            </w:r>
            <w:r w:rsidRPr="001D386E">
              <w:rPr>
                <w:rFonts w:hint="eastAsia"/>
              </w:rPr>
              <w:t xml:space="preserve"> 5</w:t>
            </w:r>
            <w:r>
              <w:t>221.6</w:t>
            </w:r>
          </w:p>
        </w:tc>
        <w:tc>
          <w:tcPr>
            <w:tcW w:w="1965" w:type="dxa"/>
          </w:tcPr>
          <w:p w14:paraId="044B4330" w14:textId="77777777" w:rsidR="004A7F3C" w:rsidRPr="001D386E" w:rsidRDefault="004A7F3C" w:rsidP="004D76CF">
            <w:pPr>
              <w:pStyle w:val="TAC"/>
            </w:pPr>
            <w:r>
              <w:t>-26</w:t>
            </w:r>
          </w:p>
        </w:tc>
        <w:tc>
          <w:tcPr>
            <w:tcW w:w="1965" w:type="dxa"/>
            <w:tcBorders>
              <w:top w:val="nil"/>
              <w:bottom w:val="nil"/>
            </w:tcBorders>
            <w:shd w:val="clear" w:color="auto" w:fill="auto"/>
          </w:tcPr>
          <w:p w14:paraId="565D4C19" w14:textId="77777777" w:rsidR="004A7F3C" w:rsidRPr="001D386E" w:rsidRDefault="004A7F3C" w:rsidP="004D76CF">
            <w:pPr>
              <w:pStyle w:val="TAC"/>
            </w:pPr>
          </w:p>
        </w:tc>
      </w:tr>
      <w:tr w:rsidR="004A7F3C" w:rsidRPr="001D386E" w14:paraId="4DB30354" w14:textId="77777777" w:rsidTr="004D76CF">
        <w:trPr>
          <w:jc w:val="center"/>
        </w:trPr>
        <w:tc>
          <w:tcPr>
            <w:tcW w:w="1736" w:type="dxa"/>
            <w:tcBorders>
              <w:top w:val="nil"/>
              <w:bottom w:val="nil"/>
            </w:tcBorders>
            <w:shd w:val="clear" w:color="auto" w:fill="auto"/>
          </w:tcPr>
          <w:p w14:paraId="4B43B1FC" w14:textId="77777777" w:rsidR="004A7F3C" w:rsidRPr="001D386E" w:rsidRDefault="004A7F3C" w:rsidP="004D76CF">
            <w:pPr>
              <w:pStyle w:val="TAC"/>
            </w:pPr>
          </w:p>
        </w:tc>
        <w:tc>
          <w:tcPr>
            <w:tcW w:w="1867" w:type="dxa"/>
          </w:tcPr>
          <w:p w14:paraId="7F0FE2F7" w14:textId="77777777" w:rsidR="004A7F3C" w:rsidRPr="001D386E" w:rsidRDefault="004A7F3C" w:rsidP="004D76CF">
            <w:pPr>
              <w:pStyle w:val="TAC"/>
            </w:pPr>
            <w:r w:rsidRPr="001D386E">
              <w:rPr>
                <w:rFonts w:hint="eastAsia"/>
              </w:rPr>
              <w:t>52</w:t>
            </w:r>
            <w:r>
              <w:t>21.6</w:t>
            </w:r>
            <w:r w:rsidRPr="001D386E">
              <w:rPr>
                <w:rFonts w:hint="eastAsia"/>
              </w:rPr>
              <w:t xml:space="preserve"> </w:t>
            </w:r>
            <w:r w:rsidRPr="001D386E">
              <w:t>&lt;</w:t>
            </w:r>
            <w:r w:rsidRPr="001D386E">
              <w:rPr>
                <w:rFonts w:hint="eastAsia"/>
              </w:rPr>
              <w:t xml:space="preserve"> f </w:t>
            </w:r>
            <w:r w:rsidRPr="001D386E">
              <w:t>≤</w:t>
            </w:r>
            <w:r w:rsidRPr="001D386E">
              <w:rPr>
                <w:rFonts w:hint="eastAsia"/>
              </w:rPr>
              <w:t xml:space="preserve"> 52</w:t>
            </w:r>
            <w:r>
              <w:t>30</w:t>
            </w:r>
          </w:p>
        </w:tc>
        <w:tc>
          <w:tcPr>
            <w:tcW w:w="1965" w:type="dxa"/>
          </w:tcPr>
          <w:p w14:paraId="1F831671" w14:textId="77777777" w:rsidR="004A7F3C" w:rsidRPr="001D386E" w:rsidRDefault="004A7F3C" w:rsidP="004D76CF">
            <w:pPr>
              <w:pStyle w:val="TAC"/>
            </w:pPr>
            <w:r w:rsidRPr="001D386E">
              <w:t>-</w:t>
            </w:r>
            <w:r>
              <w:t>26 to -21</w:t>
            </w:r>
          </w:p>
        </w:tc>
        <w:tc>
          <w:tcPr>
            <w:tcW w:w="1965" w:type="dxa"/>
            <w:tcBorders>
              <w:top w:val="nil"/>
              <w:bottom w:val="nil"/>
            </w:tcBorders>
            <w:shd w:val="clear" w:color="auto" w:fill="auto"/>
          </w:tcPr>
          <w:p w14:paraId="0300B882" w14:textId="77777777" w:rsidR="004A7F3C" w:rsidRPr="001D386E" w:rsidRDefault="004A7F3C" w:rsidP="004D76CF">
            <w:pPr>
              <w:pStyle w:val="TAC"/>
            </w:pPr>
          </w:p>
        </w:tc>
      </w:tr>
      <w:tr w:rsidR="004A7F3C" w:rsidRPr="001D386E" w14:paraId="41E7C51B" w14:textId="77777777" w:rsidTr="004D76CF">
        <w:trPr>
          <w:jc w:val="center"/>
        </w:trPr>
        <w:tc>
          <w:tcPr>
            <w:tcW w:w="1736" w:type="dxa"/>
            <w:tcBorders>
              <w:top w:val="nil"/>
              <w:bottom w:val="nil"/>
            </w:tcBorders>
            <w:shd w:val="clear" w:color="auto" w:fill="auto"/>
          </w:tcPr>
          <w:p w14:paraId="67939EE2" w14:textId="77777777" w:rsidR="004A7F3C" w:rsidRPr="001D386E" w:rsidRDefault="004A7F3C" w:rsidP="004D76CF">
            <w:pPr>
              <w:pStyle w:val="TAC"/>
            </w:pPr>
          </w:p>
        </w:tc>
        <w:tc>
          <w:tcPr>
            <w:tcW w:w="1867" w:type="dxa"/>
          </w:tcPr>
          <w:p w14:paraId="25432E21" w14:textId="77777777" w:rsidR="004A7F3C" w:rsidRPr="001D386E" w:rsidRDefault="004A7F3C" w:rsidP="004D76CF">
            <w:pPr>
              <w:pStyle w:val="TAC"/>
            </w:pPr>
            <w:r w:rsidRPr="001D386E">
              <w:rPr>
                <w:rFonts w:hint="eastAsia"/>
              </w:rPr>
              <w:t>52</w:t>
            </w:r>
            <w:r>
              <w:t>30</w:t>
            </w:r>
            <w:r w:rsidRPr="001D386E">
              <w:rPr>
                <w:rFonts w:hint="eastAsia"/>
              </w:rPr>
              <w:t xml:space="preserve"> </w:t>
            </w:r>
            <w:r w:rsidRPr="001D386E">
              <w:t>&lt;</w:t>
            </w:r>
            <w:r w:rsidRPr="001D386E">
              <w:rPr>
                <w:rFonts w:hint="eastAsia"/>
              </w:rPr>
              <w:t xml:space="preserve"> f </w:t>
            </w:r>
            <w:r w:rsidRPr="001D386E">
              <w:t>≤</w:t>
            </w:r>
            <w:r w:rsidRPr="001D386E">
              <w:rPr>
                <w:rFonts w:hint="eastAsia"/>
              </w:rPr>
              <w:t xml:space="preserve"> 52</w:t>
            </w:r>
            <w:r>
              <w:t>49</w:t>
            </w:r>
          </w:p>
        </w:tc>
        <w:tc>
          <w:tcPr>
            <w:tcW w:w="1965" w:type="dxa"/>
          </w:tcPr>
          <w:p w14:paraId="1D4D5C4A" w14:textId="77777777" w:rsidR="004A7F3C" w:rsidRPr="001D386E" w:rsidRDefault="004A7F3C" w:rsidP="004D76CF">
            <w:pPr>
              <w:pStyle w:val="TAC"/>
            </w:pPr>
            <w:r>
              <w:t>-21 to -13</w:t>
            </w:r>
          </w:p>
        </w:tc>
        <w:tc>
          <w:tcPr>
            <w:tcW w:w="1965" w:type="dxa"/>
            <w:tcBorders>
              <w:top w:val="nil"/>
              <w:bottom w:val="nil"/>
            </w:tcBorders>
            <w:shd w:val="clear" w:color="auto" w:fill="auto"/>
          </w:tcPr>
          <w:p w14:paraId="3BDA547B" w14:textId="77777777" w:rsidR="004A7F3C" w:rsidRPr="001D386E" w:rsidRDefault="004A7F3C" w:rsidP="004D76CF">
            <w:pPr>
              <w:pStyle w:val="TAC"/>
            </w:pPr>
          </w:p>
        </w:tc>
      </w:tr>
      <w:tr w:rsidR="004A7F3C" w:rsidRPr="001D386E" w14:paraId="013BA91B" w14:textId="77777777" w:rsidTr="004D76CF">
        <w:trPr>
          <w:jc w:val="center"/>
        </w:trPr>
        <w:tc>
          <w:tcPr>
            <w:tcW w:w="1736" w:type="dxa"/>
            <w:tcBorders>
              <w:top w:val="nil"/>
              <w:bottom w:val="nil"/>
            </w:tcBorders>
            <w:shd w:val="clear" w:color="auto" w:fill="auto"/>
          </w:tcPr>
          <w:p w14:paraId="73816F27" w14:textId="77777777" w:rsidR="004A7F3C" w:rsidRPr="001D386E" w:rsidRDefault="004A7F3C" w:rsidP="004D76CF">
            <w:pPr>
              <w:pStyle w:val="TAC"/>
            </w:pPr>
          </w:p>
        </w:tc>
        <w:tc>
          <w:tcPr>
            <w:tcW w:w="1867" w:type="dxa"/>
          </w:tcPr>
          <w:p w14:paraId="47921CE9" w14:textId="77777777" w:rsidR="004A7F3C" w:rsidRPr="001D386E" w:rsidRDefault="004A7F3C" w:rsidP="004D76CF">
            <w:pPr>
              <w:pStyle w:val="TAC"/>
            </w:pPr>
            <w:r w:rsidRPr="001D386E">
              <w:rPr>
                <w:rFonts w:hint="eastAsia"/>
              </w:rPr>
              <w:t>5</w:t>
            </w:r>
            <w:r>
              <w:t>249</w:t>
            </w:r>
            <w:r w:rsidRPr="001D386E">
              <w:rPr>
                <w:rFonts w:hint="eastAsia"/>
              </w:rPr>
              <w:t xml:space="preserve"> </w:t>
            </w:r>
            <w:r w:rsidRPr="001D386E">
              <w:t>≤</w:t>
            </w:r>
            <w:r w:rsidRPr="001D386E">
              <w:rPr>
                <w:rFonts w:hint="eastAsia"/>
              </w:rPr>
              <w:t xml:space="preserve"> f </w:t>
            </w:r>
            <w:r w:rsidRPr="001D386E">
              <w:t>≤</w:t>
            </w:r>
            <w:r w:rsidRPr="001D386E">
              <w:rPr>
                <w:rFonts w:hint="eastAsia"/>
              </w:rPr>
              <w:t xml:space="preserve"> 5</w:t>
            </w:r>
            <w:r>
              <w:t>250</w:t>
            </w:r>
          </w:p>
        </w:tc>
        <w:tc>
          <w:tcPr>
            <w:tcW w:w="1965" w:type="dxa"/>
          </w:tcPr>
          <w:p w14:paraId="4B6BE64B" w14:textId="77777777" w:rsidR="004A7F3C" w:rsidRPr="001D386E" w:rsidRDefault="004A7F3C" w:rsidP="004D76CF">
            <w:pPr>
              <w:pStyle w:val="TAC"/>
            </w:pPr>
            <w:r>
              <w:t>-13 to -3</w:t>
            </w:r>
          </w:p>
        </w:tc>
        <w:tc>
          <w:tcPr>
            <w:tcW w:w="1965" w:type="dxa"/>
            <w:tcBorders>
              <w:top w:val="nil"/>
              <w:bottom w:val="nil"/>
            </w:tcBorders>
            <w:shd w:val="clear" w:color="auto" w:fill="auto"/>
          </w:tcPr>
          <w:p w14:paraId="056EA850" w14:textId="77777777" w:rsidR="004A7F3C" w:rsidRPr="001D386E" w:rsidRDefault="004A7F3C" w:rsidP="004D76CF">
            <w:pPr>
              <w:pStyle w:val="TAC"/>
            </w:pPr>
          </w:p>
        </w:tc>
      </w:tr>
      <w:tr w:rsidR="004A7F3C" w:rsidRPr="001D386E" w14:paraId="7AC29774" w14:textId="77777777" w:rsidTr="004D76CF">
        <w:trPr>
          <w:jc w:val="center"/>
        </w:trPr>
        <w:tc>
          <w:tcPr>
            <w:tcW w:w="1736" w:type="dxa"/>
            <w:tcBorders>
              <w:top w:val="nil"/>
              <w:bottom w:val="nil"/>
            </w:tcBorders>
            <w:shd w:val="clear" w:color="auto" w:fill="auto"/>
          </w:tcPr>
          <w:p w14:paraId="68D33272" w14:textId="77777777" w:rsidR="004A7F3C" w:rsidRPr="001D386E" w:rsidRDefault="004A7F3C" w:rsidP="004D76CF">
            <w:pPr>
              <w:pStyle w:val="TAC"/>
            </w:pPr>
          </w:p>
        </w:tc>
        <w:tc>
          <w:tcPr>
            <w:tcW w:w="1867" w:type="dxa"/>
          </w:tcPr>
          <w:p w14:paraId="09431DC1" w14:textId="77777777" w:rsidR="004A7F3C" w:rsidRPr="001D386E" w:rsidRDefault="004A7F3C" w:rsidP="004D76CF">
            <w:pPr>
              <w:pStyle w:val="TAC"/>
            </w:pPr>
            <w:r w:rsidRPr="001D386E">
              <w:rPr>
                <w:rFonts w:hint="eastAsia"/>
              </w:rPr>
              <w:t>5</w:t>
            </w:r>
            <w:r>
              <w:t>350</w:t>
            </w:r>
            <w:r w:rsidRPr="001D386E">
              <w:rPr>
                <w:rFonts w:hint="eastAsia"/>
              </w:rPr>
              <w:t xml:space="preserve"> </w:t>
            </w:r>
            <w:r w:rsidRPr="001D386E">
              <w:t>≤</w:t>
            </w:r>
            <w:r w:rsidRPr="001D386E">
              <w:rPr>
                <w:rFonts w:hint="eastAsia"/>
              </w:rPr>
              <w:t xml:space="preserve"> f </w:t>
            </w:r>
            <w:r w:rsidRPr="001D386E">
              <w:t>≤</w:t>
            </w:r>
            <w:r w:rsidRPr="001D386E">
              <w:rPr>
                <w:rFonts w:hint="eastAsia"/>
              </w:rPr>
              <w:t xml:space="preserve"> 5</w:t>
            </w:r>
            <w:r>
              <w:t>358.4</w:t>
            </w:r>
          </w:p>
        </w:tc>
        <w:tc>
          <w:tcPr>
            <w:tcW w:w="1965" w:type="dxa"/>
          </w:tcPr>
          <w:p w14:paraId="6ED927FD" w14:textId="77777777" w:rsidR="004A7F3C" w:rsidRPr="001D386E" w:rsidRDefault="004A7F3C" w:rsidP="004D76CF">
            <w:pPr>
              <w:pStyle w:val="TAC"/>
            </w:pPr>
            <w:r>
              <w:t>-18</w:t>
            </w:r>
          </w:p>
        </w:tc>
        <w:tc>
          <w:tcPr>
            <w:tcW w:w="1965" w:type="dxa"/>
            <w:tcBorders>
              <w:top w:val="nil"/>
              <w:bottom w:val="nil"/>
            </w:tcBorders>
            <w:shd w:val="clear" w:color="auto" w:fill="auto"/>
          </w:tcPr>
          <w:p w14:paraId="1BDFFB91" w14:textId="77777777" w:rsidR="004A7F3C" w:rsidRPr="001D386E" w:rsidRDefault="004A7F3C" w:rsidP="004D76CF">
            <w:pPr>
              <w:pStyle w:val="TAC"/>
            </w:pPr>
          </w:p>
        </w:tc>
      </w:tr>
      <w:tr w:rsidR="004A7F3C" w:rsidRPr="001D386E" w14:paraId="2EAED9A1" w14:textId="77777777" w:rsidTr="004D76CF">
        <w:trPr>
          <w:jc w:val="center"/>
        </w:trPr>
        <w:tc>
          <w:tcPr>
            <w:tcW w:w="1736" w:type="dxa"/>
            <w:tcBorders>
              <w:top w:val="nil"/>
              <w:bottom w:val="single" w:sz="4" w:space="0" w:color="auto"/>
            </w:tcBorders>
            <w:shd w:val="clear" w:color="auto" w:fill="auto"/>
          </w:tcPr>
          <w:p w14:paraId="16393CAC" w14:textId="77777777" w:rsidR="004A7F3C" w:rsidRPr="001D386E" w:rsidRDefault="004A7F3C" w:rsidP="004D76CF">
            <w:pPr>
              <w:pStyle w:val="TAC"/>
            </w:pPr>
          </w:p>
        </w:tc>
        <w:tc>
          <w:tcPr>
            <w:tcW w:w="1867" w:type="dxa"/>
          </w:tcPr>
          <w:p w14:paraId="2CD94BF5" w14:textId="77777777" w:rsidR="004A7F3C" w:rsidRPr="001D386E" w:rsidRDefault="004A7F3C" w:rsidP="004D76CF">
            <w:pPr>
              <w:pStyle w:val="TAC"/>
            </w:pPr>
            <w:r w:rsidRPr="001D386E">
              <w:rPr>
                <w:rFonts w:hint="eastAsia"/>
              </w:rPr>
              <w:t>5</w:t>
            </w:r>
            <w:r>
              <w:t>358.4</w:t>
            </w:r>
            <w:r w:rsidRPr="001D386E">
              <w:rPr>
                <w:rFonts w:hint="eastAsia"/>
              </w:rPr>
              <w:t xml:space="preserve"> </w:t>
            </w:r>
            <w:r w:rsidRPr="001D386E">
              <w:t>&lt;</w:t>
            </w:r>
            <w:r w:rsidRPr="001D386E">
              <w:rPr>
                <w:rFonts w:hint="eastAsia"/>
              </w:rPr>
              <w:t xml:space="preserve"> f </w:t>
            </w:r>
            <w:r w:rsidRPr="001D386E">
              <w:t>≤</w:t>
            </w:r>
            <w:r w:rsidRPr="001D386E">
              <w:rPr>
                <w:rFonts w:hint="eastAsia"/>
              </w:rPr>
              <w:t xml:space="preserve"> 5</w:t>
            </w:r>
            <w:r>
              <w:t>400</w:t>
            </w:r>
          </w:p>
        </w:tc>
        <w:tc>
          <w:tcPr>
            <w:tcW w:w="1965" w:type="dxa"/>
          </w:tcPr>
          <w:p w14:paraId="2743B5B2" w14:textId="77777777" w:rsidR="004A7F3C" w:rsidRPr="001D386E" w:rsidRDefault="004A7F3C" w:rsidP="004D76CF">
            <w:pPr>
              <w:pStyle w:val="TAC"/>
            </w:pPr>
            <w:r>
              <w:t>-26</w:t>
            </w:r>
          </w:p>
        </w:tc>
        <w:tc>
          <w:tcPr>
            <w:tcW w:w="1965" w:type="dxa"/>
            <w:tcBorders>
              <w:top w:val="nil"/>
              <w:bottom w:val="nil"/>
            </w:tcBorders>
            <w:shd w:val="clear" w:color="auto" w:fill="auto"/>
          </w:tcPr>
          <w:p w14:paraId="6B9E3046" w14:textId="77777777" w:rsidR="004A7F3C" w:rsidRPr="001D386E" w:rsidRDefault="004A7F3C" w:rsidP="004D76CF">
            <w:pPr>
              <w:pStyle w:val="TAC"/>
            </w:pPr>
          </w:p>
        </w:tc>
      </w:tr>
      <w:tr w:rsidR="004A7F3C" w:rsidRPr="001D386E" w14:paraId="2F4523F6" w14:textId="77777777" w:rsidTr="004D76CF">
        <w:trPr>
          <w:jc w:val="center"/>
        </w:trPr>
        <w:tc>
          <w:tcPr>
            <w:tcW w:w="1736" w:type="dxa"/>
            <w:tcBorders>
              <w:bottom w:val="nil"/>
            </w:tcBorders>
            <w:shd w:val="clear" w:color="auto" w:fill="auto"/>
          </w:tcPr>
          <w:p w14:paraId="04DFB40F" w14:textId="77777777" w:rsidR="004A7F3C" w:rsidRPr="001D386E" w:rsidRDefault="004A7F3C" w:rsidP="004D76CF">
            <w:pPr>
              <w:pStyle w:val="TAC"/>
            </w:pPr>
            <w:r>
              <w:t xml:space="preserve">5509.98 </w:t>
            </w:r>
            <w:r>
              <w:rPr>
                <w:rFonts w:cs="Arial"/>
              </w:rPr>
              <w:t>≤</w:t>
            </w:r>
            <w:r>
              <w:t xml:space="preserve"> Fc </w:t>
            </w:r>
            <w:r>
              <w:rPr>
                <w:rFonts w:cs="Arial"/>
              </w:rPr>
              <w:t>≤ 5670</w:t>
            </w:r>
          </w:p>
        </w:tc>
        <w:tc>
          <w:tcPr>
            <w:tcW w:w="1867" w:type="dxa"/>
          </w:tcPr>
          <w:p w14:paraId="150B4A44" w14:textId="77777777" w:rsidR="004A7F3C" w:rsidRPr="001D386E" w:rsidRDefault="004A7F3C" w:rsidP="004D76CF">
            <w:pPr>
              <w:pStyle w:val="TAC"/>
            </w:pPr>
            <w:r w:rsidRPr="001D386E">
              <w:rPr>
                <w:rFonts w:hint="eastAsia"/>
              </w:rPr>
              <w:t>5</w:t>
            </w:r>
            <w:r>
              <w:t>420</w:t>
            </w:r>
            <w:r w:rsidRPr="001D386E">
              <w:rPr>
                <w:rFonts w:hint="eastAsia"/>
              </w:rPr>
              <w:t xml:space="preserve"> </w:t>
            </w:r>
            <w:r w:rsidRPr="001D386E">
              <w:t>≤</w:t>
            </w:r>
            <w:r w:rsidRPr="001D386E">
              <w:rPr>
                <w:rFonts w:hint="eastAsia"/>
              </w:rPr>
              <w:t xml:space="preserve"> f </w:t>
            </w:r>
            <w:r w:rsidRPr="001D386E">
              <w:t>≤</w:t>
            </w:r>
            <w:r w:rsidRPr="001D386E">
              <w:rPr>
                <w:rFonts w:hint="eastAsia"/>
              </w:rPr>
              <w:t xml:space="preserve"> 5460</w:t>
            </w:r>
          </w:p>
        </w:tc>
        <w:tc>
          <w:tcPr>
            <w:tcW w:w="1965" w:type="dxa"/>
          </w:tcPr>
          <w:p w14:paraId="6D2CC9A0" w14:textId="77777777" w:rsidR="004A7F3C" w:rsidRPr="001D386E" w:rsidRDefault="004A7F3C" w:rsidP="004D76CF">
            <w:pPr>
              <w:pStyle w:val="TAC"/>
            </w:pPr>
            <w:r w:rsidRPr="001D386E">
              <w:t>-</w:t>
            </w:r>
            <w:r>
              <w:t>19</w:t>
            </w:r>
          </w:p>
        </w:tc>
        <w:tc>
          <w:tcPr>
            <w:tcW w:w="1965" w:type="dxa"/>
            <w:tcBorders>
              <w:top w:val="nil"/>
              <w:bottom w:val="nil"/>
            </w:tcBorders>
            <w:shd w:val="clear" w:color="auto" w:fill="auto"/>
          </w:tcPr>
          <w:p w14:paraId="6A3FDE6E" w14:textId="77777777" w:rsidR="004A7F3C" w:rsidRPr="001D386E" w:rsidRDefault="004A7F3C" w:rsidP="004D76CF">
            <w:pPr>
              <w:pStyle w:val="TAC"/>
            </w:pPr>
          </w:p>
        </w:tc>
      </w:tr>
      <w:tr w:rsidR="004A7F3C" w:rsidRPr="001D386E" w14:paraId="1195B3A5" w14:textId="77777777" w:rsidTr="004D76CF">
        <w:trPr>
          <w:jc w:val="center"/>
        </w:trPr>
        <w:tc>
          <w:tcPr>
            <w:tcW w:w="1736" w:type="dxa"/>
            <w:tcBorders>
              <w:top w:val="nil"/>
              <w:bottom w:val="nil"/>
            </w:tcBorders>
            <w:shd w:val="clear" w:color="auto" w:fill="auto"/>
          </w:tcPr>
          <w:p w14:paraId="0A8173D4" w14:textId="77777777" w:rsidR="004A7F3C" w:rsidRPr="001D386E" w:rsidRDefault="004A7F3C" w:rsidP="004D76CF">
            <w:pPr>
              <w:pStyle w:val="TAC"/>
            </w:pPr>
          </w:p>
        </w:tc>
        <w:tc>
          <w:tcPr>
            <w:tcW w:w="1867" w:type="dxa"/>
          </w:tcPr>
          <w:p w14:paraId="23454F3A" w14:textId="77777777" w:rsidR="004A7F3C" w:rsidRPr="001D386E" w:rsidRDefault="004A7F3C" w:rsidP="004D76CF">
            <w:pPr>
              <w:pStyle w:val="TAC"/>
            </w:pPr>
            <w:r w:rsidRPr="001D386E">
              <w:rPr>
                <w:rFonts w:hint="eastAsia"/>
              </w:rPr>
              <w:t xml:space="preserve">5460 </w:t>
            </w:r>
            <w:r w:rsidRPr="001D386E">
              <w:t>&lt;</w:t>
            </w:r>
            <w:r w:rsidRPr="001D386E">
              <w:rPr>
                <w:rFonts w:hint="eastAsia"/>
              </w:rPr>
              <w:t xml:space="preserve"> f </w:t>
            </w:r>
            <w:r w:rsidRPr="001D386E">
              <w:t>≤</w:t>
            </w:r>
            <w:r w:rsidRPr="001D386E">
              <w:rPr>
                <w:rFonts w:hint="eastAsia"/>
              </w:rPr>
              <w:t xml:space="preserve"> 5470</w:t>
            </w:r>
          </w:p>
        </w:tc>
        <w:tc>
          <w:tcPr>
            <w:tcW w:w="1965" w:type="dxa"/>
          </w:tcPr>
          <w:p w14:paraId="34FD3B4A" w14:textId="77777777" w:rsidR="004A7F3C" w:rsidRPr="001D386E" w:rsidRDefault="004A7F3C" w:rsidP="004D76CF">
            <w:pPr>
              <w:pStyle w:val="TAC"/>
            </w:pPr>
            <w:r w:rsidRPr="001D386E">
              <w:t>-1</w:t>
            </w:r>
            <w:r>
              <w:t>3</w:t>
            </w:r>
          </w:p>
        </w:tc>
        <w:tc>
          <w:tcPr>
            <w:tcW w:w="1965" w:type="dxa"/>
            <w:tcBorders>
              <w:top w:val="nil"/>
              <w:bottom w:val="nil"/>
            </w:tcBorders>
            <w:shd w:val="clear" w:color="auto" w:fill="auto"/>
          </w:tcPr>
          <w:p w14:paraId="71D849D7" w14:textId="77777777" w:rsidR="004A7F3C" w:rsidRPr="001D386E" w:rsidRDefault="004A7F3C" w:rsidP="004D76CF">
            <w:pPr>
              <w:pStyle w:val="TAC"/>
            </w:pPr>
          </w:p>
        </w:tc>
      </w:tr>
      <w:tr w:rsidR="004A7F3C" w:rsidRPr="001D386E" w14:paraId="686E32F2" w14:textId="77777777" w:rsidTr="004D76CF">
        <w:trPr>
          <w:jc w:val="center"/>
        </w:trPr>
        <w:tc>
          <w:tcPr>
            <w:tcW w:w="1736" w:type="dxa"/>
            <w:tcBorders>
              <w:top w:val="nil"/>
            </w:tcBorders>
            <w:shd w:val="clear" w:color="auto" w:fill="auto"/>
          </w:tcPr>
          <w:p w14:paraId="37198234" w14:textId="77777777" w:rsidR="004A7F3C" w:rsidRPr="001D386E" w:rsidRDefault="004A7F3C" w:rsidP="004D76CF">
            <w:pPr>
              <w:pStyle w:val="TAC"/>
            </w:pPr>
          </w:p>
        </w:tc>
        <w:tc>
          <w:tcPr>
            <w:tcW w:w="1867" w:type="dxa"/>
          </w:tcPr>
          <w:p w14:paraId="68A4E6BF" w14:textId="77777777" w:rsidR="004A7F3C" w:rsidRPr="001D386E" w:rsidRDefault="004A7F3C" w:rsidP="004D76CF">
            <w:pPr>
              <w:pStyle w:val="TAC"/>
            </w:pPr>
            <w:r w:rsidRPr="0000624F">
              <w:rPr>
                <w:rFonts w:hint="eastAsia"/>
              </w:rPr>
              <w:t>5</w:t>
            </w:r>
            <w:r>
              <w:rPr>
                <w:rFonts w:hint="eastAsia"/>
              </w:rPr>
              <w:t>7</w:t>
            </w:r>
            <w:r>
              <w:t>70</w:t>
            </w:r>
            <w:r w:rsidRPr="0000624F">
              <w:rPr>
                <w:rFonts w:hint="eastAsia"/>
              </w:rPr>
              <w:t xml:space="preserve">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w:t>
            </w:r>
            <w:r>
              <w:t>80</w:t>
            </w:r>
            <w:r>
              <w:rPr>
                <w:rFonts w:hint="eastAsia"/>
              </w:rPr>
              <w:t>0</w:t>
            </w:r>
          </w:p>
        </w:tc>
        <w:tc>
          <w:tcPr>
            <w:tcW w:w="1965" w:type="dxa"/>
          </w:tcPr>
          <w:p w14:paraId="19350FC5" w14:textId="77777777" w:rsidR="004A7F3C" w:rsidRPr="001D386E" w:rsidRDefault="004A7F3C" w:rsidP="004D76CF">
            <w:pPr>
              <w:pStyle w:val="TAC"/>
            </w:pPr>
            <w:r w:rsidRPr="001D386E">
              <w:t>-19</w:t>
            </w:r>
          </w:p>
        </w:tc>
        <w:tc>
          <w:tcPr>
            <w:tcW w:w="1965" w:type="dxa"/>
            <w:tcBorders>
              <w:top w:val="nil"/>
            </w:tcBorders>
            <w:shd w:val="clear" w:color="auto" w:fill="auto"/>
          </w:tcPr>
          <w:p w14:paraId="23AABF00" w14:textId="77777777" w:rsidR="004A7F3C" w:rsidRPr="001D386E" w:rsidRDefault="004A7F3C" w:rsidP="004D76CF">
            <w:pPr>
              <w:pStyle w:val="TAC"/>
            </w:pPr>
          </w:p>
        </w:tc>
      </w:tr>
      <w:tr w:rsidR="004A7F3C" w:rsidRPr="001D386E" w14:paraId="7267731D" w14:textId="77777777" w:rsidTr="004D76CF">
        <w:trPr>
          <w:jc w:val="center"/>
        </w:trPr>
        <w:tc>
          <w:tcPr>
            <w:tcW w:w="7533" w:type="dxa"/>
            <w:gridSpan w:val="4"/>
            <w:vAlign w:val="center"/>
          </w:tcPr>
          <w:p w14:paraId="66A566D9" w14:textId="77777777" w:rsidR="004A7F3C" w:rsidRPr="001D386E" w:rsidRDefault="004A7F3C" w:rsidP="004D76CF">
            <w:pPr>
              <w:pStyle w:val="TAC"/>
              <w:ind w:left="698" w:hanging="630"/>
              <w:jc w:val="left"/>
            </w:pPr>
            <w:r>
              <w:t>NOTE:</w:t>
            </w:r>
            <w:r>
              <w:tab/>
              <w:t xml:space="preserve">The minimum requirement when specified as a range denotes the emission requirement at the end points of the protected range.  The requirement within the protected range is obtained by linear interpolation between the requirements at the end points. </w:t>
            </w:r>
          </w:p>
        </w:tc>
      </w:tr>
    </w:tbl>
    <w:p w14:paraId="05B8090A" w14:textId="77777777" w:rsidR="004A7F3C" w:rsidRDefault="004A7F3C" w:rsidP="004A7F3C"/>
    <w:p w14:paraId="003F6E86" w14:textId="77777777" w:rsidR="004A7F3C" w:rsidRPr="001D386E" w:rsidRDefault="004A7F3C" w:rsidP="004A7F3C">
      <w:pPr>
        <w:pStyle w:val="TH"/>
      </w:pPr>
      <w:r w:rsidRPr="001D386E">
        <w:t>Table 6.</w:t>
      </w:r>
      <w:r>
        <w:t>5F.3.3.2-3</w:t>
      </w:r>
      <w:r w:rsidRPr="001D386E">
        <w:t>: Additional requirements</w:t>
      </w:r>
      <w:r>
        <w:t xml:space="preserve"> for 60 and 80 MHz channel bandwidth</w:t>
      </w:r>
    </w:p>
    <w:tbl>
      <w:tblPr>
        <w:tblW w:w="7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6"/>
        <w:gridCol w:w="1867"/>
        <w:gridCol w:w="1965"/>
        <w:gridCol w:w="1965"/>
      </w:tblGrid>
      <w:tr w:rsidR="004A7F3C" w:rsidRPr="001D386E" w14:paraId="4690E50B" w14:textId="77777777" w:rsidTr="004D76CF">
        <w:trPr>
          <w:jc w:val="center"/>
        </w:trPr>
        <w:tc>
          <w:tcPr>
            <w:tcW w:w="1736" w:type="dxa"/>
            <w:tcBorders>
              <w:bottom w:val="single" w:sz="4" w:space="0" w:color="auto"/>
            </w:tcBorders>
          </w:tcPr>
          <w:p w14:paraId="1C7FAC66" w14:textId="77777777" w:rsidR="004A7F3C" w:rsidRPr="001D386E" w:rsidRDefault="004A7F3C" w:rsidP="004D76CF">
            <w:pPr>
              <w:pStyle w:val="TAH"/>
            </w:pPr>
            <w:r w:rsidRPr="001D386E">
              <w:rPr>
                <w:rFonts w:hint="eastAsia"/>
              </w:rPr>
              <w:t>Cente</w:t>
            </w:r>
            <w:r>
              <w:t>r</w:t>
            </w:r>
          </w:p>
          <w:p w14:paraId="690594DA" w14:textId="77777777" w:rsidR="004A7F3C" w:rsidRPr="001D386E" w:rsidRDefault="004A7F3C" w:rsidP="004D76CF">
            <w:pPr>
              <w:pStyle w:val="TAH"/>
            </w:pPr>
            <w:r w:rsidRPr="001D386E">
              <w:rPr>
                <w:rFonts w:hint="eastAsia"/>
              </w:rPr>
              <w:t>Frequency</w:t>
            </w:r>
            <w:r w:rsidRPr="001D386E">
              <w:rPr>
                <w:rFonts w:hint="eastAsia"/>
                <w:lang w:eastAsia="ja-JP"/>
              </w:rPr>
              <w:t xml:space="preserve"> Fc</w:t>
            </w:r>
          </w:p>
          <w:p w14:paraId="162C6895" w14:textId="77777777" w:rsidR="004A7F3C" w:rsidRPr="001D386E" w:rsidRDefault="004A7F3C" w:rsidP="004D76CF">
            <w:pPr>
              <w:pStyle w:val="TAH"/>
            </w:pPr>
            <w:r w:rsidRPr="001D386E">
              <w:rPr>
                <w:rFonts w:hint="eastAsia"/>
              </w:rPr>
              <w:t>[MHz</w:t>
            </w:r>
            <w:r w:rsidRPr="001D386E">
              <w:t>]</w:t>
            </w:r>
          </w:p>
        </w:tc>
        <w:tc>
          <w:tcPr>
            <w:tcW w:w="1867" w:type="dxa"/>
          </w:tcPr>
          <w:p w14:paraId="40B4D97F" w14:textId="77777777" w:rsidR="004A7F3C" w:rsidRPr="001D386E" w:rsidRDefault="004A7F3C" w:rsidP="004D76CF">
            <w:pPr>
              <w:pStyle w:val="TAH"/>
            </w:pPr>
            <w:r w:rsidRPr="001D386E">
              <w:rPr>
                <w:rFonts w:hint="eastAsia"/>
              </w:rPr>
              <w:t>Protected range</w:t>
            </w:r>
          </w:p>
          <w:p w14:paraId="7508ADE8" w14:textId="77777777" w:rsidR="004A7F3C" w:rsidRPr="001D386E" w:rsidRDefault="004A7F3C" w:rsidP="004D76CF">
            <w:pPr>
              <w:pStyle w:val="TAH"/>
            </w:pPr>
            <w:r w:rsidRPr="001D386E">
              <w:rPr>
                <w:rFonts w:hint="eastAsia"/>
              </w:rPr>
              <w:t>[MHz]</w:t>
            </w:r>
          </w:p>
        </w:tc>
        <w:tc>
          <w:tcPr>
            <w:tcW w:w="1965" w:type="dxa"/>
          </w:tcPr>
          <w:p w14:paraId="69049623" w14:textId="77777777" w:rsidR="004A7F3C" w:rsidRPr="001D386E" w:rsidRDefault="004A7F3C" w:rsidP="004D76CF">
            <w:pPr>
              <w:pStyle w:val="TAH"/>
            </w:pPr>
            <w:r w:rsidRPr="001D386E">
              <w:t>Minimum requirement</w:t>
            </w:r>
          </w:p>
          <w:p w14:paraId="7000BC77" w14:textId="77777777" w:rsidR="004A7F3C" w:rsidRPr="001D386E" w:rsidRDefault="004A7F3C" w:rsidP="004D76CF">
            <w:pPr>
              <w:pStyle w:val="TAH"/>
            </w:pPr>
            <w:r w:rsidRPr="001D386E">
              <w:t>[dBm]</w:t>
            </w:r>
          </w:p>
        </w:tc>
        <w:tc>
          <w:tcPr>
            <w:tcW w:w="1965" w:type="dxa"/>
            <w:tcBorders>
              <w:bottom w:val="single" w:sz="4" w:space="0" w:color="auto"/>
            </w:tcBorders>
          </w:tcPr>
          <w:p w14:paraId="674B15D1" w14:textId="77777777" w:rsidR="004A7F3C" w:rsidRPr="001D386E" w:rsidRDefault="004A7F3C" w:rsidP="004D76CF">
            <w:pPr>
              <w:pStyle w:val="TAH"/>
            </w:pPr>
            <w:r w:rsidRPr="001D386E">
              <w:rPr>
                <w:rFonts w:cs="Arial"/>
              </w:rPr>
              <w:t>Measurement bandwidth</w:t>
            </w:r>
          </w:p>
        </w:tc>
      </w:tr>
      <w:tr w:rsidR="004A7F3C" w:rsidRPr="001D386E" w14:paraId="1A6E2439" w14:textId="77777777" w:rsidTr="004D76CF">
        <w:trPr>
          <w:jc w:val="center"/>
        </w:trPr>
        <w:tc>
          <w:tcPr>
            <w:tcW w:w="1736" w:type="dxa"/>
            <w:tcBorders>
              <w:bottom w:val="nil"/>
            </w:tcBorders>
            <w:shd w:val="clear" w:color="auto" w:fill="auto"/>
          </w:tcPr>
          <w:p w14:paraId="3FAFA2F9" w14:textId="77777777" w:rsidR="004A7F3C" w:rsidRPr="001D386E" w:rsidRDefault="004A7F3C" w:rsidP="004D76CF">
            <w:pPr>
              <w:pStyle w:val="TAC"/>
              <w:rPr>
                <w:lang w:eastAsia="ja-JP"/>
              </w:rPr>
            </w:pPr>
            <w:r>
              <w:t xml:space="preserve">5200.02 </w:t>
            </w:r>
            <w:r>
              <w:rPr>
                <w:rFonts w:cs="Arial"/>
              </w:rPr>
              <w:t>≤</w:t>
            </w:r>
            <w:r>
              <w:t xml:space="preserve"> Fc </w:t>
            </w:r>
            <w:r>
              <w:rPr>
                <w:rFonts w:cs="Arial"/>
              </w:rPr>
              <w:t>≤ 5220</w:t>
            </w:r>
          </w:p>
        </w:tc>
        <w:tc>
          <w:tcPr>
            <w:tcW w:w="1867" w:type="dxa"/>
          </w:tcPr>
          <w:p w14:paraId="500C0B57" w14:textId="77777777" w:rsidR="004A7F3C" w:rsidRPr="001D386E" w:rsidRDefault="004A7F3C" w:rsidP="004D76CF">
            <w:pPr>
              <w:pStyle w:val="TAC"/>
            </w:pPr>
            <w:r w:rsidRPr="00B55184">
              <w:rPr>
                <w:rFonts w:hint="eastAsia"/>
              </w:rPr>
              <w:t xml:space="preserve">5020 </w:t>
            </w:r>
            <w:r w:rsidRPr="00B55184">
              <w:t>≤</w:t>
            </w:r>
            <w:r w:rsidRPr="00B55184">
              <w:rPr>
                <w:rFonts w:hint="eastAsia"/>
              </w:rPr>
              <w:t xml:space="preserve"> f </w:t>
            </w:r>
            <w:r w:rsidRPr="00B55184">
              <w:t>≤</w:t>
            </w:r>
            <w:r w:rsidRPr="00B55184">
              <w:rPr>
                <w:rFonts w:hint="eastAsia"/>
              </w:rPr>
              <w:t xml:space="preserve"> 5123.2</w:t>
            </w:r>
          </w:p>
        </w:tc>
        <w:tc>
          <w:tcPr>
            <w:tcW w:w="1965" w:type="dxa"/>
          </w:tcPr>
          <w:p w14:paraId="791BDD1F" w14:textId="77777777" w:rsidR="004A7F3C" w:rsidRPr="001D386E" w:rsidRDefault="004A7F3C" w:rsidP="004D76CF">
            <w:pPr>
              <w:pStyle w:val="TAC"/>
            </w:pPr>
            <w:r w:rsidRPr="001D386E">
              <w:t>-26</w:t>
            </w:r>
          </w:p>
        </w:tc>
        <w:tc>
          <w:tcPr>
            <w:tcW w:w="1965" w:type="dxa"/>
            <w:tcBorders>
              <w:bottom w:val="nil"/>
            </w:tcBorders>
            <w:shd w:val="clear" w:color="auto" w:fill="auto"/>
          </w:tcPr>
          <w:p w14:paraId="3CFEEA45" w14:textId="77777777" w:rsidR="004A7F3C" w:rsidRPr="001D386E" w:rsidRDefault="004A7F3C" w:rsidP="004D76CF">
            <w:pPr>
              <w:pStyle w:val="TAC"/>
            </w:pPr>
            <w:r w:rsidRPr="001D386E">
              <w:t>1 MHz</w:t>
            </w:r>
          </w:p>
        </w:tc>
      </w:tr>
      <w:tr w:rsidR="004A7F3C" w:rsidRPr="001D386E" w14:paraId="56283C1F" w14:textId="77777777" w:rsidTr="004D76CF">
        <w:trPr>
          <w:jc w:val="center"/>
        </w:trPr>
        <w:tc>
          <w:tcPr>
            <w:tcW w:w="1736" w:type="dxa"/>
            <w:tcBorders>
              <w:top w:val="nil"/>
              <w:bottom w:val="nil"/>
            </w:tcBorders>
            <w:shd w:val="clear" w:color="auto" w:fill="auto"/>
          </w:tcPr>
          <w:p w14:paraId="0E70594E" w14:textId="77777777" w:rsidR="004A7F3C" w:rsidRPr="001D386E" w:rsidRDefault="004A7F3C" w:rsidP="004D76CF">
            <w:pPr>
              <w:pStyle w:val="TAC"/>
            </w:pPr>
          </w:p>
        </w:tc>
        <w:tc>
          <w:tcPr>
            <w:tcW w:w="1867" w:type="dxa"/>
          </w:tcPr>
          <w:p w14:paraId="071EBA77" w14:textId="77777777" w:rsidR="004A7F3C" w:rsidRPr="001D386E" w:rsidRDefault="004A7F3C" w:rsidP="004D76CF">
            <w:pPr>
              <w:pStyle w:val="TAC"/>
            </w:pPr>
            <w:r w:rsidRPr="00B55184">
              <w:rPr>
                <w:rFonts w:hint="eastAsia"/>
              </w:rPr>
              <w:t xml:space="preserve">5123.2 </w:t>
            </w:r>
            <w:r w:rsidRPr="00B55184">
              <w:t>&lt;</w:t>
            </w:r>
            <w:r w:rsidRPr="00B55184">
              <w:rPr>
                <w:rFonts w:hint="eastAsia"/>
              </w:rPr>
              <w:t xml:space="preserve"> f </w:t>
            </w:r>
            <w:r w:rsidRPr="00B55184">
              <w:t>≤</w:t>
            </w:r>
            <w:r w:rsidRPr="00B55184">
              <w:rPr>
                <w:rFonts w:hint="eastAsia"/>
              </w:rPr>
              <w:t xml:space="preserve"> 5150</w:t>
            </w:r>
          </w:p>
        </w:tc>
        <w:tc>
          <w:tcPr>
            <w:tcW w:w="1965" w:type="dxa"/>
          </w:tcPr>
          <w:p w14:paraId="40E41264" w14:textId="77777777" w:rsidR="004A7F3C" w:rsidRPr="001D386E" w:rsidRDefault="004A7F3C" w:rsidP="004D76CF">
            <w:pPr>
              <w:pStyle w:val="TAC"/>
            </w:pPr>
            <w:r w:rsidRPr="001D386E">
              <w:t>-18</w:t>
            </w:r>
          </w:p>
        </w:tc>
        <w:tc>
          <w:tcPr>
            <w:tcW w:w="1965" w:type="dxa"/>
            <w:tcBorders>
              <w:top w:val="nil"/>
              <w:bottom w:val="nil"/>
            </w:tcBorders>
            <w:shd w:val="clear" w:color="auto" w:fill="auto"/>
          </w:tcPr>
          <w:p w14:paraId="08A251C9" w14:textId="77777777" w:rsidR="004A7F3C" w:rsidRPr="001D386E" w:rsidRDefault="004A7F3C" w:rsidP="004D76CF">
            <w:pPr>
              <w:pStyle w:val="TAC"/>
            </w:pPr>
          </w:p>
        </w:tc>
      </w:tr>
      <w:tr w:rsidR="004A7F3C" w:rsidRPr="001D386E" w14:paraId="5C983ECA" w14:textId="77777777" w:rsidTr="004D76CF">
        <w:trPr>
          <w:jc w:val="center"/>
        </w:trPr>
        <w:tc>
          <w:tcPr>
            <w:tcW w:w="1736" w:type="dxa"/>
            <w:tcBorders>
              <w:top w:val="nil"/>
              <w:bottom w:val="nil"/>
            </w:tcBorders>
            <w:shd w:val="clear" w:color="auto" w:fill="auto"/>
          </w:tcPr>
          <w:p w14:paraId="609762A0" w14:textId="77777777" w:rsidR="004A7F3C" w:rsidRPr="001D386E" w:rsidRDefault="004A7F3C" w:rsidP="004D76CF">
            <w:pPr>
              <w:pStyle w:val="TAC"/>
            </w:pPr>
          </w:p>
        </w:tc>
        <w:tc>
          <w:tcPr>
            <w:tcW w:w="1867" w:type="dxa"/>
          </w:tcPr>
          <w:p w14:paraId="2AAF8D83" w14:textId="77777777" w:rsidR="004A7F3C" w:rsidRPr="001D386E" w:rsidRDefault="004A7F3C" w:rsidP="004D76CF">
            <w:pPr>
              <w:pStyle w:val="TAC"/>
            </w:pPr>
            <w:r w:rsidRPr="00B55184">
              <w:rPr>
                <w:rFonts w:hint="eastAsia"/>
              </w:rPr>
              <w:t xml:space="preserve">5250 </w:t>
            </w:r>
            <w:r w:rsidRPr="00B55184">
              <w:t>≤</w:t>
            </w:r>
            <w:r w:rsidRPr="00B55184">
              <w:rPr>
                <w:rFonts w:hint="eastAsia"/>
              </w:rPr>
              <w:t xml:space="preserve"> f </w:t>
            </w:r>
            <w:r w:rsidRPr="00B55184">
              <w:t>&lt;</w:t>
            </w:r>
            <w:r w:rsidRPr="00B55184">
              <w:rPr>
                <w:rFonts w:hint="eastAsia"/>
              </w:rPr>
              <w:t xml:space="preserve"> 5251</w:t>
            </w:r>
          </w:p>
        </w:tc>
        <w:tc>
          <w:tcPr>
            <w:tcW w:w="1965" w:type="dxa"/>
          </w:tcPr>
          <w:p w14:paraId="2BD497F5" w14:textId="77777777" w:rsidR="004A7F3C" w:rsidRPr="001D386E" w:rsidRDefault="004A7F3C" w:rsidP="004D76CF">
            <w:pPr>
              <w:pStyle w:val="TAC"/>
            </w:pPr>
            <w:r>
              <w:t>-6 to -16</w:t>
            </w:r>
          </w:p>
        </w:tc>
        <w:tc>
          <w:tcPr>
            <w:tcW w:w="1965" w:type="dxa"/>
            <w:tcBorders>
              <w:top w:val="nil"/>
              <w:bottom w:val="nil"/>
            </w:tcBorders>
            <w:shd w:val="clear" w:color="auto" w:fill="auto"/>
          </w:tcPr>
          <w:p w14:paraId="15D662C8" w14:textId="77777777" w:rsidR="004A7F3C" w:rsidRPr="001D386E" w:rsidRDefault="004A7F3C" w:rsidP="004D76CF">
            <w:pPr>
              <w:pStyle w:val="TAC"/>
            </w:pPr>
          </w:p>
        </w:tc>
      </w:tr>
      <w:tr w:rsidR="004A7F3C" w:rsidRPr="001D386E" w14:paraId="7FCC3DA5" w14:textId="77777777" w:rsidTr="004D76CF">
        <w:trPr>
          <w:jc w:val="center"/>
        </w:trPr>
        <w:tc>
          <w:tcPr>
            <w:tcW w:w="1736" w:type="dxa"/>
            <w:tcBorders>
              <w:top w:val="nil"/>
              <w:bottom w:val="nil"/>
            </w:tcBorders>
            <w:shd w:val="clear" w:color="auto" w:fill="auto"/>
          </w:tcPr>
          <w:p w14:paraId="57ADA4B2" w14:textId="77777777" w:rsidR="004A7F3C" w:rsidRPr="001D386E" w:rsidRDefault="004A7F3C" w:rsidP="004D76CF">
            <w:pPr>
              <w:pStyle w:val="TAC"/>
            </w:pPr>
          </w:p>
        </w:tc>
        <w:tc>
          <w:tcPr>
            <w:tcW w:w="1867" w:type="dxa"/>
          </w:tcPr>
          <w:p w14:paraId="3B942E49" w14:textId="77777777" w:rsidR="004A7F3C" w:rsidRPr="001D386E" w:rsidRDefault="004A7F3C" w:rsidP="004D76CF">
            <w:pPr>
              <w:pStyle w:val="TAC"/>
            </w:pPr>
            <w:r w:rsidRPr="00B55184">
              <w:rPr>
                <w:rFonts w:hint="eastAsia"/>
              </w:rPr>
              <w:t xml:space="preserve">5251 </w:t>
            </w:r>
            <w:r w:rsidRPr="00B55184">
              <w:t>≤</w:t>
            </w:r>
            <w:r w:rsidRPr="00B55184">
              <w:rPr>
                <w:rFonts w:hint="eastAsia"/>
              </w:rPr>
              <w:t xml:space="preserve"> f </w:t>
            </w:r>
            <w:r w:rsidRPr="00B55184">
              <w:t>&lt;</w:t>
            </w:r>
            <w:r w:rsidRPr="00B55184">
              <w:rPr>
                <w:rFonts w:hint="eastAsia"/>
              </w:rPr>
              <w:t xml:space="preserve"> 5290</w:t>
            </w:r>
          </w:p>
        </w:tc>
        <w:tc>
          <w:tcPr>
            <w:tcW w:w="1965" w:type="dxa"/>
          </w:tcPr>
          <w:p w14:paraId="3EC07665" w14:textId="77777777" w:rsidR="004A7F3C" w:rsidRPr="001D386E" w:rsidRDefault="004A7F3C" w:rsidP="004D76CF">
            <w:pPr>
              <w:pStyle w:val="TAC"/>
            </w:pPr>
            <w:r>
              <w:t>-16 to -24</w:t>
            </w:r>
          </w:p>
        </w:tc>
        <w:tc>
          <w:tcPr>
            <w:tcW w:w="1965" w:type="dxa"/>
            <w:tcBorders>
              <w:top w:val="nil"/>
              <w:bottom w:val="nil"/>
            </w:tcBorders>
            <w:shd w:val="clear" w:color="auto" w:fill="auto"/>
          </w:tcPr>
          <w:p w14:paraId="788ACC4A" w14:textId="77777777" w:rsidR="004A7F3C" w:rsidRPr="001D386E" w:rsidRDefault="004A7F3C" w:rsidP="004D76CF">
            <w:pPr>
              <w:pStyle w:val="TAC"/>
            </w:pPr>
          </w:p>
        </w:tc>
      </w:tr>
      <w:tr w:rsidR="004A7F3C" w:rsidRPr="001D386E" w14:paraId="557E9262" w14:textId="77777777" w:rsidTr="004D76CF">
        <w:trPr>
          <w:jc w:val="center"/>
        </w:trPr>
        <w:tc>
          <w:tcPr>
            <w:tcW w:w="1736" w:type="dxa"/>
            <w:tcBorders>
              <w:top w:val="nil"/>
              <w:bottom w:val="nil"/>
            </w:tcBorders>
            <w:shd w:val="clear" w:color="auto" w:fill="auto"/>
          </w:tcPr>
          <w:p w14:paraId="5965F26E" w14:textId="77777777" w:rsidR="004A7F3C" w:rsidRPr="001D386E" w:rsidRDefault="004A7F3C" w:rsidP="004D76CF">
            <w:pPr>
              <w:pStyle w:val="TAC"/>
            </w:pPr>
          </w:p>
        </w:tc>
        <w:tc>
          <w:tcPr>
            <w:tcW w:w="1867" w:type="dxa"/>
          </w:tcPr>
          <w:p w14:paraId="371239CE" w14:textId="77777777" w:rsidR="004A7F3C" w:rsidRPr="001D386E" w:rsidRDefault="004A7F3C" w:rsidP="004D76CF">
            <w:pPr>
              <w:pStyle w:val="TAC"/>
            </w:pPr>
            <w:r w:rsidRPr="00B55184">
              <w:rPr>
                <w:rFonts w:hint="eastAsia"/>
              </w:rPr>
              <w:t xml:space="preserve">5290 </w:t>
            </w:r>
            <w:r w:rsidRPr="00B55184">
              <w:t>≤</w:t>
            </w:r>
            <w:r w:rsidRPr="00B55184">
              <w:rPr>
                <w:rFonts w:hint="eastAsia"/>
              </w:rPr>
              <w:t xml:space="preserve"> f </w:t>
            </w:r>
            <w:r w:rsidRPr="00B55184">
              <w:t>&lt;</w:t>
            </w:r>
            <w:r w:rsidRPr="00B55184">
              <w:rPr>
                <w:rFonts w:hint="eastAsia"/>
              </w:rPr>
              <w:t xml:space="preserve"> 5296.7</w:t>
            </w:r>
          </w:p>
        </w:tc>
        <w:tc>
          <w:tcPr>
            <w:tcW w:w="1965" w:type="dxa"/>
          </w:tcPr>
          <w:p w14:paraId="5140777D" w14:textId="77777777" w:rsidR="004A7F3C" w:rsidRPr="001D386E" w:rsidRDefault="004A7F3C" w:rsidP="004D76CF">
            <w:pPr>
              <w:pStyle w:val="TAC"/>
            </w:pPr>
            <w:r w:rsidRPr="001D386E">
              <w:t>-</w:t>
            </w:r>
            <w:r>
              <w:t>24 to -26</w:t>
            </w:r>
          </w:p>
        </w:tc>
        <w:tc>
          <w:tcPr>
            <w:tcW w:w="1965" w:type="dxa"/>
            <w:tcBorders>
              <w:top w:val="nil"/>
              <w:bottom w:val="nil"/>
            </w:tcBorders>
            <w:shd w:val="clear" w:color="auto" w:fill="auto"/>
          </w:tcPr>
          <w:p w14:paraId="3134E694" w14:textId="77777777" w:rsidR="004A7F3C" w:rsidRPr="001D386E" w:rsidRDefault="004A7F3C" w:rsidP="004D76CF">
            <w:pPr>
              <w:pStyle w:val="TAC"/>
            </w:pPr>
          </w:p>
        </w:tc>
      </w:tr>
      <w:tr w:rsidR="004A7F3C" w:rsidRPr="001D386E" w14:paraId="3723E075" w14:textId="77777777" w:rsidTr="004D76CF">
        <w:trPr>
          <w:jc w:val="center"/>
        </w:trPr>
        <w:tc>
          <w:tcPr>
            <w:tcW w:w="1736" w:type="dxa"/>
            <w:tcBorders>
              <w:top w:val="nil"/>
              <w:bottom w:val="single" w:sz="4" w:space="0" w:color="auto"/>
            </w:tcBorders>
            <w:shd w:val="clear" w:color="auto" w:fill="auto"/>
          </w:tcPr>
          <w:p w14:paraId="73C2928A" w14:textId="77777777" w:rsidR="004A7F3C" w:rsidRPr="001D386E" w:rsidRDefault="004A7F3C" w:rsidP="004D76CF">
            <w:pPr>
              <w:pStyle w:val="TAC"/>
            </w:pPr>
          </w:p>
        </w:tc>
        <w:tc>
          <w:tcPr>
            <w:tcW w:w="1867" w:type="dxa"/>
          </w:tcPr>
          <w:p w14:paraId="0A7CA947" w14:textId="77777777" w:rsidR="004A7F3C" w:rsidRPr="001D386E" w:rsidRDefault="004A7F3C" w:rsidP="004D76CF">
            <w:pPr>
              <w:pStyle w:val="TAC"/>
            </w:pPr>
            <w:r w:rsidRPr="00B55184">
              <w:rPr>
                <w:rFonts w:hint="eastAsia"/>
              </w:rPr>
              <w:t xml:space="preserve">5296.7 </w:t>
            </w:r>
            <w:r w:rsidRPr="00B55184">
              <w:t>≤</w:t>
            </w:r>
            <w:r w:rsidRPr="00B55184">
              <w:rPr>
                <w:rFonts w:hint="eastAsia"/>
              </w:rPr>
              <w:t xml:space="preserve"> f </w:t>
            </w:r>
            <w:r w:rsidRPr="00B55184">
              <w:t>≤</w:t>
            </w:r>
            <w:r w:rsidRPr="00B55184">
              <w:rPr>
                <w:rFonts w:hint="eastAsia"/>
              </w:rPr>
              <w:t xml:space="preserve"> 5480</w:t>
            </w:r>
          </w:p>
        </w:tc>
        <w:tc>
          <w:tcPr>
            <w:tcW w:w="1965" w:type="dxa"/>
          </w:tcPr>
          <w:p w14:paraId="6B76C70E" w14:textId="77777777" w:rsidR="004A7F3C" w:rsidRPr="001D386E" w:rsidRDefault="004A7F3C" w:rsidP="004D76CF">
            <w:pPr>
              <w:pStyle w:val="TAC"/>
            </w:pPr>
            <w:r w:rsidRPr="001D386E">
              <w:t>-26</w:t>
            </w:r>
          </w:p>
        </w:tc>
        <w:tc>
          <w:tcPr>
            <w:tcW w:w="1965" w:type="dxa"/>
            <w:tcBorders>
              <w:top w:val="nil"/>
              <w:bottom w:val="nil"/>
            </w:tcBorders>
            <w:shd w:val="clear" w:color="auto" w:fill="auto"/>
          </w:tcPr>
          <w:p w14:paraId="46BF621E" w14:textId="77777777" w:rsidR="004A7F3C" w:rsidRPr="001D386E" w:rsidRDefault="004A7F3C" w:rsidP="004D76CF">
            <w:pPr>
              <w:pStyle w:val="TAC"/>
            </w:pPr>
          </w:p>
        </w:tc>
      </w:tr>
      <w:tr w:rsidR="004A7F3C" w:rsidRPr="001D386E" w14:paraId="362B1EB3" w14:textId="77777777" w:rsidTr="004D76CF">
        <w:trPr>
          <w:jc w:val="center"/>
        </w:trPr>
        <w:tc>
          <w:tcPr>
            <w:tcW w:w="1736" w:type="dxa"/>
            <w:tcBorders>
              <w:bottom w:val="nil"/>
            </w:tcBorders>
            <w:shd w:val="clear" w:color="auto" w:fill="auto"/>
          </w:tcPr>
          <w:p w14:paraId="7666ADE2" w14:textId="77777777" w:rsidR="004A7F3C" w:rsidRPr="001D386E" w:rsidRDefault="004A7F3C" w:rsidP="004D76CF">
            <w:pPr>
              <w:pStyle w:val="TAC"/>
            </w:pPr>
            <w:r>
              <w:t xml:space="preserve">5280 </w:t>
            </w:r>
            <w:r>
              <w:rPr>
                <w:rFonts w:cs="Arial"/>
              </w:rPr>
              <w:t>≤</w:t>
            </w:r>
            <w:r>
              <w:t xml:space="preserve"> Fc </w:t>
            </w:r>
            <w:r>
              <w:rPr>
                <w:rFonts w:cs="Arial"/>
              </w:rPr>
              <w:t>≤ 5299.98</w:t>
            </w:r>
          </w:p>
        </w:tc>
        <w:tc>
          <w:tcPr>
            <w:tcW w:w="1867" w:type="dxa"/>
          </w:tcPr>
          <w:p w14:paraId="5C29BEF2" w14:textId="77777777" w:rsidR="004A7F3C" w:rsidRPr="001D386E" w:rsidRDefault="004A7F3C" w:rsidP="004D76CF">
            <w:pPr>
              <w:pStyle w:val="TAC"/>
            </w:pPr>
            <w:r w:rsidRPr="00B55184">
              <w:rPr>
                <w:rFonts w:hint="eastAsia"/>
              </w:rPr>
              <w:t xml:space="preserve">5020 </w:t>
            </w:r>
            <w:r w:rsidRPr="00B55184">
              <w:t>≤</w:t>
            </w:r>
            <w:r w:rsidRPr="00B55184">
              <w:rPr>
                <w:rFonts w:hint="eastAsia"/>
              </w:rPr>
              <w:t xml:space="preserve"> f </w:t>
            </w:r>
            <w:r w:rsidRPr="00B55184">
              <w:t>≤</w:t>
            </w:r>
            <w:r w:rsidRPr="00B55184">
              <w:rPr>
                <w:rFonts w:hint="eastAsia"/>
              </w:rPr>
              <w:t xml:space="preserve"> 5203.3</w:t>
            </w:r>
          </w:p>
        </w:tc>
        <w:tc>
          <w:tcPr>
            <w:tcW w:w="1965" w:type="dxa"/>
          </w:tcPr>
          <w:p w14:paraId="488F2FE4" w14:textId="77777777" w:rsidR="004A7F3C" w:rsidRPr="001D386E" w:rsidRDefault="004A7F3C" w:rsidP="004D76CF">
            <w:pPr>
              <w:pStyle w:val="TAC"/>
            </w:pPr>
            <w:r w:rsidRPr="001D386E">
              <w:t>-26</w:t>
            </w:r>
          </w:p>
        </w:tc>
        <w:tc>
          <w:tcPr>
            <w:tcW w:w="1965" w:type="dxa"/>
            <w:tcBorders>
              <w:top w:val="nil"/>
              <w:bottom w:val="nil"/>
            </w:tcBorders>
            <w:shd w:val="clear" w:color="auto" w:fill="auto"/>
          </w:tcPr>
          <w:p w14:paraId="382D1FD6" w14:textId="77777777" w:rsidR="004A7F3C" w:rsidRPr="001D386E" w:rsidRDefault="004A7F3C" w:rsidP="004D76CF">
            <w:pPr>
              <w:pStyle w:val="TAC"/>
            </w:pPr>
          </w:p>
        </w:tc>
      </w:tr>
      <w:tr w:rsidR="004A7F3C" w:rsidRPr="001D386E" w14:paraId="432218C8" w14:textId="77777777" w:rsidTr="004D76CF">
        <w:trPr>
          <w:jc w:val="center"/>
        </w:trPr>
        <w:tc>
          <w:tcPr>
            <w:tcW w:w="1736" w:type="dxa"/>
            <w:tcBorders>
              <w:top w:val="nil"/>
              <w:bottom w:val="nil"/>
            </w:tcBorders>
            <w:shd w:val="clear" w:color="auto" w:fill="auto"/>
          </w:tcPr>
          <w:p w14:paraId="2F457738" w14:textId="77777777" w:rsidR="004A7F3C" w:rsidRPr="001D386E" w:rsidRDefault="004A7F3C" w:rsidP="004D76CF">
            <w:pPr>
              <w:pStyle w:val="TAC"/>
            </w:pPr>
          </w:p>
        </w:tc>
        <w:tc>
          <w:tcPr>
            <w:tcW w:w="1867" w:type="dxa"/>
          </w:tcPr>
          <w:p w14:paraId="16FB700B" w14:textId="77777777" w:rsidR="004A7F3C" w:rsidRPr="001D386E" w:rsidRDefault="004A7F3C" w:rsidP="004D76CF">
            <w:pPr>
              <w:pStyle w:val="TAC"/>
            </w:pPr>
            <w:r w:rsidRPr="00B55184">
              <w:rPr>
                <w:rFonts w:hint="eastAsia"/>
              </w:rPr>
              <w:t xml:space="preserve">5203.3 </w:t>
            </w:r>
            <w:r w:rsidRPr="00B55184">
              <w:t>&lt;</w:t>
            </w:r>
            <w:r w:rsidRPr="00B55184">
              <w:rPr>
                <w:rFonts w:hint="eastAsia"/>
              </w:rPr>
              <w:t xml:space="preserve"> f </w:t>
            </w:r>
            <w:r w:rsidRPr="00B55184">
              <w:t>≤</w:t>
            </w:r>
            <w:r w:rsidRPr="00B55184">
              <w:rPr>
                <w:rFonts w:hint="eastAsia"/>
              </w:rPr>
              <w:t xml:space="preserve"> 5210</w:t>
            </w:r>
          </w:p>
        </w:tc>
        <w:tc>
          <w:tcPr>
            <w:tcW w:w="1965" w:type="dxa"/>
          </w:tcPr>
          <w:p w14:paraId="47062186" w14:textId="77777777" w:rsidR="004A7F3C" w:rsidRPr="001D386E" w:rsidRDefault="004A7F3C" w:rsidP="004D76CF">
            <w:pPr>
              <w:pStyle w:val="TAC"/>
            </w:pPr>
            <w:r>
              <w:t>-26 to -24</w:t>
            </w:r>
          </w:p>
        </w:tc>
        <w:tc>
          <w:tcPr>
            <w:tcW w:w="1965" w:type="dxa"/>
            <w:tcBorders>
              <w:top w:val="nil"/>
              <w:bottom w:val="nil"/>
            </w:tcBorders>
            <w:shd w:val="clear" w:color="auto" w:fill="auto"/>
          </w:tcPr>
          <w:p w14:paraId="5140EF1D" w14:textId="77777777" w:rsidR="004A7F3C" w:rsidRPr="001D386E" w:rsidRDefault="004A7F3C" w:rsidP="004D76CF">
            <w:pPr>
              <w:pStyle w:val="TAC"/>
            </w:pPr>
          </w:p>
        </w:tc>
      </w:tr>
      <w:tr w:rsidR="004A7F3C" w:rsidRPr="001D386E" w14:paraId="46831FCC" w14:textId="77777777" w:rsidTr="004D76CF">
        <w:trPr>
          <w:jc w:val="center"/>
        </w:trPr>
        <w:tc>
          <w:tcPr>
            <w:tcW w:w="1736" w:type="dxa"/>
            <w:tcBorders>
              <w:top w:val="nil"/>
              <w:bottom w:val="nil"/>
            </w:tcBorders>
            <w:shd w:val="clear" w:color="auto" w:fill="auto"/>
          </w:tcPr>
          <w:p w14:paraId="0E1D840E" w14:textId="77777777" w:rsidR="004A7F3C" w:rsidRPr="001D386E" w:rsidRDefault="004A7F3C" w:rsidP="004D76CF">
            <w:pPr>
              <w:pStyle w:val="TAC"/>
            </w:pPr>
          </w:p>
        </w:tc>
        <w:tc>
          <w:tcPr>
            <w:tcW w:w="1867" w:type="dxa"/>
          </w:tcPr>
          <w:p w14:paraId="1D5FC6EF" w14:textId="77777777" w:rsidR="004A7F3C" w:rsidRPr="001D386E" w:rsidRDefault="004A7F3C" w:rsidP="004D76CF">
            <w:pPr>
              <w:pStyle w:val="TAC"/>
            </w:pPr>
            <w:r w:rsidRPr="00B55184">
              <w:rPr>
                <w:rFonts w:hint="eastAsia"/>
              </w:rPr>
              <w:t xml:space="preserve">5210 </w:t>
            </w:r>
            <w:r w:rsidRPr="00B55184">
              <w:t>&lt;</w:t>
            </w:r>
            <w:r w:rsidRPr="00B55184">
              <w:rPr>
                <w:rFonts w:hint="eastAsia"/>
              </w:rPr>
              <w:t xml:space="preserve"> f </w:t>
            </w:r>
            <w:r w:rsidRPr="00B55184">
              <w:t>≤</w:t>
            </w:r>
            <w:r w:rsidRPr="00B55184">
              <w:rPr>
                <w:rFonts w:hint="eastAsia"/>
              </w:rPr>
              <w:t xml:space="preserve"> 5249</w:t>
            </w:r>
          </w:p>
        </w:tc>
        <w:tc>
          <w:tcPr>
            <w:tcW w:w="1965" w:type="dxa"/>
          </w:tcPr>
          <w:p w14:paraId="7E5F7AFD" w14:textId="77777777" w:rsidR="004A7F3C" w:rsidRPr="001D386E" w:rsidRDefault="004A7F3C" w:rsidP="004D76CF">
            <w:pPr>
              <w:pStyle w:val="TAC"/>
            </w:pPr>
            <w:r w:rsidRPr="001D386E">
              <w:t>-</w:t>
            </w:r>
            <w:r>
              <w:t>24 to -16</w:t>
            </w:r>
          </w:p>
        </w:tc>
        <w:tc>
          <w:tcPr>
            <w:tcW w:w="1965" w:type="dxa"/>
            <w:tcBorders>
              <w:top w:val="nil"/>
              <w:bottom w:val="nil"/>
            </w:tcBorders>
            <w:shd w:val="clear" w:color="auto" w:fill="auto"/>
          </w:tcPr>
          <w:p w14:paraId="2FFE36A5" w14:textId="77777777" w:rsidR="004A7F3C" w:rsidRPr="001D386E" w:rsidRDefault="004A7F3C" w:rsidP="004D76CF">
            <w:pPr>
              <w:pStyle w:val="TAC"/>
            </w:pPr>
          </w:p>
        </w:tc>
      </w:tr>
      <w:tr w:rsidR="004A7F3C" w:rsidRPr="001D386E" w14:paraId="3B71319E" w14:textId="77777777" w:rsidTr="004D76CF">
        <w:trPr>
          <w:jc w:val="center"/>
        </w:trPr>
        <w:tc>
          <w:tcPr>
            <w:tcW w:w="1736" w:type="dxa"/>
            <w:tcBorders>
              <w:top w:val="nil"/>
              <w:bottom w:val="nil"/>
            </w:tcBorders>
            <w:shd w:val="clear" w:color="auto" w:fill="auto"/>
          </w:tcPr>
          <w:p w14:paraId="2F67B65E" w14:textId="77777777" w:rsidR="004A7F3C" w:rsidRPr="001D386E" w:rsidRDefault="004A7F3C" w:rsidP="004D76CF">
            <w:pPr>
              <w:pStyle w:val="TAC"/>
            </w:pPr>
          </w:p>
        </w:tc>
        <w:tc>
          <w:tcPr>
            <w:tcW w:w="1867" w:type="dxa"/>
          </w:tcPr>
          <w:p w14:paraId="38CC0526" w14:textId="77777777" w:rsidR="004A7F3C" w:rsidRPr="001D386E" w:rsidRDefault="004A7F3C" w:rsidP="004D76CF">
            <w:pPr>
              <w:pStyle w:val="TAC"/>
            </w:pPr>
            <w:r w:rsidRPr="00B55184">
              <w:rPr>
                <w:rFonts w:hint="eastAsia"/>
              </w:rPr>
              <w:t xml:space="preserve">5249 </w:t>
            </w:r>
            <w:r w:rsidRPr="00B55184">
              <w:t>&lt;</w:t>
            </w:r>
            <w:r w:rsidRPr="00B55184">
              <w:rPr>
                <w:rFonts w:hint="eastAsia"/>
              </w:rPr>
              <w:t xml:space="preserve"> f </w:t>
            </w:r>
            <w:r w:rsidRPr="00B55184">
              <w:t>≤</w:t>
            </w:r>
            <w:r w:rsidRPr="00B55184">
              <w:rPr>
                <w:rFonts w:hint="eastAsia"/>
              </w:rPr>
              <w:t xml:space="preserve"> 5250</w:t>
            </w:r>
          </w:p>
        </w:tc>
        <w:tc>
          <w:tcPr>
            <w:tcW w:w="1965" w:type="dxa"/>
          </w:tcPr>
          <w:p w14:paraId="05EE43D9" w14:textId="77777777" w:rsidR="004A7F3C" w:rsidRPr="001D386E" w:rsidRDefault="004A7F3C" w:rsidP="004D76CF">
            <w:pPr>
              <w:pStyle w:val="TAC"/>
            </w:pPr>
            <w:r>
              <w:t>-16 to -6</w:t>
            </w:r>
          </w:p>
        </w:tc>
        <w:tc>
          <w:tcPr>
            <w:tcW w:w="1965" w:type="dxa"/>
            <w:tcBorders>
              <w:top w:val="nil"/>
              <w:bottom w:val="nil"/>
            </w:tcBorders>
            <w:shd w:val="clear" w:color="auto" w:fill="auto"/>
          </w:tcPr>
          <w:p w14:paraId="20AD826C" w14:textId="77777777" w:rsidR="004A7F3C" w:rsidRPr="001D386E" w:rsidRDefault="004A7F3C" w:rsidP="004D76CF">
            <w:pPr>
              <w:pStyle w:val="TAC"/>
            </w:pPr>
          </w:p>
        </w:tc>
      </w:tr>
      <w:tr w:rsidR="004A7F3C" w:rsidRPr="001D386E" w14:paraId="1909588C" w14:textId="77777777" w:rsidTr="004D76CF">
        <w:trPr>
          <w:jc w:val="center"/>
        </w:trPr>
        <w:tc>
          <w:tcPr>
            <w:tcW w:w="1736" w:type="dxa"/>
            <w:tcBorders>
              <w:top w:val="nil"/>
              <w:bottom w:val="nil"/>
            </w:tcBorders>
            <w:shd w:val="clear" w:color="auto" w:fill="auto"/>
          </w:tcPr>
          <w:p w14:paraId="00893FB6" w14:textId="77777777" w:rsidR="004A7F3C" w:rsidRPr="001D386E" w:rsidRDefault="004A7F3C" w:rsidP="004D76CF">
            <w:pPr>
              <w:pStyle w:val="TAC"/>
            </w:pPr>
          </w:p>
        </w:tc>
        <w:tc>
          <w:tcPr>
            <w:tcW w:w="1867" w:type="dxa"/>
          </w:tcPr>
          <w:p w14:paraId="2C5DDD45" w14:textId="77777777" w:rsidR="004A7F3C" w:rsidRPr="001D386E" w:rsidRDefault="004A7F3C" w:rsidP="004D76CF">
            <w:pPr>
              <w:pStyle w:val="TAC"/>
            </w:pPr>
            <w:r w:rsidRPr="00B55184">
              <w:rPr>
                <w:rFonts w:hint="eastAsia"/>
              </w:rPr>
              <w:t xml:space="preserve">5350 </w:t>
            </w:r>
            <w:r w:rsidRPr="00B55184">
              <w:t>≤</w:t>
            </w:r>
            <w:r w:rsidRPr="00B55184">
              <w:rPr>
                <w:rFonts w:hint="eastAsia"/>
              </w:rPr>
              <w:t xml:space="preserve"> f </w:t>
            </w:r>
            <w:r w:rsidRPr="00B55184">
              <w:t>&lt;</w:t>
            </w:r>
            <w:r w:rsidRPr="00B55184">
              <w:rPr>
                <w:rFonts w:hint="eastAsia"/>
              </w:rPr>
              <w:t xml:space="preserve"> 5376.8</w:t>
            </w:r>
          </w:p>
        </w:tc>
        <w:tc>
          <w:tcPr>
            <w:tcW w:w="1965" w:type="dxa"/>
          </w:tcPr>
          <w:p w14:paraId="27FE63BB" w14:textId="77777777" w:rsidR="004A7F3C" w:rsidRPr="001D386E" w:rsidRDefault="004A7F3C" w:rsidP="004D76CF">
            <w:pPr>
              <w:pStyle w:val="TAC"/>
            </w:pPr>
            <w:r>
              <w:t>-18</w:t>
            </w:r>
          </w:p>
        </w:tc>
        <w:tc>
          <w:tcPr>
            <w:tcW w:w="1965" w:type="dxa"/>
            <w:tcBorders>
              <w:top w:val="nil"/>
              <w:bottom w:val="nil"/>
            </w:tcBorders>
            <w:shd w:val="clear" w:color="auto" w:fill="auto"/>
          </w:tcPr>
          <w:p w14:paraId="6544BCBC" w14:textId="77777777" w:rsidR="004A7F3C" w:rsidRPr="001D386E" w:rsidRDefault="004A7F3C" w:rsidP="004D76CF">
            <w:pPr>
              <w:pStyle w:val="TAC"/>
            </w:pPr>
          </w:p>
        </w:tc>
      </w:tr>
      <w:tr w:rsidR="004A7F3C" w:rsidRPr="001D386E" w14:paraId="4B907797" w14:textId="77777777" w:rsidTr="004D76CF">
        <w:trPr>
          <w:jc w:val="center"/>
        </w:trPr>
        <w:tc>
          <w:tcPr>
            <w:tcW w:w="1736" w:type="dxa"/>
            <w:tcBorders>
              <w:top w:val="nil"/>
              <w:bottom w:val="single" w:sz="4" w:space="0" w:color="auto"/>
            </w:tcBorders>
            <w:shd w:val="clear" w:color="auto" w:fill="auto"/>
          </w:tcPr>
          <w:p w14:paraId="16969F5F" w14:textId="77777777" w:rsidR="004A7F3C" w:rsidRPr="001D386E" w:rsidRDefault="004A7F3C" w:rsidP="004D76CF">
            <w:pPr>
              <w:pStyle w:val="TAC"/>
            </w:pPr>
          </w:p>
        </w:tc>
        <w:tc>
          <w:tcPr>
            <w:tcW w:w="1867" w:type="dxa"/>
          </w:tcPr>
          <w:p w14:paraId="2B6CAEF1" w14:textId="77777777" w:rsidR="004A7F3C" w:rsidRPr="001D386E" w:rsidRDefault="004A7F3C" w:rsidP="004D76CF">
            <w:pPr>
              <w:pStyle w:val="TAC"/>
            </w:pPr>
            <w:r w:rsidRPr="00B55184">
              <w:rPr>
                <w:rFonts w:hint="eastAsia"/>
              </w:rPr>
              <w:t xml:space="preserve">5376.8 </w:t>
            </w:r>
            <w:r w:rsidRPr="00B55184">
              <w:t>≤</w:t>
            </w:r>
            <w:r w:rsidRPr="00B55184">
              <w:rPr>
                <w:rFonts w:hint="eastAsia"/>
              </w:rPr>
              <w:t xml:space="preserve"> f </w:t>
            </w:r>
            <w:r w:rsidRPr="00B55184">
              <w:t>≤</w:t>
            </w:r>
            <w:r w:rsidRPr="00B55184">
              <w:rPr>
                <w:rFonts w:hint="eastAsia"/>
              </w:rPr>
              <w:t xml:space="preserve"> 5480</w:t>
            </w:r>
          </w:p>
        </w:tc>
        <w:tc>
          <w:tcPr>
            <w:tcW w:w="1965" w:type="dxa"/>
          </w:tcPr>
          <w:p w14:paraId="03802C92" w14:textId="77777777" w:rsidR="004A7F3C" w:rsidRPr="001D386E" w:rsidRDefault="004A7F3C" w:rsidP="004D76CF">
            <w:pPr>
              <w:pStyle w:val="TAC"/>
            </w:pPr>
            <w:r>
              <w:t>-26</w:t>
            </w:r>
          </w:p>
        </w:tc>
        <w:tc>
          <w:tcPr>
            <w:tcW w:w="1965" w:type="dxa"/>
            <w:tcBorders>
              <w:top w:val="nil"/>
              <w:bottom w:val="nil"/>
            </w:tcBorders>
            <w:shd w:val="clear" w:color="auto" w:fill="auto"/>
          </w:tcPr>
          <w:p w14:paraId="673A886C" w14:textId="77777777" w:rsidR="004A7F3C" w:rsidRPr="001D386E" w:rsidRDefault="004A7F3C" w:rsidP="004D76CF">
            <w:pPr>
              <w:pStyle w:val="TAC"/>
            </w:pPr>
          </w:p>
        </w:tc>
      </w:tr>
      <w:tr w:rsidR="004A7F3C" w:rsidRPr="001D386E" w14:paraId="2FF0B1AF" w14:textId="77777777" w:rsidTr="004D76CF">
        <w:trPr>
          <w:jc w:val="center"/>
        </w:trPr>
        <w:tc>
          <w:tcPr>
            <w:tcW w:w="1736" w:type="dxa"/>
            <w:tcBorders>
              <w:bottom w:val="nil"/>
            </w:tcBorders>
            <w:shd w:val="clear" w:color="auto" w:fill="auto"/>
          </w:tcPr>
          <w:p w14:paraId="0048CC54" w14:textId="77777777" w:rsidR="004A7F3C" w:rsidRPr="001D386E" w:rsidRDefault="004A7F3C" w:rsidP="004D76CF">
            <w:pPr>
              <w:pStyle w:val="TAC"/>
            </w:pPr>
            <w:r>
              <w:t xml:space="preserve">5520 </w:t>
            </w:r>
            <w:r>
              <w:rPr>
                <w:rFonts w:cs="Arial"/>
              </w:rPr>
              <w:t>≤</w:t>
            </w:r>
            <w:r>
              <w:t xml:space="preserve"> Fc </w:t>
            </w:r>
            <w:r>
              <w:rPr>
                <w:rFonts w:cs="Arial"/>
              </w:rPr>
              <w:t>≤ 5689.98</w:t>
            </w:r>
          </w:p>
        </w:tc>
        <w:tc>
          <w:tcPr>
            <w:tcW w:w="1867" w:type="dxa"/>
          </w:tcPr>
          <w:p w14:paraId="03D35849" w14:textId="77777777" w:rsidR="004A7F3C" w:rsidRPr="001D386E" w:rsidRDefault="004A7F3C" w:rsidP="004D76CF">
            <w:pPr>
              <w:pStyle w:val="TAC"/>
            </w:pPr>
            <w:r>
              <w:t xml:space="preserve">5340 </w:t>
            </w:r>
            <w:r w:rsidRPr="0000624F">
              <w:t>≤</w:t>
            </w:r>
            <w:r>
              <w:t xml:space="preserve"> </w:t>
            </w:r>
            <w:r>
              <w:rPr>
                <w:rFonts w:hint="eastAsia"/>
              </w:rPr>
              <w:t>f</w:t>
            </w:r>
            <w:r w:rsidRPr="0000624F">
              <w:rPr>
                <w:rFonts w:hint="eastAsia"/>
              </w:rPr>
              <w:t xml:space="preserve"> </w:t>
            </w:r>
            <w:r w:rsidRPr="0000624F">
              <w:t>≤</w:t>
            </w:r>
            <w:r w:rsidRPr="0000624F">
              <w:rPr>
                <w:rFonts w:hint="eastAsia"/>
              </w:rPr>
              <w:t xml:space="preserve"> 5</w:t>
            </w:r>
            <w:r>
              <w:rPr>
                <w:rFonts w:hint="eastAsia"/>
              </w:rPr>
              <w:t>460</w:t>
            </w:r>
          </w:p>
        </w:tc>
        <w:tc>
          <w:tcPr>
            <w:tcW w:w="1965" w:type="dxa"/>
          </w:tcPr>
          <w:p w14:paraId="5DEE8A9D" w14:textId="77777777" w:rsidR="004A7F3C" w:rsidRPr="001D386E" w:rsidRDefault="004A7F3C" w:rsidP="004D76CF">
            <w:pPr>
              <w:pStyle w:val="TAC"/>
            </w:pPr>
            <w:r w:rsidRPr="001D386E">
              <w:t>-</w:t>
            </w:r>
            <w:r>
              <w:t>19</w:t>
            </w:r>
          </w:p>
        </w:tc>
        <w:tc>
          <w:tcPr>
            <w:tcW w:w="1965" w:type="dxa"/>
            <w:tcBorders>
              <w:top w:val="nil"/>
              <w:bottom w:val="nil"/>
            </w:tcBorders>
            <w:shd w:val="clear" w:color="auto" w:fill="auto"/>
          </w:tcPr>
          <w:p w14:paraId="234883B0" w14:textId="77777777" w:rsidR="004A7F3C" w:rsidRPr="001D386E" w:rsidRDefault="004A7F3C" w:rsidP="004D76CF">
            <w:pPr>
              <w:pStyle w:val="TAC"/>
            </w:pPr>
          </w:p>
        </w:tc>
      </w:tr>
      <w:tr w:rsidR="004A7F3C" w:rsidRPr="001D386E" w14:paraId="291AEB10" w14:textId="77777777" w:rsidTr="004D76CF">
        <w:trPr>
          <w:jc w:val="center"/>
        </w:trPr>
        <w:tc>
          <w:tcPr>
            <w:tcW w:w="1736" w:type="dxa"/>
            <w:tcBorders>
              <w:top w:val="nil"/>
              <w:bottom w:val="nil"/>
            </w:tcBorders>
            <w:shd w:val="clear" w:color="auto" w:fill="auto"/>
          </w:tcPr>
          <w:p w14:paraId="3FDD49A3" w14:textId="77777777" w:rsidR="004A7F3C" w:rsidRPr="001D386E" w:rsidRDefault="004A7F3C" w:rsidP="004D76CF">
            <w:pPr>
              <w:pStyle w:val="TAC"/>
            </w:pPr>
          </w:p>
        </w:tc>
        <w:tc>
          <w:tcPr>
            <w:tcW w:w="1867" w:type="dxa"/>
          </w:tcPr>
          <w:p w14:paraId="275EBB7F" w14:textId="77777777" w:rsidR="004A7F3C" w:rsidRPr="001D386E" w:rsidRDefault="004A7F3C" w:rsidP="004D76CF">
            <w:pPr>
              <w:pStyle w:val="TAC"/>
            </w:pPr>
            <w:r w:rsidRPr="0000624F">
              <w:rPr>
                <w:rFonts w:hint="eastAsia"/>
              </w:rPr>
              <w:t>5</w:t>
            </w:r>
            <w:r>
              <w:rPr>
                <w:rFonts w:hint="eastAsia"/>
              </w:rPr>
              <w:t>460</w:t>
            </w:r>
            <w:r w:rsidRPr="0000624F">
              <w:rPr>
                <w:rFonts w:hint="eastAsia"/>
              </w:rPr>
              <w:t xml:space="preserve">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w:t>
            </w:r>
            <w:r>
              <w:rPr>
                <w:rFonts w:hint="eastAsia"/>
              </w:rPr>
              <w:t>469.5</w:t>
            </w:r>
          </w:p>
        </w:tc>
        <w:tc>
          <w:tcPr>
            <w:tcW w:w="1965" w:type="dxa"/>
          </w:tcPr>
          <w:p w14:paraId="784BC356" w14:textId="77777777" w:rsidR="004A7F3C" w:rsidRPr="001D386E" w:rsidRDefault="004A7F3C" w:rsidP="004D76CF">
            <w:pPr>
              <w:pStyle w:val="TAC"/>
            </w:pPr>
            <w:r w:rsidRPr="001D386E">
              <w:t>-1</w:t>
            </w:r>
            <w:r>
              <w:t>3</w:t>
            </w:r>
          </w:p>
        </w:tc>
        <w:tc>
          <w:tcPr>
            <w:tcW w:w="1965" w:type="dxa"/>
            <w:tcBorders>
              <w:top w:val="nil"/>
              <w:bottom w:val="nil"/>
            </w:tcBorders>
            <w:shd w:val="clear" w:color="auto" w:fill="auto"/>
          </w:tcPr>
          <w:p w14:paraId="0D91B008" w14:textId="77777777" w:rsidR="004A7F3C" w:rsidRPr="001D386E" w:rsidRDefault="004A7F3C" w:rsidP="004D76CF">
            <w:pPr>
              <w:pStyle w:val="TAC"/>
            </w:pPr>
          </w:p>
        </w:tc>
      </w:tr>
      <w:tr w:rsidR="004A7F3C" w:rsidRPr="001D386E" w14:paraId="478087FC" w14:textId="77777777" w:rsidTr="004D76CF">
        <w:trPr>
          <w:jc w:val="center"/>
        </w:trPr>
        <w:tc>
          <w:tcPr>
            <w:tcW w:w="1736" w:type="dxa"/>
            <w:tcBorders>
              <w:top w:val="nil"/>
              <w:bottom w:val="nil"/>
            </w:tcBorders>
            <w:shd w:val="clear" w:color="auto" w:fill="auto"/>
          </w:tcPr>
          <w:p w14:paraId="08B89B95" w14:textId="77777777" w:rsidR="004A7F3C" w:rsidRPr="001D386E" w:rsidRDefault="004A7F3C" w:rsidP="004D76CF">
            <w:pPr>
              <w:pStyle w:val="TAC"/>
            </w:pPr>
          </w:p>
        </w:tc>
        <w:tc>
          <w:tcPr>
            <w:tcW w:w="1867" w:type="dxa"/>
          </w:tcPr>
          <w:p w14:paraId="2D3563A5" w14:textId="77777777" w:rsidR="004A7F3C" w:rsidRPr="001D386E" w:rsidRDefault="004A7F3C" w:rsidP="004D76CF">
            <w:pPr>
              <w:pStyle w:val="TAC"/>
            </w:pPr>
            <w:r w:rsidRPr="0000624F">
              <w:rPr>
                <w:rFonts w:hint="eastAsia"/>
              </w:rPr>
              <w:t>5</w:t>
            </w:r>
            <w:r>
              <w:rPr>
                <w:rFonts w:hint="eastAsia"/>
              </w:rPr>
              <w:t>469.5</w:t>
            </w:r>
            <w:r w:rsidRPr="0000624F">
              <w:rPr>
                <w:rFonts w:hint="eastAsia"/>
              </w:rPr>
              <w:t xml:space="preserve">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w:t>
            </w:r>
            <w:r>
              <w:rPr>
                <w:rFonts w:hint="eastAsia"/>
              </w:rPr>
              <w:t>470</w:t>
            </w:r>
          </w:p>
        </w:tc>
        <w:tc>
          <w:tcPr>
            <w:tcW w:w="1965" w:type="dxa"/>
          </w:tcPr>
          <w:p w14:paraId="743C737A" w14:textId="77777777" w:rsidR="004A7F3C" w:rsidRPr="001D386E" w:rsidRDefault="004A7F3C" w:rsidP="004D76CF">
            <w:pPr>
              <w:pStyle w:val="TAC"/>
            </w:pPr>
            <w:r w:rsidRPr="001D386E">
              <w:t>-1</w:t>
            </w:r>
            <w:r>
              <w:t>3</w:t>
            </w:r>
          </w:p>
        </w:tc>
        <w:tc>
          <w:tcPr>
            <w:tcW w:w="1965" w:type="dxa"/>
            <w:tcBorders>
              <w:top w:val="nil"/>
              <w:bottom w:val="nil"/>
            </w:tcBorders>
            <w:shd w:val="clear" w:color="auto" w:fill="auto"/>
          </w:tcPr>
          <w:p w14:paraId="4E26F48C" w14:textId="77777777" w:rsidR="004A7F3C" w:rsidRPr="001D386E" w:rsidRDefault="004A7F3C" w:rsidP="004D76CF">
            <w:pPr>
              <w:pStyle w:val="TAC"/>
            </w:pPr>
          </w:p>
        </w:tc>
      </w:tr>
      <w:tr w:rsidR="004A7F3C" w:rsidRPr="001D386E" w14:paraId="161677A3" w14:textId="77777777" w:rsidTr="004D76CF">
        <w:trPr>
          <w:jc w:val="center"/>
        </w:trPr>
        <w:tc>
          <w:tcPr>
            <w:tcW w:w="1736" w:type="dxa"/>
            <w:tcBorders>
              <w:top w:val="nil"/>
            </w:tcBorders>
            <w:shd w:val="clear" w:color="auto" w:fill="auto"/>
            <w:vAlign w:val="center"/>
          </w:tcPr>
          <w:p w14:paraId="28EDA252" w14:textId="77777777" w:rsidR="004A7F3C" w:rsidRPr="001D386E" w:rsidRDefault="004A7F3C" w:rsidP="004D76CF">
            <w:pPr>
              <w:pStyle w:val="TAC"/>
            </w:pPr>
          </w:p>
        </w:tc>
        <w:tc>
          <w:tcPr>
            <w:tcW w:w="1867" w:type="dxa"/>
            <w:vAlign w:val="center"/>
          </w:tcPr>
          <w:p w14:paraId="3F78DA1D" w14:textId="77777777" w:rsidR="004A7F3C" w:rsidRPr="001D386E" w:rsidRDefault="004A7F3C" w:rsidP="004D76CF">
            <w:pPr>
              <w:pStyle w:val="TAC"/>
            </w:pPr>
            <w:r w:rsidRPr="0000624F">
              <w:rPr>
                <w:rFonts w:hint="eastAsia"/>
              </w:rPr>
              <w:t>5</w:t>
            </w:r>
            <w:r>
              <w:rPr>
                <w:rFonts w:hint="eastAsia"/>
              </w:rPr>
              <w:t>7</w:t>
            </w:r>
            <w:r>
              <w:t>70</w:t>
            </w:r>
            <w:r w:rsidRPr="0000624F">
              <w:rPr>
                <w:rFonts w:hint="eastAsia"/>
              </w:rPr>
              <w:t xml:space="preserve">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w:t>
            </w:r>
            <w:r>
              <w:t>80</w:t>
            </w:r>
            <w:r>
              <w:rPr>
                <w:rFonts w:hint="eastAsia"/>
              </w:rPr>
              <w:t>0</w:t>
            </w:r>
          </w:p>
        </w:tc>
        <w:tc>
          <w:tcPr>
            <w:tcW w:w="1965" w:type="dxa"/>
            <w:vAlign w:val="center"/>
          </w:tcPr>
          <w:p w14:paraId="1A545877" w14:textId="77777777" w:rsidR="004A7F3C" w:rsidRPr="001D386E" w:rsidRDefault="004A7F3C" w:rsidP="004D76CF">
            <w:pPr>
              <w:pStyle w:val="TAC"/>
            </w:pPr>
            <w:r>
              <w:t>-19</w:t>
            </w:r>
          </w:p>
        </w:tc>
        <w:tc>
          <w:tcPr>
            <w:tcW w:w="1965" w:type="dxa"/>
            <w:tcBorders>
              <w:top w:val="nil"/>
            </w:tcBorders>
            <w:shd w:val="clear" w:color="auto" w:fill="auto"/>
            <w:vAlign w:val="center"/>
          </w:tcPr>
          <w:p w14:paraId="30D27D1C" w14:textId="77777777" w:rsidR="004A7F3C" w:rsidRPr="001D386E" w:rsidRDefault="004A7F3C" w:rsidP="004D76CF">
            <w:pPr>
              <w:pStyle w:val="TAC"/>
            </w:pPr>
          </w:p>
        </w:tc>
      </w:tr>
      <w:tr w:rsidR="004A7F3C" w:rsidRPr="001D386E" w14:paraId="31B71D67" w14:textId="77777777" w:rsidTr="004D76CF">
        <w:trPr>
          <w:jc w:val="center"/>
        </w:trPr>
        <w:tc>
          <w:tcPr>
            <w:tcW w:w="7533" w:type="dxa"/>
            <w:gridSpan w:val="4"/>
            <w:vAlign w:val="center"/>
          </w:tcPr>
          <w:p w14:paraId="76F8613B" w14:textId="77777777" w:rsidR="004A7F3C" w:rsidRPr="001D386E" w:rsidRDefault="004A7F3C" w:rsidP="004D76CF">
            <w:pPr>
              <w:pStyle w:val="TAC"/>
              <w:ind w:left="698" w:hanging="630"/>
              <w:jc w:val="left"/>
            </w:pPr>
            <w:r>
              <w:t xml:space="preserve">NOTE: The minimum requirement when specified as a range denotes the emission requirement at the end points of the protected range.  The requirement within the protected range is obtained by linear interpolation between the requirements at the end points. </w:t>
            </w:r>
          </w:p>
        </w:tc>
      </w:tr>
    </w:tbl>
    <w:p w14:paraId="58EFD3C1" w14:textId="77777777" w:rsidR="004A7F3C" w:rsidRPr="001D386E" w:rsidRDefault="004A7F3C" w:rsidP="004A7F3C"/>
    <w:p w14:paraId="039B7D11" w14:textId="12F06C3B" w:rsidR="004A7F3C" w:rsidRDefault="004A7F3C" w:rsidP="004A7F3C">
      <w:pPr>
        <w:pStyle w:val="5"/>
      </w:pPr>
      <w:bookmarkStart w:id="243" w:name="_Toc59650326"/>
      <w:bookmarkStart w:id="244" w:name="_Toc61357598"/>
      <w:bookmarkStart w:id="245" w:name="_Toc61359372"/>
      <w:bookmarkStart w:id="246" w:name="_Toc67916311"/>
      <w:bookmarkStart w:id="247" w:name="_Toc75533855"/>
      <w:bookmarkStart w:id="248" w:name="_Toc75819741"/>
      <w:bookmarkStart w:id="249" w:name="_Toc76508585"/>
      <w:bookmarkStart w:id="250" w:name="_Toc76717535"/>
      <w:r w:rsidRPr="001C0CC4">
        <w:t>6.5</w:t>
      </w:r>
      <w:r>
        <w:t>F</w:t>
      </w:r>
      <w:r w:rsidRPr="001C0CC4">
        <w:t>.3.3.</w:t>
      </w:r>
      <w:r>
        <w:t>3</w:t>
      </w:r>
      <w:r w:rsidRPr="001C0CC4">
        <w:tab/>
        <w:t xml:space="preserve">Requirement for network </w:t>
      </w:r>
      <w:del w:id="251" w:author="ZTE-Ma Zhifeng" w:date="2021-08-01T10:23:00Z">
        <w:r w:rsidRPr="001C0CC4" w:rsidDel="0030371D">
          <w:delText>signalled</w:delText>
        </w:r>
      </w:del>
      <w:ins w:id="252" w:author="ZTE-Ma Zhifeng" w:date="2021-08-01T10:23:00Z">
        <w:r w:rsidR="0030371D">
          <w:t>signalling</w:t>
        </w:r>
      </w:ins>
      <w:r w:rsidRPr="001C0CC4">
        <w:t xml:space="preserve"> value "NS_</w:t>
      </w:r>
      <w:r>
        <w:t>30</w:t>
      </w:r>
      <w:r w:rsidRPr="001C0CC4">
        <w:t>"</w:t>
      </w:r>
      <w:bookmarkEnd w:id="243"/>
      <w:bookmarkEnd w:id="244"/>
      <w:bookmarkEnd w:id="245"/>
      <w:bookmarkEnd w:id="246"/>
      <w:bookmarkEnd w:id="247"/>
      <w:bookmarkEnd w:id="248"/>
      <w:bookmarkEnd w:id="249"/>
      <w:bookmarkEnd w:id="250"/>
    </w:p>
    <w:p w14:paraId="7F19A281" w14:textId="77777777" w:rsidR="004A7F3C" w:rsidRDefault="004A7F3C" w:rsidP="004A7F3C">
      <w:r w:rsidRPr="001D386E">
        <w:t>When "NS_30" is indicated in the cell, the power of any UE emission for channels assigned within 5150-5350 MHz, 5470-5725 MHz and 5725-5850 MHz shall not exceed the levels specified in Table 6.</w:t>
      </w:r>
      <w:r>
        <w:t>5F.3.3.3-1</w:t>
      </w:r>
      <w:r w:rsidRPr="001D386E">
        <w:t>-1, Table 6.</w:t>
      </w:r>
      <w:r>
        <w:t>5F.3.3.3-1</w:t>
      </w:r>
      <w:r w:rsidRPr="001D386E">
        <w:t>-2 and Table 6.</w:t>
      </w:r>
      <w:r>
        <w:t>5F.3.3.3-1</w:t>
      </w:r>
      <w:r w:rsidRPr="001D386E">
        <w:t>-3, respectively. These requirements</w:t>
      </w:r>
      <w:r w:rsidRPr="001D386E">
        <w:rPr>
          <w:rFonts w:cs="v5.0.0"/>
          <w:snapToGrid w:val="0"/>
        </w:rPr>
        <w:t xml:space="preserve"> also apply for the frequency ranges that are less than </w:t>
      </w:r>
      <w:r w:rsidRPr="001D386E">
        <w:t>F</w:t>
      </w:r>
      <w:r w:rsidRPr="001D386E">
        <w:rPr>
          <w:vertAlign w:val="subscript"/>
        </w:rPr>
        <w:t>OOB</w:t>
      </w:r>
      <w:r w:rsidRPr="001D386E">
        <w:t xml:space="preserve"> (MHz) in Table 6.6.3.1-1 from the edge of the channel bandwidth.</w:t>
      </w:r>
    </w:p>
    <w:p w14:paraId="157C2AF3" w14:textId="77777777" w:rsidR="004A7F3C" w:rsidRPr="001D386E" w:rsidRDefault="004A7F3C" w:rsidP="004A7F3C">
      <w:pPr>
        <w:pStyle w:val="TH"/>
      </w:pPr>
      <w:r w:rsidRPr="001D386E">
        <w:lastRenderedPageBreak/>
        <w:t>Table 6.</w:t>
      </w:r>
      <w:r>
        <w:t>5F.3.3.3</w:t>
      </w:r>
      <w:r w:rsidRPr="001D386E">
        <w:t xml:space="preserve">-1: Additional requirements for </w:t>
      </w:r>
      <w:r>
        <w:t>shared access</w:t>
      </w:r>
      <w:r w:rsidRPr="001D386E">
        <w:t xml:space="preserve"> channels assigned within 5150-5350 MHz</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4A7F3C" w:rsidRPr="001D386E" w14:paraId="10C82208" w14:textId="77777777" w:rsidTr="004D76CF">
        <w:trPr>
          <w:jc w:val="center"/>
        </w:trPr>
        <w:tc>
          <w:tcPr>
            <w:tcW w:w="2120" w:type="dxa"/>
            <w:tcBorders>
              <w:bottom w:val="nil"/>
            </w:tcBorders>
            <w:shd w:val="clear" w:color="auto" w:fill="auto"/>
          </w:tcPr>
          <w:p w14:paraId="578857F6" w14:textId="77777777" w:rsidR="004A7F3C" w:rsidRPr="001D386E" w:rsidRDefault="004A7F3C" w:rsidP="004D76CF">
            <w:pPr>
              <w:pStyle w:val="TAH"/>
              <w:rPr>
                <w:rFonts w:cs="Arial"/>
              </w:rPr>
            </w:pPr>
            <w:r>
              <w:rPr>
                <w:rFonts w:cs="Arial"/>
              </w:rPr>
              <w:t>Protected range</w:t>
            </w:r>
          </w:p>
          <w:p w14:paraId="24A34E3D" w14:textId="77777777" w:rsidR="004A7F3C" w:rsidRPr="001D386E" w:rsidRDefault="004A7F3C" w:rsidP="004D76CF">
            <w:pPr>
              <w:pStyle w:val="TAH"/>
              <w:rPr>
                <w:rFonts w:cs="Arial"/>
              </w:rPr>
            </w:pPr>
            <w:r w:rsidRPr="001D386E">
              <w:rPr>
                <w:rFonts w:cs="Arial"/>
              </w:rPr>
              <w:t>(MHz)</w:t>
            </w:r>
          </w:p>
        </w:tc>
        <w:tc>
          <w:tcPr>
            <w:tcW w:w="3686" w:type="dxa"/>
          </w:tcPr>
          <w:p w14:paraId="27FD33C8" w14:textId="77777777" w:rsidR="004A7F3C" w:rsidRPr="001D386E" w:rsidRDefault="004A7F3C" w:rsidP="004D76CF">
            <w:pPr>
              <w:pStyle w:val="TAH"/>
              <w:rPr>
                <w:rFonts w:cs="Arial"/>
              </w:rPr>
            </w:pPr>
            <w:r w:rsidRPr="001D386E">
              <w:rPr>
                <w:rFonts w:cs="Arial"/>
              </w:rPr>
              <w:t>Channel bandwidth /</w:t>
            </w:r>
          </w:p>
          <w:p w14:paraId="37B84D48" w14:textId="77777777" w:rsidR="004A7F3C" w:rsidRPr="001D386E" w:rsidRDefault="004A7F3C" w:rsidP="004D76CF">
            <w:pPr>
              <w:pStyle w:val="TAH"/>
              <w:rPr>
                <w:rFonts w:cs="Arial"/>
              </w:rPr>
            </w:pPr>
            <w:r w:rsidRPr="001D386E">
              <w:rPr>
                <w:rFonts w:cs="Arial"/>
              </w:rPr>
              <w:t>Spectrum emission limit</w:t>
            </w:r>
          </w:p>
          <w:p w14:paraId="3479A3E4" w14:textId="77777777" w:rsidR="004A7F3C" w:rsidRPr="001D386E" w:rsidRDefault="004A7F3C" w:rsidP="004D76CF">
            <w:pPr>
              <w:pStyle w:val="TAH"/>
              <w:rPr>
                <w:rFonts w:cs="Arial"/>
              </w:rPr>
            </w:pPr>
            <w:r w:rsidRPr="001D386E">
              <w:rPr>
                <w:rFonts w:cs="Arial"/>
              </w:rPr>
              <w:t>(dBm)</w:t>
            </w:r>
          </w:p>
        </w:tc>
        <w:tc>
          <w:tcPr>
            <w:tcW w:w="1701" w:type="dxa"/>
            <w:tcBorders>
              <w:bottom w:val="nil"/>
            </w:tcBorders>
            <w:shd w:val="clear" w:color="auto" w:fill="auto"/>
          </w:tcPr>
          <w:p w14:paraId="39912869" w14:textId="77777777" w:rsidR="004A7F3C" w:rsidRPr="001D386E" w:rsidRDefault="004A7F3C" w:rsidP="004D76CF">
            <w:pPr>
              <w:pStyle w:val="TAH"/>
              <w:rPr>
                <w:rFonts w:cs="Arial"/>
              </w:rPr>
            </w:pPr>
            <w:r w:rsidRPr="001D386E">
              <w:rPr>
                <w:rFonts w:cs="Arial"/>
              </w:rPr>
              <w:t>Measurement bandwidth</w:t>
            </w:r>
          </w:p>
        </w:tc>
      </w:tr>
      <w:tr w:rsidR="004A7F3C" w:rsidRPr="001D386E" w14:paraId="1B329B5C" w14:textId="77777777" w:rsidTr="004D76CF">
        <w:trPr>
          <w:jc w:val="center"/>
        </w:trPr>
        <w:tc>
          <w:tcPr>
            <w:tcW w:w="2120" w:type="dxa"/>
            <w:tcBorders>
              <w:top w:val="nil"/>
            </w:tcBorders>
            <w:shd w:val="clear" w:color="auto" w:fill="auto"/>
          </w:tcPr>
          <w:p w14:paraId="68CE573C" w14:textId="77777777" w:rsidR="004A7F3C" w:rsidRPr="001D386E" w:rsidRDefault="004A7F3C" w:rsidP="004D76CF">
            <w:pPr>
              <w:pStyle w:val="TAH"/>
              <w:rPr>
                <w:rFonts w:cs="Arial"/>
              </w:rPr>
            </w:pPr>
          </w:p>
        </w:tc>
        <w:tc>
          <w:tcPr>
            <w:tcW w:w="3686" w:type="dxa"/>
          </w:tcPr>
          <w:p w14:paraId="4EF579D4" w14:textId="77777777" w:rsidR="004A7F3C" w:rsidRPr="001D386E" w:rsidRDefault="004A7F3C" w:rsidP="004D76CF">
            <w:pPr>
              <w:pStyle w:val="TAH"/>
              <w:rPr>
                <w:rFonts w:cs="Arial"/>
              </w:rPr>
            </w:pPr>
            <w:r w:rsidRPr="001D386E">
              <w:rPr>
                <w:rFonts w:cs="Arial"/>
              </w:rPr>
              <w:t>20</w:t>
            </w:r>
            <w:r>
              <w:rPr>
                <w:rFonts w:cs="Arial"/>
              </w:rPr>
              <w:t>, 40, 60, 80</w:t>
            </w:r>
            <w:r w:rsidRPr="001D386E">
              <w:rPr>
                <w:rFonts w:cs="Arial"/>
              </w:rPr>
              <w:t xml:space="preserve"> MHz</w:t>
            </w:r>
          </w:p>
        </w:tc>
        <w:tc>
          <w:tcPr>
            <w:tcW w:w="1701" w:type="dxa"/>
            <w:tcBorders>
              <w:top w:val="nil"/>
            </w:tcBorders>
            <w:shd w:val="clear" w:color="auto" w:fill="auto"/>
          </w:tcPr>
          <w:p w14:paraId="3A4F9C79" w14:textId="77777777" w:rsidR="004A7F3C" w:rsidRPr="001D386E" w:rsidRDefault="004A7F3C" w:rsidP="004D76CF">
            <w:pPr>
              <w:pStyle w:val="TAH"/>
              <w:rPr>
                <w:rFonts w:cs="Arial"/>
              </w:rPr>
            </w:pPr>
          </w:p>
        </w:tc>
      </w:tr>
      <w:tr w:rsidR="004A7F3C" w:rsidRPr="001D386E" w14:paraId="696998DC" w14:textId="77777777" w:rsidTr="004D76CF">
        <w:trPr>
          <w:jc w:val="center"/>
        </w:trPr>
        <w:tc>
          <w:tcPr>
            <w:tcW w:w="2120" w:type="dxa"/>
            <w:vAlign w:val="center"/>
          </w:tcPr>
          <w:p w14:paraId="7F7EE43F" w14:textId="77777777" w:rsidR="004A7F3C" w:rsidRPr="001D386E" w:rsidRDefault="004A7F3C" w:rsidP="004D76CF">
            <w:pPr>
              <w:pStyle w:val="TAC"/>
            </w:pPr>
            <w:r w:rsidRPr="001D386E">
              <w:rPr>
                <w:rFonts w:hint="eastAsia"/>
              </w:rPr>
              <w:t xml:space="preserve">4500 </w:t>
            </w:r>
            <w:r w:rsidRPr="001D386E">
              <w:t>≤</w:t>
            </w:r>
            <w:r w:rsidRPr="001D386E">
              <w:rPr>
                <w:rFonts w:hint="eastAsia"/>
              </w:rPr>
              <w:t xml:space="preserve"> f </w:t>
            </w:r>
            <w:r w:rsidRPr="001D386E">
              <w:t>≤</w:t>
            </w:r>
            <w:r w:rsidRPr="001D386E">
              <w:rPr>
                <w:rFonts w:hint="eastAsia"/>
              </w:rPr>
              <w:t xml:space="preserve"> 5150</w:t>
            </w:r>
          </w:p>
        </w:tc>
        <w:tc>
          <w:tcPr>
            <w:tcW w:w="3686" w:type="dxa"/>
            <w:vAlign w:val="center"/>
          </w:tcPr>
          <w:p w14:paraId="42073E32" w14:textId="77777777" w:rsidR="004A7F3C" w:rsidRPr="001D386E" w:rsidRDefault="004A7F3C" w:rsidP="004D76CF">
            <w:pPr>
              <w:pStyle w:val="TAC"/>
            </w:pPr>
            <w:r w:rsidRPr="001D386E">
              <w:t>-41</w:t>
            </w:r>
          </w:p>
        </w:tc>
        <w:tc>
          <w:tcPr>
            <w:tcW w:w="1701" w:type="dxa"/>
            <w:vMerge w:val="restart"/>
            <w:vAlign w:val="center"/>
          </w:tcPr>
          <w:p w14:paraId="2AE9E100" w14:textId="77777777" w:rsidR="004A7F3C" w:rsidRPr="001D386E" w:rsidRDefault="004A7F3C" w:rsidP="004D76CF">
            <w:pPr>
              <w:pStyle w:val="TAC"/>
            </w:pPr>
            <w:r w:rsidRPr="001D386E">
              <w:t>1 MHz</w:t>
            </w:r>
          </w:p>
        </w:tc>
      </w:tr>
      <w:tr w:rsidR="004A7F3C" w:rsidRPr="001D386E" w14:paraId="4C8FAC43" w14:textId="77777777" w:rsidTr="004D76CF">
        <w:trPr>
          <w:jc w:val="center"/>
        </w:trPr>
        <w:tc>
          <w:tcPr>
            <w:tcW w:w="2120" w:type="dxa"/>
            <w:vAlign w:val="center"/>
          </w:tcPr>
          <w:p w14:paraId="131A244A" w14:textId="77777777" w:rsidR="004A7F3C" w:rsidRPr="001D386E" w:rsidRDefault="004A7F3C" w:rsidP="004D76CF">
            <w:pPr>
              <w:pStyle w:val="TAC"/>
            </w:pPr>
            <w:r w:rsidRPr="001D386E">
              <w:rPr>
                <w:rFonts w:hint="eastAsia"/>
              </w:rPr>
              <w:t xml:space="preserve">5350 </w:t>
            </w:r>
            <w:r w:rsidRPr="001D386E">
              <w:t>≤</w:t>
            </w:r>
            <w:r w:rsidRPr="001D386E">
              <w:rPr>
                <w:rFonts w:hint="eastAsia"/>
              </w:rPr>
              <w:t xml:space="preserve"> f </w:t>
            </w:r>
            <w:r w:rsidRPr="001D386E">
              <w:t>≤</w:t>
            </w:r>
            <w:r w:rsidRPr="001D386E">
              <w:rPr>
                <w:rFonts w:hint="eastAsia"/>
              </w:rPr>
              <w:t xml:space="preserve"> 5460</w:t>
            </w:r>
          </w:p>
        </w:tc>
        <w:tc>
          <w:tcPr>
            <w:tcW w:w="3686" w:type="dxa"/>
            <w:vAlign w:val="center"/>
          </w:tcPr>
          <w:p w14:paraId="6CEEE1BA" w14:textId="77777777" w:rsidR="004A7F3C" w:rsidRPr="001D386E" w:rsidRDefault="004A7F3C" w:rsidP="004D76CF">
            <w:pPr>
              <w:pStyle w:val="TAC"/>
            </w:pPr>
            <w:r w:rsidRPr="001D386E">
              <w:t>-41</w:t>
            </w:r>
          </w:p>
        </w:tc>
        <w:tc>
          <w:tcPr>
            <w:tcW w:w="1701" w:type="dxa"/>
            <w:vMerge/>
            <w:vAlign w:val="center"/>
          </w:tcPr>
          <w:p w14:paraId="23569B47" w14:textId="77777777" w:rsidR="004A7F3C" w:rsidRPr="001D386E" w:rsidRDefault="004A7F3C" w:rsidP="004D76CF">
            <w:pPr>
              <w:pStyle w:val="TAC"/>
            </w:pPr>
          </w:p>
        </w:tc>
      </w:tr>
    </w:tbl>
    <w:p w14:paraId="3ED06C64" w14:textId="77777777" w:rsidR="004A7F3C" w:rsidRPr="001D386E" w:rsidRDefault="004A7F3C" w:rsidP="004A7F3C"/>
    <w:p w14:paraId="5CDB214D" w14:textId="77777777" w:rsidR="004A7F3C" w:rsidRPr="001D386E" w:rsidRDefault="004A7F3C" w:rsidP="004A7F3C">
      <w:pPr>
        <w:pStyle w:val="TH"/>
      </w:pPr>
      <w:r w:rsidRPr="001D386E">
        <w:t>Table 6.</w:t>
      </w:r>
      <w:r>
        <w:t>5F.3.3.3</w:t>
      </w:r>
      <w:r w:rsidRPr="001D386E">
        <w:t xml:space="preserve">-2: Additional requirements for </w:t>
      </w:r>
      <w:r>
        <w:t>shared access</w:t>
      </w:r>
      <w:r w:rsidRPr="001D386E">
        <w:t xml:space="preserve"> channels assigned within 5470-5725 MHz</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4A7F3C" w:rsidRPr="001D386E" w14:paraId="45626266" w14:textId="77777777" w:rsidTr="004D76CF">
        <w:trPr>
          <w:jc w:val="center"/>
        </w:trPr>
        <w:tc>
          <w:tcPr>
            <w:tcW w:w="2120" w:type="dxa"/>
            <w:tcBorders>
              <w:bottom w:val="nil"/>
            </w:tcBorders>
            <w:shd w:val="clear" w:color="auto" w:fill="auto"/>
          </w:tcPr>
          <w:p w14:paraId="5D99732B" w14:textId="77777777" w:rsidR="004A7F3C" w:rsidRPr="001D386E" w:rsidRDefault="004A7F3C" w:rsidP="004D76CF">
            <w:pPr>
              <w:pStyle w:val="TAH"/>
              <w:rPr>
                <w:rFonts w:cs="Arial"/>
              </w:rPr>
            </w:pPr>
            <w:r>
              <w:rPr>
                <w:rFonts w:cs="Arial"/>
              </w:rPr>
              <w:t>Protected range</w:t>
            </w:r>
          </w:p>
          <w:p w14:paraId="62E41D8C" w14:textId="77777777" w:rsidR="004A7F3C" w:rsidRPr="001D386E" w:rsidRDefault="004A7F3C" w:rsidP="004D76CF">
            <w:pPr>
              <w:pStyle w:val="TAH"/>
              <w:rPr>
                <w:rFonts w:cs="Arial"/>
              </w:rPr>
            </w:pPr>
            <w:r w:rsidRPr="001D386E">
              <w:rPr>
                <w:rFonts w:cs="Arial"/>
              </w:rPr>
              <w:t>(MHz)</w:t>
            </w:r>
          </w:p>
        </w:tc>
        <w:tc>
          <w:tcPr>
            <w:tcW w:w="3686" w:type="dxa"/>
          </w:tcPr>
          <w:p w14:paraId="644E7766" w14:textId="77777777" w:rsidR="004A7F3C" w:rsidRPr="001D386E" w:rsidRDefault="004A7F3C" w:rsidP="004D76CF">
            <w:pPr>
              <w:pStyle w:val="TAH"/>
              <w:rPr>
                <w:rFonts w:cs="Arial"/>
              </w:rPr>
            </w:pPr>
            <w:r w:rsidRPr="001D386E">
              <w:rPr>
                <w:rFonts w:cs="Arial"/>
              </w:rPr>
              <w:t>Channel bandwidth /</w:t>
            </w:r>
          </w:p>
          <w:p w14:paraId="31476157" w14:textId="77777777" w:rsidR="004A7F3C" w:rsidRPr="001D386E" w:rsidRDefault="004A7F3C" w:rsidP="004D76CF">
            <w:pPr>
              <w:pStyle w:val="TAH"/>
              <w:rPr>
                <w:rFonts w:cs="Arial"/>
              </w:rPr>
            </w:pPr>
            <w:r w:rsidRPr="001D386E">
              <w:rPr>
                <w:rFonts w:cs="Arial"/>
              </w:rPr>
              <w:t>Spectrum emission limit</w:t>
            </w:r>
          </w:p>
          <w:p w14:paraId="1A6E25EB" w14:textId="77777777" w:rsidR="004A7F3C" w:rsidRPr="001D386E" w:rsidRDefault="004A7F3C" w:rsidP="004D76CF">
            <w:pPr>
              <w:pStyle w:val="TAH"/>
              <w:rPr>
                <w:rFonts w:cs="Arial"/>
              </w:rPr>
            </w:pPr>
            <w:r w:rsidRPr="001D386E">
              <w:rPr>
                <w:rFonts w:cs="Arial"/>
              </w:rPr>
              <w:t>(dBm)</w:t>
            </w:r>
          </w:p>
        </w:tc>
        <w:tc>
          <w:tcPr>
            <w:tcW w:w="1701" w:type="dxa"/>
            <w:tcBorders>
              <w:bottom w:val="nil"/>
            </w:tcBorders>
            <w:shd w:val="clear" w:color="auto" w:fill="auto"/>
          </w:tcPr>
          <w:p w14:paraId="0EB15DA6" w14:textId="77777777" w:rsidR="004A7F3C" w:rsidRPr="001D386E" w:rsidRDefault="004A7F3C" w:rsidP="004D76CF">
            <w:pPr>
              <w:pStyle w:val="TAH"/>
              <w:rPr>
                <w:rFonts w:cs="Arial"/>
              </w:rPr>
            </w:pPr>
            <w:r w:rsidRPr="001D386E">
              <w:rPr>
                <w:rFonts w:cs="Arial"/>
              </w:rPr>
              <w:t>Measurement bandwidth</w:t>
            </w:r>
          </w:p>
        </w:tc>
      </w:tr>
      <w:tr w:rsidR="004A7F3C" w:rsidRPr="001D386E" w14:paraId="07159EA8" w14:textId="77777777" w:rsidTr="004D76CF">
        <w:trPr>
          <w:jc w:val="center"/>
        </w:trPr>
        <w:tc>
          <w:tcPr>
            <w:tcW w:w="2120" w:type="dxa"/>
            <w:tcBorders>
              <w:top w:val="nil"/>
            </w:tcBorders>
            <w:shd w:val="clear" w:color="auto" w:fill="auto"/>
          </w:tcPr>
          <w:p w14:paraId="6A65CCA0" w14:textId="77777777" w:rsidR="004A7F3C" w:rsidRPr="001D386E" w:rsidRDefault="004A7F3C" w:rsidP="004D76CF">
            <w:pPr>
              <w:pStyle w:val="TAH"/>
              <w:rPr>
                <w:rFonts w:cs="Arial"/>
              </w:rPr>
            </w:pPr>
          </w:p>
        </w:tc>
        <w:tc>
          <w:tcPr>
            <w:tcW w:w="3686" w:type="dxa"/>
          </w:tcPr>
          <w:p w14:paraId="5E6813B4" w14:textId="77777777" w:rsidR="004A7F3C" w:rsidRPr="001D386E" w:rsidRDefault="004A7F3C" w:rsidP="004D76CF">
            <w:pPr>
              <w:pStyle w:val="TAH"/>
              <w:rPr>
                <w:rFonts w:cs="Arial"/>
              </w:rPr>
            </w:pPr>
            <w:r w:rsidRPr="001D386E">
              <w:rPr>
                <w:rFonts w:cs="Arial"/>
              </w:rPr>
              <w:t>20</w:t>
            </w:r>
            <w:r>
              <w:rPr>
                <w:rFonts w:cs="Arial"/>
              </w:rPr>
              <w:t>, 40, 60, 80</w:t>
            </w:r>
            <w:r w:rsidRPr="001D386E">
              <w:rPr>
                <w:rFonts w:cs="Arial"/>
              </w:rPr>
              <w:t xml:space="preserve"> MHz</w:t>
            </w:r>
          </w:p>
        </w:tc>
        <w:tc>
          <w:tcPr>
            <w:tcW w:w="1701" w:type="dxa"/>
            <w:tcBorders>
              <w:top w:val="nil"/>
            </w:tcBorders>
            <w:shd w:val="clear" w:color="auto" w:fill="auto"/>
          </w:tcPr>
          <w:p w14:paraId="59C8CAB6" w14:textId="77777777" w:rsidR="004A7F3C" w:rsidRPr="001D386E" w:rsidRDefault="004A7F3C" w:rsidP="004D76CF">
            <w:pPr>
              <w:pStyle w:val="TAH"/>
              <w:rPr>
                <w:rFonts w:cs="Arial"/>
              </w:rPr>
            </w:pPr>
          </w:p>
        </w:tc>
      </w:tr>
      <w:tr w:rsidR="004A7F3C" w:rsidRPr="001D386E" w14:paraId="2BEF310C" w14:textId="77777777" w:rsidTr="004D76CF">
        <w:trPr>
          <w:jc w:val="center"/>
        </w:trPr>
        <w:tc>
          <w:tcPr>
            <w:tcW w:w="2120" w:type="dxa"/>
            <w:vAlign w:val="center"/>
          </w:tcPr>
          <w:p w14:paraId="63745424" w14:textId="77777777" w:rsidR="004A7F3C" w:rsidRPr="001D386E" w:rsidRDefault="004A7F3C" w:rsidP="004D76CF">
            <w:pPr>
              <w:pStyle w:val="TAC"/>
            </w:pPr>
            <w:r w:rsidRPr="001D386E">
              <w:rPr>
                <w:rFonts w:hint="eastAsia"/>
              </w:rPr>
              <w:t xml:space="preserve">4500 </w:t>
            </w:r>
            <w:r w:rsidRPr="001D386E">
              <w:t>≤</w:t>
            </w:r>
            <w:r w:rsidRPr="001D386E">
              <w:rPr>
                <w:rFonts w:hint="eastAsia"/>
              </w:rPr>
              <w:t xml:space="preserve"> f </w:t>
            </w:r>
            <w:r w:rsidRPr="001D386E">
              <w:t>≤</w:t>
            </w:r>
            <w:r w:rsidRPr="001D386E">
              <w:rPr>
                <w:rFonts w:hint="eastAsia"/>
              </w:rPr>
              <w:t xml:space="preserve"> 5150</w:t>
            </w:r>
          </w:p>
        </w:tc>
        <w:tc>
          <w:tcPr>
            <w:tcW w:w="3686" w:type="dxa"/>
            <w:vAlign w:val="center"/>
          </w:tcPr>
          <w:p w14:paraId="00CCE35E" w14:textId="77777777" w:rsidR="004A7F3C" w:rsidRPr="001D386E" w:rsidRDefault="004A7F3C" w:rsidP="004D76CF">
            <w:pPr>
              <w:pStyle w:val="TAC"/>
            </w:pPr>
            <w:r w:rsidRPr="001D386E">
              <w:t>-41</w:t>
            </w:r>
          </w:p>
        </w:tc>
        <w:tc>
          <w:tcPr>
            <w:tcW w:w="1701" w:type="dxa"/>
            <w:vMerge w:val="restart"/>
            <w:vAlign w:val="center"/>
          </w:tcPr>
          <w:p w14:paraId="4F3B2B0B" w14:textId="77777777" w:rsidR="004A7F3C" w:rsidRPr="001D386E" w:rsidRDefault="004A7F3C" w:rsidP="004D76CF">
            <w:pPr>
              <w:pStyle w:val="TAC"/>
            </w:pPr>
            <w:r w:rsidRPr="001D386E">
              <w:t>1 MHz</w:t>
            </w:r>
          </w:p>
        </w:tc>
      </w:tr>
      <w:tr w:rsidR="004A7F3C" w:rsidRPr="001D386E" w14:paraId="4CFCF319" w14:textId="77777777" w:rsidTr="004D76CF">
        <w:trPr>
          <w:jc w:val="center"/>
        </w:trPr>
        <w:tc>
          <w:tcPr>
            <w:tcW w:w="2120" w:type="dxa"/>
            <w:vAlign w:val="center"/>
          </w:tcPr>
          <w:p w14:paraId="12395574" w14:textId="77777777" w:rsidR="004A7F3C" w:rsidRPr="001D386E" w:rsidRDefault="004A7F3C" w:rsidP="004D76CF">
            <w:pPr>
              <w:pStyle w:val="TAC"/>
            </w:pPr>
            <w:r w:rsidRPr="001D386E">
              <w:rPr>
                <w:rFonts w:hint="eastAsia"/>
              </w:rPr>
              <w:t xml:space="preserve">5350 </w:t>
            </w:r>
            <w:r w:rsidRPr="001D386E">
              <w:t>≤</w:t>
            </w:r>
            <w:r w:rsidRPr="001D386E">
              <w:rPr>
                <w:rFonts w:hint="eastAsia"/>
              </w:rPr>
              <w:t xml:space="preserve"> f </w:t>
            </w:r>
            <w:r w:rsidRPr="001D386E">
              <w:t>≤</w:t>
            </w:r>
            <w:r w:rsidRPr="001D386E">
              <w:rPr>
                <w:rFonts w:hint="eastAsia"/>
              </w:rPr>
              <w:t xml:space="preserve"> 5460</w:t>
            </w:r>
          </w:p>
        </w:tc>
        <w:tc>
          <w:tcPr>
            <w:tcW w:w="3686" w:type="dxa"/>
            <w:vAlign w:val="center"/>
          </w:tcPr>
          <w:p w14:paraId="3C90108B" w14:textId="77777777" w:rsidR="004A7F3C" w:rsidRPr="001D386E" w:rsidRDefault="004A7F3C" w:rsidP="004D76CF">
            <w:pPr>
              <w:pStyle w:val="TAC"/>
            </w:pPr>
            <w:r w:rsidRPr="001D386E">
              <w:t>-41</w:t>
            </w:r>
          </w:p>
        </w:tc>
        <w:tc>
          <w:tcPr>
            <w:tcW w:w="1701" w:type="dxa"/>
            <w:vMerge/>
            <w:vAlign w:val="center"/>
          </w:tcPr>
          <w:p w14:paraId="7DD77052" w14:textId="77777777" w:rsidR="004A7F3C" w:rsidRPr="001D386E" w:rsidRDefault="004A7F3C" w:rsidP="004D76CF">
            <w:pPr>
              <w:pStyle w:val="TAC"/>
            </w:pPr>
          </w:p>
        </w:tc>
      </w:tr>
      <w:tr w:rsidR="004A7F3C" w:rsidRPr="001D386E" w14:paraId="73B08351" w14:textId="77777777" w:rsidTr="004D76CF">
        <w:trPr>
          <w:jc w:val="center"/>
        </w:trPr>
        <w:tc>
          <w:tcPr>
            <w:tcW w:w="2120" w:type="dxa"/>
            <w:vAlign w:val="center"/>
          </w:tcPr>
          <w:p w14:paraId="1F06E2EC" w14:textId="77777777" w:rsidR="004A7F3C" w:rsidRPr="001D386E" w:rsidRDefault="004A7F3C" w:rsidP="004D76CF">
            <w:pPr>
              <w:pStyle w:val="TAC"/>
            </w:pPr>
            <w:r w:rsidRPr="001D386E">
              <w:rPr>
                <w:rFonts w:hint="eastAsia"/>
              </w:rPr>
              <w:t xml:space="preserve">5460 </w:t>
            </w:r>
            <w:r w:rsidRPr="001D386E">
              <w:t>&lt;</w:t>
            </w:r>
            <w:r w:rsidRPr="001D386E">
              <w:rPr>
                <w:rFonts w:hint="eastAsia"/>
              </w:rPr>
              <w:t xml:space="preserve"> f </w:t>
            </w:r>
            <w:r w:rsidRPr="001D386E">
              <w:t>≤</w:t>
            </w:r>
            <w:r w:rsidRPr="001D386E">
              <w:rPr>
                <w:rFonts w:hint="eastAsia"/>
              </w:rPr>
              <w:t xml:space="preserve"> 5470</w:t>
            </w:r>
          </w:p>
        </w:tc>
        <w:tc>
          <w:tcPr>
            <w:tcW w:w="3686" w:type="dxa"/>
            <w:vAlign w:val="center"/>
          </w:tcPr>
          <w:p w14:paraId="663C2D3B" w14:textId="77777777" w:rsidR="004A7F3C" w:rsidRPr="001D386E" w:rsidRDefault="004A7F3C" w:rsidP="004D76CF">
            <w:pPr>
              <w:pStyle w:val="TAC"/>
            </w:pPr>
            <w:r w:rsidRPr="001D386E">
              <w:t>-27</w:t>
            </w:r>
          </w:p>
        </w:tc>
        <w:tc>
          <w:tcPr>
            <w:tcW w:w="1701" w:type="dxa"/>
            <w:vMerge/>
            <w:vAlign w:val="center"/>
          </w:tcPr>
          <w:p w14:paraId="2DA024CC" w14:textId="77777777" w:rsidR="004A7F3C" w:rsidRPr="001D386E" w:rsidRDefault="004A7F3C" w:rsidP="004D76CF">
            <w:pPr>
              <w:pStyle w:val="TAC"/>
            </w:pPr>
          </w:p>
        </w:tc>
      </w:tr>
      <w:tr w:rsidR="004A7F3C" w:rsidRPr="001D386E" w14:paraId="6F53CE94" w14:textId="77777777" w:rsidTr="004D76CF">
        <w:trPr>
          <w:jc w:val="center"/>
        </w:trPr>
        <w:tc>
          <w:tcPr>
            <w:tcW w:w="2120" w:type="dxa"/>
            <w:vAlign w:val="center"/>
          </w:tcPr>
          <w:p w14:paraId="55AAB921" w14:textId="77777777" w:rsidR="004A7F3C" w:rsidRPr="001D386E" w:rsidRDefault="004A7F3C" w:rsidP="004D76CF">
            <w:pPr>
              <w:pStyle w:val="TAC"/>
            </w:pPr>
            <w:r w:rsidRPr="001D386E">
              <w:rPr>
                <w:rFonts w:hint="eastAsia"/>
              </w:rPr>
              <w:t>5725</w:t>
            </w:r>
            <w:r w:rsidRPr="001D386E">
              <w:t xml:space="preserve"> ≤ </w:t>
            </w:r>
            <w:r w:rsidRPr="001D386E">
              <w:rPr>
                <w:rFonts w:hint="eastAsia"/>
              </w:rPr>
              <w:t xml:space="preserve">f </w:t>
            </w:r>
          </w:p>
        </w:tc>
        <w:tc>
          <w:tcPr>
            <w:tcW w:w="3686" w:type="dxa"/>
            <w:vAlign w:val="center"/>
          </w:tcPr>
          <w:p w14:paraId="118D06D3" w14:textId="77777777" w:rsidR="004A7F3C" w:rsidRPr="001D386E" w:rsidRDefault="004A7F3C" w:rsidP="004D76CF">
            <w:pPr>
              <w:pStyle w:val="TAC"/>
            </w:pPr>
            <w:r w:rsidRPr="001D386E">
              <w:t>-27</w:t>
            </w:r>
          </w:p>
        </w:tc>
        <w:tc>
          <w:tcPr>
            <w:tcW w:w="1701" w:type="dxa"/>
            <w:vMerge/>
            <w:vAlign w:val="center"/>
          </w:tcPr>
          <w:p w14:paraId="6A4B8C57" w14:textId="77777777" w:rsidR="004A7F3C" w:rsidRPr="001D386E" w:rsidRDefault="004A7F3C" w:rsidP="004D76CF">
            <w:pPr>
              <w:pStyle w:val="TAC"/>
            </w:pPr>
          </w:p>
        </w:tc>
      </w:tr>
    </w:tbl>
    <w:p w14:paraId="7D28EFF5" w14:textId="77777777" w:rsidR="004A7F3C" w:rsidRPr="001D386E" w:rsidRDefault="004A7F3C" w:rsidP="004A7F3C"/>
    <w:p w14:paraId="268A954C" w14:textId="77777777" w:rsidR="004A7F3C" w:rsidRPr="001D386E" w:rsidRDefault="004A7F3C" w:rsidP="004A7F3C">
      <w:pPr>
        <w:pStyle w:val="TH"/>
      </w:pPr>
      <w:r w:rsidRPr="001D386E">
        <w:t>Table 6.</w:t>
      </w:r>
      <w:r>
        <w:t>5F.3.3.3</w:t>
      </w:r>
      <w:r w:rsidRPr="001D386E">
        <w:t>-</w:t>
      </w:r>
      <w:r>
        <w:t>3</w:t>
      </w:r>
      <w:r w:rsidRPr="001D386E">
        <w:t xml:space="preserve">: Additional requirements for </w:t>
      </w:r>
      <w:r>
        <w:t>shared access</w:t>
      </w:r>
      <w:r w:rsidRPr="001D386E">
        <w:t xml:space="preserve"> channels assigned within 5</w:t>
      </w:r>
      <w:r>
        <w:t>725</w:t>
      </w:r>
      <w:r w:rsidRPr="001D386E">
        <w:t>-5</w:t>
      </w:r>
      <w:r>
        <w:t>850</w:t>
      </w:r>
      <w:r w:rsidRPr="001D386E">
        <w:t xml:space="preserve"> MHz</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4A7F3C" w:rsidRPr="001D386E" w14:paraId="3B989787" w14:textId="77777777" w:rsidTr="004D76CF">
        <w:trPr>
          <w:jc w:val="center"/>
        </w:trPr>
        <w:tc>
          <w:tcPr>
            <w:tcW w:w="2120" w:type="dxa"/>
            <w:tcBorders>
              <w:bottom w:val="nil"/>
            </w:tcBorders>
            <w:shd w:val="clear" w:color="auto" w:fill="auto"/>
          </w:tcPr>
          <w:p w14:paraId="2D8E51DD" w14:textId="77777777" w:rsidR="004A7F3C" w:rsidRPr="001D386E" w:rsidRDefault="004A7F3C" w:rsidP="004D76CF">
            <w:pPr>
              <w:pStyle w:val="TAH"/>
              <w:rPr>
                <w:rFonts w:cs="Arial"/>
              </w:rPr>
            </w:pPr>
            <w:r>
              <w:rPr>
                <w:rFonts w:cs="Arial"/>
              </w:rPr>
              <w:t>Protected range</w:t>
            </w:r>
          </w:p>
          <w:p w14:paraId="47E7492D" w14:textId="77777777" w:rsidR="004A7F3C" w:rsidRPr="001D386E" w:rsidRDefault="004A7F3C" w:rsidP="004D76CF">
            <w:pPr>
              <w:pStyle w:val="TAH"/>
              <w:rPr>
                <w:rFonts w:cs="Arial"/>
              </w:rPr>
            </w:pPr>
            <w:r w:rsidRPr="001D386E">
              <w:rPr>
                <w:rFonts w:cs="Arial"/>
              </w:rPr>
              <w:t>(MHz)</w:t>
            </w:r>
          </w:p>
        </w:tc>
        <w:tc>
          <w:tcPr>
            <w:tcW w:w="3686" w:type="dxa"/>
          </w:tcPr>
          <w:p w14:paraId="0EEF1E8A" w14:textId="77777777" w:rsidR="004A7F3C" w:rsidRPr="001D386E" w:rsidRDefault="004A7F3C" w:rsidP="004D76CF">
            <w:pPr>
              <w:pStyle w:val="TAH"/>
              <w:rPr>
                <w:rFonts w:cs="Arial"/>
              </w:rPr>
            </w:pPr>
            <w:r w:rsidRPr="001D386E">
              <w:rPr>
                <w:rFonts w:cs="Arial"/>
              </w:rPr>
              <w:t>Channel bandwidth /</w:t>
            </w:r>
          </w:p>
          <w:p w14:paraId="067349C9" w14:textId="77777777" w:rsidR="004A7F3C" w:rsidRPr="001D386E" w:rsidRDefault="004A7F3C" w:rsidP="004D76CF">
            <w:pPr>
              <w:pStyle w:val="TAH"/>
              <w:rPr>
                <w:rFonts w:cs="Arial"/>
              </w:rPr>
            </w:pPr>
            <w:r w:rsidRPr="001D386E">
              <w:rPr>
                <w:rFonts w:cs="Arial"/>
              </w:rPr>
              <w:t>Spectrum emission limit</w:t>
            </w:r>
          </w:p>
          <w:p w14:paraId="0FE25999" w14:textId="77777777" w:rsidR="004A7F3C" w:rsidRPr="001D386E" w:rsidRDefault="004A7F3C" w:rsidP="004D76CF">
            <w:pPr>
              <w:pStyle w:val="TAH"/>
              <w:rPr>
                <w:rFonts w:cs="Arial"/>
              </w:rPr>
            </w:pPr>
            <w:r w:rsidRPr="001D386E">
              <w:rPr>
                <w:rFonts w:cs="Arial"/>
              </w:rPr>
              <w:t>(dBm)</w:t>
            </w:r>
          </w:p>
        </w:tc>
        <w:tc>
          <w:tcPr>
            <w:tcW w:w="1701" w:type="dxa"/>
            <w:tcBorders>
              <w:bottom w:val="nil"/>
            </w:tcBorders>
            <w:shd w:val="clear" w:color="auto" w:fill="auto"/>
          </w:tcPr>
          <w:p w14:paraId="7993F12F" w14:textId="77777777" w:rsidR="004A7F3C" w:rsidRPr="001D386E" w:rsidRDefault="004A7F3C" w:rsidP="004D76CF">
            <w:pPr>
              <w:pStyle w:val="TAH"/>
              <w:rPr>
                <w:rFonts w:cs="Arial"/>
              </w:rPr>
            </w:pPr>
            <w:r w:rsidRPr="001D386E">
              <w:rPr>
                <w:rFonts w:cs="Arial"/>
              </w:rPr>
              <w:t>Measurement bandwidth</w:t>
            </w:r>
          </w:p>
        </w:tc>
      </w:tr>
      <w:tr w:rsidR="004A7F3C" w:rsidRPr="001D386E" w14:paraId="42911840" w14:textId="77777777" w:rsidTr="004D76CF">
        <w:trPr>
          <w:jc w:val="center"/>
        </w:trPr>
        <w:tc>
          <w:tcPr>
            <w:tcW w:w="2120" w:type="dxa"/>
            <w:tcBorders>
              <w:top w:val="nil"/>
            </w:tcBorders>
            <w:shd w:val="clear" w:color="auto" w:fill="auto"/>
          </w:tcPr>
          <w:p w14:paraId="67F9EED5" w14:textId="77777777" w:rsidR="004A7F3C" w:rsidRPr="001D386E" w:rsidRDefault="004A7F3C" w:rsidP="004D76CF">
            <w:pPr>
              <w:pStyle w:val="TAH"/>
              <w:rPr>
                <w:rFonts w:cs="Arial"/>
              </w:rPr>
            </w:pPr>
          </w:p>
        </w:tc>
        <w:tc>
          <w:tcPr>
            <w:tcW w:w="3686" w:type="dxa"/>
          </w:tcPr>
          <w:p w14:paraId="7A4C4495" w14:textId="77777777" w:rsidR="004A7F3C" w:rsidRPr="001D386E" w:rsidRDefault="004A7F3C" w:rsidP="004D76CF">
            <w:pPr>
              <w:pStyle w:val="TAH"/>
              <w:rPr>
                <w:rFonts w:cs="Arial"/>
              </w:rPr>
            </w:pPr>
            <w:r w:rsidRPr="001D386E">
              <w:rPr>
                <w:rFonts w:cs="Arial"/>
              </w:rPr>
              <w:t>20</w:t>
            </w:r>
            <w:r>
              <w:rPr>
                <w:rFonts w:cs="Arial"/>
              </w:rPr>
              <w:t>, 40, 60, 80, [100]</w:t>
            </w:r>
            <w:r w:rsidRPr="001D386E">
              <w:rPr>
                <w:rFonts w:cs="Arial"/>
              </w:rPr>
              <w:t xml:space="preserve"> MHz</w:t>
            </w:r>
          </w:p>
        </w:tc>
        <w:tc>
          <w:tcPr>
            <w:tcW w:w="1701" w:type="dxa"/>
            <w:tcBorders>
              <w:top w:val="nil"/>
            </w:tcBorders>
            <w:shd w:val="clear" w:color="auto" w:fill="auto"/>
          </w:tcPr>
          <w:p w14:paraId="5AEFF4D9" w14:textId="77777777" w:rsidR="004A7F3C" w:rsidRPr="001D386E" w:rsidRDefault="004A7F3C" w:rsidP="004D76CF">
            <w:pPr>
              <w:pStyle w:val="TAH"/>
              <w:rPr>
                <w:rFonts w:cs="Arial"/>
              </w:rPr>
            </w:pPr>
          </w:p>
        </w:tc>
      </w:tr>
      <w:tr w:rsidR="004A7F3C" w:rsidRPr="001D386E" w14:paraId="113CFB65" w14:textId="77777777" w:rsidTr="004D76CF">
        <w:trPr>
          <w:jc w:val="center"/>
        </w:trPr>
        <w:tc>
          <w:tcPr>
            <w:tcW w:w="2120" w:type="dxa"/>
            <w:vAlign w:val="center"/>
          </w:tcPr>
          <w:p w14:paraId="535C2CE9" w14:textId="77777777" w:rsidR="004A7F3C" w:rsidRPr="001D386E" w:rsidRDefault="004A7F3C" w:rsidP="004D76CF">
            <w:pPr>
              <w:pStyle w:val="TAC"/>
            </w:pPr>
            <w:r w:rsidRPr="001D386E">
              <w:rPr>
                <w:rFonts w:hint="eastAsia"/>
              </w:rPr>
              <w:t xml:space="preserve">f </w:t>
            </w:r>
            <w:r>
              <w:t>&lt;</w:t>
            </w:r>
            <w:r w:rsidRPr="001D386E">
              <w:rPr>
                <w:rFonts w:hint="eastAsia"/>
              </w:rPr>
              <w:t xml:space="preserve"> 5</w:t>
            </w:r>
            <w:r>
              <w:t>650</w:t>
            </w:r>
          </w:p>
        </w:tc>
        <w:tc>
          <w:tcPr>
            <w:tcW w:w="3686" w:type="dxa"/>
            <w:vAlign w:val="center"/>
          </w:tcPr>
          <w:p w14:paraId="1233C26F" w14:textId="77777777" w:rsidR="004A7F3C" w:rsidRPr="001D386E" w:rsidRDefault="004A7F3C" w:rsidP="004D76CF">
            <w:pPr>
              <w:pStyle w:val="TAC"/>
            </w:pPr>
            <w:r>
              <w:t>-27</w:t>
            </w:r>
          </w:p>
        </w:tc>
        <w:tc>
          <w:tcPr>
            <w:tcW w:w="1701" w:type="dxa"/>
            <w:vMerge w:val="restart"/>
            <w:vAlign w:val="center"/>
          </w:tcPr>
          <w:p w14:paraId="66B6E35B" w14:textId="77777777" w:rsidR="004A7F3C" w:rsidRPr="001D386E" w:rsidRDefault="004A7F3C" w:rsidP="004D76CF">
            <w:pPr>
              <w:pStyle w:val="TAC"/>
            </w:pPr>
            <w:r w:rsidRPr="001D386E">
              <w:t>1 MHz</w:t>
            </w:r>
          </w:p>
        </w:tc>
      </w:tr>
      <w:tr w:rsidR="004A7F3C" w:rsidRPr="001D386E" w14:paraId="4FCFF83E" w14:textId="77777777" w:rsidTr="004D76CF">
        <w:trPr>
          <w:jc w:val="center"/>
        </w:trPr>
        <w:tc>
          <w:tcPr>
            <w:tcW w:w="2120" w:type="dxa"/>
            <w:vAlign w:val="center"/>
          </w:tcPr>
          <w:p w14:paraId="6B85034B" w14:textId="77777777" w:rsidR="004A7F3C" w:rsidRPr="001D386E" w:rsidRDefault="004A7F3C" w:rsidP="004D76CF">
            <w:pPr>
              <w:pStyle w:val="TAC"/>
            </w:pPr>
            <w:r>
              <w:t>5650</w:t>
            </w:r>
            <w:r w:rsidRPr="001D386E">
              <w:rPr>
                <w:rFonts w:hint="eastAsia"/>
              </w:rPr>
              <w:t xml:space="preserve"> </w:t>
            </w:r>
            <w:r w:rsidRPr="001D386E">
              <w:t>≤</w:t>
            </w:r>
            <w:r w:rsidRPr="001D386E">
              <w:rPr>
                <w:rFonts w:hint="eastAsia"/>
              </w:rPr>
              <w:t xml:space="preserve"> f </w:t>
            </w:r>
            <w:r>
              <w:t>&lt;</w:t>
            </w:r>
            <w:r w:rsidRPr="001D386E">
              <w:rPr>
                <w:rFonts w:hint="eastAsia"/>
              </w:rPr>
              <w:t xml:space="preserve"> 5</w:t>
            </w:r>
            <w:r>
              <w:t>700</w:t>
            </w:r>
          </w:p>
        </w:tc>
        <w:tc>
          <w:tcPr>
            <w:tcW w:w="3686" w:type="dxa"/>
            <w:vAlign w:val="center"/>
          </w:tcPr>
          <w:p w14:paraId="68DC3786" w14:textId="77777777" w:rsidR="004A7F3C" w:rsidRPr="001D386E" w:rsidRDefault="004A7F3C" w:rsidP="004D76CF">
            <w:pPr>
              <w:pStyle w:val="TAC"/>
            </w:pPr>
            <w:r>
              <w:t>-27 to 10</w:t>
            </w:r>
          </w:p>
        </w:tc>
        <w:tc>
          <w:tcPr>
            <w:tcW w:w="1701" w:type="dxa"/>
            <w:vMerge/>
            <w:vAlign w:val="center"/>
          </w:tcPr>
          <w:p w14:paraId="634B0371" w14:textId="77777777" w:rsidR="004A7F3C" w:rsidRPr="001D386E" w:rsidRDefault="004A7F3C" w:rsidP="004D76CF">
            <w:pPr>
              <w:pStyle w:val="TAC"/>
            </w:pPr>
          </w:p>
        </w:tc>
      </w:tr>
      <w:tr w:rsidR="004A7F3C" w:rsidRPr="001D386E" w14:paraId="24D5FE95" w14:textId="77777777" w:rsidTr="004D76CF">
        <w:trPr>
          <w:jc w:val="center"/>
        </w:trPr>
        <w:tc>
          <w:tcPr>
            <w:tcW w:w="2120" w:type="dxa"/>
            <w:vAlign w:val="center"/>
          </w:tcPr>
          <w:p w14:paraId="78733577" w14:textId="77777777" w:rsidR="004A7F3C" w:rsidRPr="001D386E" w:rsidRDefault="004A7F3C" w:rsidP="004D76CF">
            <w:pPr>
              <w:pStyle w:val="TAC"/>
            </w:pPr>
            <w:r>
              <w:t>5700</w:t>
            </w:r>
            <w:r w:rsidRPr="001D386E">
              <w:rPr>
                <w:rFonts w:hint="eastAsia"/>
              </w:rPr>
              <w:t xml:space="preserve"> </w:t>
            </w:r>
            <w:r w:rsidRPr="001D386E">
              <w:t>≤</w:t>
            </w:r>
            <w:r w:rsidRPr="001D386E">
              <w:rPr>
                <w:rFonts w:hint="eastAsia"/>
              </w:rPr>
              <w:t xml:space="preserve"> f </w:t>
            </w:r>
            <w:r>
              <w:t>&lt;</w:t>
            </w:r>
            <w:r w:rsidRPr="001D386E">
              <w:rPr>
                <w:rFonts w:hint="eastAsia"/>
              </w:rPr>
              <w:t xml:space="preserve"> 5</w:t>
            </w:r>
            <w:r>
              <w:t>720</w:t>
            </w:r>
          </w:p>
        </w:tc>
        <w:tc>
          <w:tcPr>
            <w:tcW w:w="3686" w:type="dxa"/>
            <w:vAlign w:val="center"/>
          </w:tcPr>
          <w:p w14:paraId="76D7195A" w14:textId="77777777" w:rsidR="004A7F3C" w:rsidRPr="001D386E" w:rsidRDefault="004A7F3C" w:rsidP="004D76CF">
            <w:pPr>
              <w:pStyle w:val="TAC"/>
            </w:pPr>
            <w:r>
              <w:t>10 to 15.6</w:t>
            </w:r>
          </w:p>
        </w:tc>
        <w:tc>
          <w:tcPr>
            <w:tcW w:w="1701" w:type="dxa"/>
            <w:vMerge/>
            <w:vAlign w:val="center"/>
          </w:tcPr>
          <w:p w14:paraId="34F48D1A" w14:textId="77777777" w:rsidR="004A7F3C" w:rsidRPr="001D386E" w:rsidRDefault="004A7F3C" w:rsidP="004D76CF">
            <w:pPr>
              <w:pStyle w:val="TAC"/>
            </w:pPr>
          </w:p>
        </w:tc>
      </w:tr>
      <w:tr w:rsidR="004A7F3C" w:rsidRPr="001D386E" w14:paraId="7C500C4A" w14:textId="77777777" w:rsidTr="004D76CF">
        <w:trPr>
          <w:jc w:val="center"/>
        </w:trPr>
        <w:tc>
          <w:tcPr>
            <w:tcW w:w="2120" w:type="dxa"/>
            <w:vAlign w:val="center"/>
          </w:tcPr>
          <w:p w14:paraId="40944F54" w14:textId="77777777" w:rsidR="004A7F3C" w:rsidRPr="001D386E" w:rsidRDefault="004A7F3C" w:rsidP="004D76CF">
            <w:pPr>
              <w:pStyle w:val="TAC"/>
            </w:pPr>
            <w:r>
              <w:t>5720</w:t>
            </w:r>
            <w:r w:rsidRPr="001D386E">
              <w:rPr>
                <w:rFonts w:hint="eastAsia"/>
              </w:rPr>
              <w:t xml:space="preserve"> </w:t>
            </w:r>
            <w:r>
              <w:t>&lt;</w:t>
            </w:r>
            <w:r w:rsidRPr="001D386E">
              <w:rPr>
                <w:rFonts w:hint="eastAsia"/>
              </w:rPr>
              <w:t xml:space="preserve"> f </w:t>
            </w:r>
            <w:r w:rsidRPr="001D386E">
              <w:t>≤</w:t>
            </w:r>
            <w:r w:rsidRPr="001D386E">
              <w:rPr>
                <w:rFonts w:hint="eastAsia"/>
              </w:rPr>
              <w:t xml:space="preserve"> 5</w:t>
            </w:r>
            <w:r>
              <w:t>725</w:t>
            </w:r>
          </w:p>
        </w:tc>
        <w:tc>
          <w:tcPr>
            <w:tcW w:w="3686" w:type="dxa"/>
            <w:vAlign w:val="center"/>
          </w:tcPr>
          <w:p w14:paraId="14B42202" w14:textId="77777777" w:rsidR="004A7F3C" w:rsidRPr="001D386E" w:rsidRDefault="004A7F3C" w:rsidP="004D76CF">
            <w:pPr>
              <w:pStyle w:val="TAC"/>
            </w:pPr>
            <w:r>
              <w:t>15.6 to 27</w:t>
            </w:r>
          </w:p>
        </w:tc>
        <w:tc>
          <w:tcPr>
            <w:tcW w:w="1701" w:type="dxa"/>
            <w:vMerge/>
            <w:vAlign w:val="center"/>
          </w:tcPr>
          <w:p w14:paraId="5D896E0F" w14:textId="77777777" w:rsidR="004A7F3C" w:rsidRPr="001D386E" w:rsidRDefault="004A7F3C" w:rsidP="004D76CF">
            <w:pPr>
              <w:pStyle w:val="TAC"/>
            </w:pPr>
          </w:p>
        </w:tc>
      </w:tr>
      <w:tr w:rsidR="004A7F3C" w:rsidRPr="001D386E" w14:paraId="2582BD23" w14:textId="77777777" w:rsidTr="004D76CF">
        <w:trPr>
          <w:jc w:val="center"/>
        </w:trPr>
        <w:tc>
          <w:tcPr>
            <w:tcW w:w="2120" w:type="dxa"/>
            <w:vAlign w:val="center"/>
          </w:tcPr>
          <w:p w14:paraId="25F460BB" w14:textId="77777777" w:rsidR="004A7F3C" w:rsidRPr="001D386E" w:rsidRDefault="004A7F3C" w:rsidP="004D76CF">
            <w:pPr>
              <w:pStyle w:val="TAC"/>
            </w:pPr>
            <w:r>
              <w:t>5850</w:t>
            </w:r>
            <w:r w:rsidRPr="001D386E">
              <w:rPr>
                <w:rFonts w:hint="eastAsia"/>
              </w:rPr>
              <w:t xml:space="preserve"> </w:t>
            </w:r>
            <w:r w:rsidRPr="001D386E">
              <w:t>≤</w:t>
            </w:r>
            <w:r w:rsidRPr="001D386E">
              <w:rPr>
                <w:rFonts w:hint="eastAsia"/>
              </w:rPr>
              <w:t xml:space="preserve"> f </w:t>
            </w:r>
            <w:r w:rsidRPr="001D386E">
              <w:t>≤</w:t>
            </w:r>
            <w:r w:rsidRPr="001D386E">
              <w:rPr>
                <w:rFonts w:hint="eastAsia"/>
              </w:rPr>
              <w:t xml:space="preserve"> 5</w:t>
            </w:r>
            <w:r>
              <w:t>855</w:t>
            </w:r>
          </w:p>
        </w:tc>
        <w:tc>
          <w:tcPr>
            <w:tcW w:w="3686" w:type="dxa"/>
            <w:vAlign w:val="center"/>
          </w:tcPr>
          <w:p w14:paraId="2B2FA480" w14:textId="77777777" w:rsidR="004A7F3C" w:rsidRPr="001D386E" w:rsidRDefault="004A7F3C" w:rsidP="004D76CF">
            <w:pPr>
              <w:pStyle w:val="TAC"/>
            </w:pPr>
            <w:r>
              <w:t>27 to 15.6</w:t>
            </w:r>
          </w:p>
        </w:tc>
        <w:tc>
          <w:tcPr>
            <w:tcW w:w="1701" w:type="dxa"/>
            <w:vMerge/>
            <w:vAlign w:val="center"/>
          </w:tcPr>
          <w:p w14:paraId="5DC68FAD" w14:textId="77777777" w:rsidR="004A7F3C" w:rsidRPr="001D386E" w:rsidRDefault="004A7F3C" w:rsidP="004D76CF">
            <w:pPr>
              <w:pStyle w:val="TAC"/>
            </w:pPr>
          </w:p>
        </w:tc>
      </w:tr>
      <w:tr w:rsidR="004A7F3C" w:rsidRPr="001D386E" w14:paraId="17AA6A5D" w14:textId="77777777" w:rsidTr="004D76CF">
        <w:trPr>
          <w:jc w:val="center"/>
        </w:trPr>
        <w:tc>
          <w:tcPr>
            <w:tcW w:w="2120" w:type="dxa"/>
            <w:vAlign w:val="center"/>
          </w:tcPr>
          <w:p w14:paraId="239EA0AA" w14:textId="77777777" w:rsidR="004A7F3C" w:rsidRPr="001D386E" w:rsidRDefault="004A7F3C" w:rsidP="004D76CF">
            <w:pPr>
              <w:pStyle w:val="TAC"/>
            </w:pPr>
            <w:r w:rsidRPr="001D386E">
              <w:rPr>
                <w:rFonts w:hint="eastAsia"/>
              </w:rPr>
              <w:t>5</w:t>
            </w:r>
            <w:r>
              <w:t>855</w:t>
            </w:r>
            <w:r w:rsidRPr="001D386E">
              <w:rPr>
                <w:rFonts w:hint="eastAsia"/>
              </w:rPr>
              <w:t xml:space="preserve"> </w:t>
            </w:r>
            <w:r>
              <w:t>&lt;</w:t>
            </w:r>
            <w:r w:rsidRPr="001D386E">
              <w:rPr>
                <w:rFonts w:hint="eastAsia"/>
              </w:rPr>
              <w:t xml:space="preserve"> f </w:t>
            </w:r>
            <w:r w:rsidRPr="001D386E">
              <w:t>≤</w:t>
            </w:r>
            <w:r w:rsidRPr="001D386E">
              <w:rPr>
                <w:rFonts w:hint="eastAsia"/>
              </w:rPr>
              <w:t xml:space="preserve"> </w:t>
            </w:r>
            <w:r>
              <w:t>5875</w:t>
            </w:r>
          </w:p>
        </w:tc>
        <w:tc>
          <w:tcPr>
            <w:tcW w:w="3686" w:type="dxa"/>
            <w:vAlign w:val="center"/>
          </w:tcPr>
          <w:p w14:paraId="17864F09" w14:textId="77777777" w:rsidR="004A7F3C" w:rsidRPr="001D386E" w:rsidRDefault="004A7F3C" w:rsidP="004D76CF">
            <w:pPr>
              <w:pStyle w:val="TAC"/>
            </w:pPr>
            <w:r>
              <w:t>15.6 to 10</w:t>
            </w:r>
          </w:p>
        </w:tc>
        <w:tc>
          <w:tcPr>
            <w:tcW w:w="1701" w:type="dxa"/>
            <w:vMerge/>
            <w:vAlign w:val="center"/>
          </w:tcPr>
          <w:p w14:paraId="1692C55E" w14:textId="77777777" w:rsidR="004A7F3C" w:rsidRPr="001D386E" w:rsidRDefault="004A7F3C" w:rsidP="004D76CF">
            <w:pPr>
              <w:pStyle w:val="TAC"/>
            </w:pPr>
          </w:p>
        </w:tc>
      </w:tr>
      <w:tr w:rsidR="004A7F3C" w:rsidRPr="001D386E" w14:paraId="10D236B0" w14:textId="77777777" w:rsidTr="004D76CF">
        <w:trPr>
          <w:jc w:val="center"/>
        </w:trPr>
        <w:tc>
          <w:tcPr>
            <w:tcW w:w="2120" w:type="dxa"/>
            <w:vAlign w:val="center"/>
          </w:tcPr>
          <w:p w14:paraId="7FBF22A3" w14:textId="77777777" w:rsidR="004A7F3C" w:rsidRPr="001D386E" w:rsidRDefault="004A7F3C" w:rsidP="004D76CF">
            <w:pPr>
              <w:pStyle w:val="TAC"/>
            </w:pPr>
            <w:r w:rsidRPr="001D386E">
              <w:rPr>
                <w:rFonts w:hint="eastAsia"/>
              </w:rPr>
              <w:t>5</w:t>
            </w:r>
            <w:r>
              <w:t>875</w:t>
            </w:r>
            <w:r w:rsidRPr="001D386E">
              <w:rPr>
                <w:rFonts w:hint="eastAsia"/>
              </w:rPr>
              <w:t xml:space="preserve"> </w:t>
            </w:r>
            <w:r>
              <w:t>&lt;</w:t>
            </w:r>
            <w:r w:rsidRPr="001D386E">
              <w:rPr>
                <w:rFonts w:hint="eastAsia"/>
              </w:rPr>
              <w:t xml:space="preserve"> f </w:t>
            </w:r>
            <w:r w:rsidRPr="001D386E">
              <w:t>≤</w:t>
            </w:r>
            <w:r w:rsidRPr="001D386E">
              <w:rPr>
                <w:rFonts w:hint="eastAsia"/>
              </w:rPr>
              <w:t xml:space="preserve"> 5</w:t>
            </w:r>
            <w:r>
              <w:t>925</w:t>
            </w:r>
          </w:p>
        </w:tc>
        <w:tc>
          <w:tcPr>
            <w:tcW w:w="3686" w:type="dxa"/>
            <w:vAlign w:val="center"/>
          </w:tcPr>
          <w:p w14:paraId="62A0B189" w14:textId="77777777" w:rsidR="004A7F3C" w:rsidRPr="001D386E" w:rsidRDefault="004A7F3C" w:rsidP="004D76CF">
            <w:pPr>
              <w:pStyle w:val="TAC"/>
            </w:pPr>
            <w:r>
              <w:t xml:space="preserve">10 to </w:t>
            </w:r>
            <w:r w:rsidRPr="001D386E">
              <w:t>-27</w:t>
            </w:r>
          </w:p>
        </w:tc>
        <w:tc>
          <w:tcPr>
            <w:tcW w:w="1701" w:type="dxa"/>
            <w:vMerge/>
            <w:vAlign w:val="center"/>
          </w:tcPr>
          <w:p w14:paraId="49C7CB61" w14:textId="77777777" w:rsidR="004A7F3C" w:rsidRPr="001D386E" w:rsidRDefault="004A7F3C" w:rsidP="004D76CF">
            <w:pPr>
              <w:pStyle w:val="TAC"/>
            </w:pPr>
          </w:p>
        </w:tc>
      </w:tr>
      <w:tr w:rsidR="004A7F3C" w:rsidRPr="001D386E" w14:paraId="32DF8793" w14:textId="77777777" w:rsidTr="004D76CF">
        <w:trPr>
          <w:jc w:val="center"/>
        </w:trPr>
        <w:tc>
          <w:tcPr>
            <w:tcW w:w="2120" w:type="dxa"/>
            <w:vAlign w:val="center"/>
          </w:tcPr>
          <w:p w14:paraId="6B88A75F" w14:textId="77777777" w:rsidR="004A7F3C" w:rsidRPr="001D386E" w:rsidRDefault="004A7F3C" w:rsidP="004D76CF">
            <w:pPr>
              <w:pStyle w:val="TAC"/>
            </w:pPr>
            <w:r w:rsidRPr="001D386E">
              <w:rPr>
                <w:rFonts w:hint="eastAsia"/>
              </w:rPr>
              <w:t>5</w:t>
            </w:r>
            <w:r>
              <w:t>9</w:t>
            </w:r>
            <w:r w:rsidRPr="001D386E">
              <w:rPr>
                <w:rFonts w:hint="eastAsia"/>
              </w:rPr>
              <w:t>25</w:t>
            </w:r>
            <w:r w:rsidRPr="001D386E">
              <w:t xml:space="preserve"> </w:t>
            </w:r>
            <w:r>
              <w:t>&lt;</w:t>
            </w:r>
            <w:r w:rsidRPr="001D386E">
              <w:t xml:space="preserve"> </w:t>
            </w:r>
            <w:r w:rsidRPr="001D386E">
              <w:rPr>
                <w:rFonts w:hint="eastAsia"/>
              </w:rPr>
              <w:t xml:space="preserve">f </w:t>
            </w:r>
          </w:p>
        </w:tc>
        <w:tc>
          <w:tcPr>
            <w:tcW w:w="3686" w:type="dxa"/>
            <w:vAlign w:val="center"/>
          </w:tcPr>
          <w:p w14:paraId="7489D282" w14:textId="77777777" w:rsidR="004A7F3C" w:rsidRPr="001D386E" w:rsidRDefault="004A7F3C" w:rsidP="004D76CF">
            <w:pPr>
              <w:pStyle w:val="TAC"/>
            </w:pPr>
            <w:r w:rsidRPr="001D386E">
              <w:t>-27</w:t>
            </w:r>
          </w:p>
        </w:tc>
        <w:tc>
          <w:tcPr>
            <w:tcW w:w="1701" w:type="dxa"/>
            <w:vMerge/>
            <w:vAlign w:val="center"/>
          </w:tcPr>
          <w:p w14:paraId="665DADC0" w14:textId="77777777" w:rsidR="004A7F3C" w:rsidRPr="001D386E" w:rsidRDefault="004A7F3C" w:rsidP="004D76CF">
            <w:pPr>
              <w:pStyle w:val="TAC"/>
            </w:pPr>
          </w:p>
        </w:tc>
      </w:tr>
      <w:tr w:rsidR="004A7F3C" w:rsidRPr="001D386E" w14:paraId="55FD7090" w14:textId="77777777" w:rsidTr="004D76CF">
        <w:trPr>
          <w:jc w:val="center"/>
        </w:trPr>
        <w:tc>
          <w:tcPr>
            <w:tcW w:w="7507" w:type="dxa"/>
            <w:gridSpan w:val="3"/>
            <w:vAlign w:val="center"/>
          </w:tcPr>
          <w:p w14:paraId="4460F0AA" w14:textId="77777777" w:rsidR="004A7F3C" w:rsidRPr="001D386E" w:rsidRDefault="004A7F3C" w:rsidP="004D76CF">
            <w:pPr>
              <w:pStyle w:val="TAC"/>
              <w:ind w:left="601" w:hanging="630"/>
              <w:jc w:val="left"/>
            </w:pPr>
            <w:r>
              <w:t>NOTE: The minimum requirement when specified as a range denotes the emission requirement at the end points of the protected range.  The requirement within the protected range is obtained by linear interpolation between the requirements at the end points.</w:t>
            </w:r>
          </w:p>
        </w:tc>
      </w:tr>
    </w:tbl>
    <w:p w14:paraId="76D4371A" w14:textId="77777777" w:rsidR="004A7F3C" w:rsidRDefault="004A7F3C" w:rsidP="004A7F3C"/>
    <w:p w14:paraId="4652C4C6" w14:textId="1741C758" w:rsidR="004A7F3C" w:rsidRPr="001C0CC4" w:rsidRDefault="004A7F3C" w:rsidP="004A7F3C">
      <w:pPr>
        <w:pStyle w:val="5"/>
      </w:pPr>
      <w:bookmarkStart w:id="253" w:name="_Toc59650327"/>
      <w:bookmarkStart w:id="254" w:name="_Toc61357599"/>
      <w:bookmarkStart w:id="255" w:name="_Toc61359373"/>
      <w:bookmarkStart w:id="256" w:name="_Toc67916312"/>
      <w:bookmarkStart w:id="257" w:name="_Toc75533856"/>
      <w:bookmarkStart w:id="258" w:name="_Toc75819742"/>
      <w:bookmarkStart w:id="259" w:name="_Toc76508586"/>
      <w:bookmarkStart w:id="260" w:name="_Toc76717536"/>
      <w:r w:rsidRPr="001C0CC4">
        <w:t>6.5</w:t>
      </w:r>
      <w:r>
        <w:t>F</w:t>
      </w:r>
      <w:r w:rsidRPr="001C0CC4">
        <w:t>.3.3.</w:t>
      </w:r>
      <w:r>
        <w:t>4</w:t>
      </w:r>
      <w:r w:rsidRPr="001C0CC4">
        <w:tab/>
        <w:t xml:space="preserve">Requirement for network </w:t>
      </w:r>
      <w:del w:id="261" w:author="ZTE-Ma Zhifeng" w:date="2021-08-01T10:23:00Z">
        <w:r w:rsidRPr="001C0CC4" w:rsidDel="0030371D">
          <w:delText>signalled</w:delText>
        </w:r>
      </w:del>
      <w:ins w:id="262" w:author="ZTE-Ma Zhifeng" w:date="2021-08-01T10:23:00Z">
        <w:r w:rsidR="0030371D">
          <w:t>signalling</w:t>
        </w:r>
      </w:ins>
      <w:r w:rsidRPr="001C0CC4">
        <w:t xml:space="preserve"> value "NS_</w:t>
      </w:r>
      <w:r>
        <w:t>31</w:t>
      </w:r>
      <w:r w:rsidRPr="001C0CC4">
        <w:t>"</w:t>
      </w:r>
      <w:bookmarkEnd w:id="253"/>
      <w:bookmarkEnd w:id="254"/>
      <w:bookmarkEnd w:id="255"/>
      <w:bookmarkEnd w:id="256"/>
      <w:bookmarkEnd w:id="257"/>
      <w:bookmarkEnd w:id="258"/>
      <w:bookmarkEnd w:id="259"/>
      <w:bookmarkEnd w:id="260"/>
    </w:p>
    <w:p w14:paraId="7053C228" w14:textId="77777777" w:rsidR="004A7F3C" w:rsidRPr="001D386E" w:rsidRDefault="004A7F3C" w:rsidP="004A7F3C">
      <w:r w:rsidRPr="001D386E">
        <w:t>When "NS_31" is indicated in the cell, the power of any UE emission for channels assigned within 5150-5250 MHz, 5250-5350 MHz, 5470-5725 MHz and 5725-5850 MHz shall not exceed the levels specified in Table 6</w:t>
      </w:r>
      <w:r>
        <w:t>.5F.3.3.4</w:t>
      </w:r>
      <w:r w:rsidRPr="001D386E">
        <w:t>-1, Table 6</w:t>
      </w:r>
      <w:r>
        <w:t>.5F.3.3.4</w:t>
      </w:r>
      <w:r w:rsidRPr="001D386E">
        <w:t>-2, Table 6</w:t>
      </w:r>
      <w:r>
        <w:t>.5F.3.3.4</w:t>
      </w:r>
      <w:r w:rsidRPr="001D386E">
        <w:t>-3 and Table 6</w:t>
      </w:r>
      <w:r>
        <w:t>.5F.3.3.4</w:t>
      </w:r>
      <w:r w:rsidRPr="001D386E">
        <w:t>-4, respectively. These requirements</w:t>
      </w:r>
      <w:r w:rsidRPr="001D386E">
        <w:rPr>
          <w:rFonts w:cs="v5.0.0"/>
          <w:snapToGrid w:val="0"/>
        </w:rPr>
        <w:t xml:space="preserve"> also apply for the frequency ranges that are less than </w:t>
      </w:r>
      <w:r w:rsidRPr="001D386E">
        <w:t>F</w:t>
      </w:r>
      <w:r w:rsidRPr="001D386E">
        <w:rPr>
          <w:vertAlign w:val="subscript"/>
        </w:rPr>
        <w:t>OOB</w:t>
      </w:r>
      <w:r w:rsidRPr="001D386E">
        <w:t xml:space="preserve"> (MHz) in Table 6.6.3.1-1 from the edge of the channel bandwidth.</w:t>
      </w:r>
    </w:p>
    <w:p w14:paraId="584C7DC1" w14:textId="77777777" w:rsidR="004A7F3C" w:rsidRPr="001D386E" w:rsidRDefault="004A7F3C" w:rsidP="004A7F3C">
      <w:pPr>
        <w:pStyle w:val="TH"/>
      </w:pPr>
      <w:r w:rsidRPr="001D386E">
        <w:t>Table 6.</w:t>
      </w:r>
      <w:r>
        <w:t>5F.3.3.4</w:t>
      </w:r>
      <w:r w:rsidRPr="001D386E">
        <w:t xml:space="preserve">-1: Additional requirements for </w:t>
      </w:r>
      <w:r>
        <w:t>NR-U</w:t>
      </w:r>
      <w:r w:rsidRPr="001D386E">
        <w:t xml:space="preserve"> channels assigned within 5150-5250 MHz</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4A7F3C" w:rsidRPr="001D386E" w14:paraId="46BBDAFC" w14:textId="77777777" w:rsidTr="004D76CF">
        <w:trPr>
          <w:jc w:val="center"/>
        </w:trPr>
        <w:tc>
          <w:tcPr>
            <w:tcW w:w="2551" w:type="dxa"/>
            <w:tcBorders>
              <w:bottom w:val="nil"/>
            </w:tcBorders>
            <w:shd w:val="clear" w:color="auto" w:fill="auto"/>
          </w:tcPr>
          <w:p w14:paraId="09812D75" w14:textId="77777777" w:rsidR="004A7F3C" w:rsidRPr="001D386E" w:rsidRDefault="004A7F3C" w:rsidP="004D76CF">
            <w:pPr>
              <w:pStyle w:val="TAH"/>
            </w:pPr>
            <w:r w:rsidRPr="001D386E">
              <w:t>Frequency band</w:t>
            </w:r>
          </w:p>
          <w:p w14:paraId="3BB99AE6" w14:textId="77777777" w:rsidR="004A7F3C" w:rsidRPr="001D386E" w:rsidRDefault="004A7F3C" w:rsidP="004D76CF">
            <w:pPr>
              <w:pStyle w:val="TAH"/>
            </w:pPr>
            <w:r w:rsidRPr="001D386E">
              <w:t>(MHz)</w:t>
            </w:r>
          </w:p>
        </w:tc>
        <w:tc>
          <w:tcPr>
            <w:tcW w:w="3045" w:type="dxa"/>
          </w:tcPr>
          <w:p w14:paraId="5A7848A3" w14:textId="77777777" w:rsidR="004A7F3C" w:rsidRPr="001D386E" w:rsidRDefault="004A7F3C" w:rsidP="004D76CF">
            <w:pPr>
              <w:pStyle w:val="TAH"/>
            </w:pPr>
            <w:r w:rsidRPr="001D386E">
              <w:t>Channel bandwidth /</w:t>
            </w:r>
          </w:p>
          <w:p w14:paraId="5387824F" w14:textId="77777777" w:rsidR="004A7F3C" w:rsidRPr="001D386E" w:rsidRDefault="004A7F3C" w:rsidP="004D76CF">
            <w:pPr>
              <w:pStyle w:val="TAH"/>
            </w:pPr>
            <w:r w:rsidRPr="001D386E">
              <w:t>Spectrum emission limit</w:t>
            </w:r>
          </w:p>
          <w:p w14:paraId="109EFC86" w14:textId="77777777" w:rsidR="004A7F3C" w:rsidRPr="001D386E" w:rsidRDefault="004A7F3C" w:rsidP="004D76CF">
            <w:pPr>
              <w:pStyle w:val="TAH"/>
            </w:pPr>
            <w:r w:rsidRPr="001D386E">
              <w:t>(dBm)</w:t>
            </w:r>
          </w:p>
        </w:tc>
        <w:tc>
          <w:tcPr>
            <w:tcW w:w="1701" w:type="dxa"/>
            <w:tcBorders>
              <w:bottom w:val="nil"/>
            </w:tcBorders>
            <w:shd w:val="clear" w:color="auto" w:fill="auto"/>
          </w:tcPr>
          <w:p w14:paraId="3E4A62C4" w14:textId="77777777" w:rsidR="004A7F3C" w:rsidRPr="001D386E" w:rsidRDefault="004A7F3C" w:rsidP="004D76CF">
            <w:pPr>
              <w:pStyle w:val="TAH"/>
            </w:pPr>
            <w:r w:rsidRPr="001D386E">
              <w:t>Measurement bandwidth</w:t>
            </w:r>
          </w:p>
        </w:tc>
      </w:tr>
      <w:tr w:rsidR="004A7F3C" w:rsidRPr="001D386E" w14:paraId="1F0E34CB" w14:textId="77777777" w:rsidTr="004D76CF">
        <w:trPr>
          <w:jc w:val="center"/>
        </w:trPr>
        <w:tc>
          <w:tcPr>
            <w:tcW w:w="2551" w:type="dxa"/>
            <w:tcBorders>
              <w:top w:val="nil"/>
            </w:tcBorders>
            <w:shd w:val="clear" w:color="auto" w:fill="auto"/>
          </w:tcPr>
          <w:p w14:paraId="2FCCD0F6" w14:textId="77777777" w:rsidR="004A7F3C" w:rsidRPr="001D386E" w:rsidRDefault="004A7F3C" w:rsidP="004D76CF">
            <w:pPr>
              <w:pStyle w:val="TAH"/>
              <w:rPr>
                <w:rFonts w:cs="Arial"/>
              </w:rPr>
            </w:pPr>
          </w:p>
        </w:tc>
        <w:tc>
          <w:tcPr>
            <w:tcW w:w="3045" w:type="dxa"/>
          </w:tcPr>
          <w:p w14:paraId="5F7937EB" w14:textId="77777777" w:rsidR="004A7F3C" w:rsidRPr="001D386E" w:rsidRDefault="004A7F3C" w:rsidP="004D76CF">
            <w:pPr>
              <w:pStyle w:val="TAH"/>
              <w:rPr>
                <w:rFonts w:cs="Arial"/>
              </w:rPr>
            </w:pPr>
            <w:r w:rsidRPr="001D386E">
              <w:rPr>
                <w:rFonts w:cs="Arial"/>
              </w:rPr>
              <w:t>20</w:t>
            </w:r>
            <w:r>
              <w:rPr>
                <w:rFonts w:cs="Arial"/>
              </w:rPr>
              <w:t>, 40, 60, 80</w:t>
            </w:r>
            <w:r w:rsidRPr="001D386E">
              <w:rPr>
                <w:rFonts w:cs="Arial"/>
              </w:rPr>
              <w:t xml:space="preserve"> MHz</w:t>
            </w:r>
          </w:p>
        </w:tc>
        <w:tc>
          <w:tcPr>
            <w:tcW w:w="1701" w:type="dxa"/>
            <w:tcBorders>
              <w:top w:val="nil"/>
            </w:tcBorders>
            <w:shd w:val="clear" w:color="auto" w:fill="auto"/>
          </w:tcPr>
          <w:p w14:paraId="4863284F" w14:textId="77777777" w:rsidR="004A7F3C" w:rsidRPr="001D386E" w:rsidRDefault="004A7F3C" w:rsidP="004D76CF">
            <w:pPr>
              <w:pStyle w:val="TAH"/>
              <w:rPr>
                <w:rFonts w:cs="Arial"/>
              </w:rPr>
            </w:pPr>
          </w:p>
        </w:tc>
      </w:tr>
      <w:tr w:rsidR="004A7F3C" w:rsidRPr="001D386E" w14:paraId="2E88CCC9" w14:textId="77777777" w:rsidTr="004D76CF">
        <w:trPr>
          <w:jc w:val="center"/>
        </w:trPr>
        <w:tc>
          <w:tcPr>
            <w:tcW w:w="2551" w:type="dxa"/>
            <w:vAlign w:val="center"/>
          </w:tcPr>
          <w:p w14:paraId="7F0C1E44" w14:textId="77777777" w:rsidR="004A7F3C" w:rsidRPr="001D386E" w:rsidRDefault="004A7F3C" w:rsidP="004D76CF">
            <w:pPr>
              <w:pStyle w:val="TAC"/>
            </w:pPr>
            <w:r w:rsidRPr="001D386E">
              <w:rPr>
                <w:rFonts w:hint="eastAsia"/>
              </w:rPr>
              <w:t xml:space="preserve">f </w:t>
            </w:r>
            <w:r w:rsidRPr="001D386E">
              <w:rPr>
                <w:rFonts w:cs="Arial"/>
              </w:rPr>
              <w:t>≤</w:t>
            </w:r>
            <w:r w:rsidRPr="001D386E">
              <w:rPr>
                <w:rFonts w:hint="eastAsia"/>
              </w:rPr>
              <w:t xml:space="preserve"> 5150</w:t>
            </w:r>
          </w:p>
        </w:tc>
        <w:tc>
          <w:tcPr>
            <w:tcW w:w="3045" w:type="dxa"/>
            <w:vAlign w:val="center"/>
          </w:tcPr>
          <w:p w14:paraId="0EF224B2" w14:textId="77777777" w:rsidR="004A7F3C" w:rsidRPr="001D386E" w:rsidRDefault="004A7F3C" w:rsidP="004D76CF">
            <w:pPr>
              <w:pStyle w:val="TAC"/>
            </w:pPr>
            <w:r w:rsidRPr="001D386E">
              <w:t>-27</w:t>
            </w:r>
          </w:p>
        </w:tc>
        <w:tc>
          <w:tcPr>
            <w:tcW w:w="1701" w:type="dxa"/>
            <w:vMerge w:val="restart"/>
            <w:vAlign w:val="center"/>
          </w:tcPr>
          <w:p w14:paraId="7A767C3B" w14:textId="77777777" w:rsidR="004A7F3C" w:rsidRPr="001D386E" w:rsidRDefault="004A7F3C" w:rsidP="004D76CF">
            <w:pPr>
              <w:pStyle w:val="TAC"/>
            </w:pPr>
            <w:r w:rsidRPr="001D386E">
              <w:t>1 MHz</w:t>
            </w:r>
          </w:p>
        </w:tc>
      </w:tr>
      <w:tr w:rsidR="004A7F3C" w:rsidRPr="001D386E" w14:paraId="6084C4A2" w14:textId="77777777" w:rsidTr="004D76CF">
        <w:trPr>
          <w:jc w:val="center"/>
        </w:trPr>
        <w:tc>
          <w:tcPr>
            <w:tcW w:w="2551" w:type="dxa"/>
            <w:vAlign w:val="center"/>
          </w:tcPr>
          <w:p w14:paraId="5124FD7B" w14:textId="77777777" w:rsidR="004A7F3C" w:rsidRPr="001D386E" w:rsidRDefault="004A7F3C" w:rsidP="004D76CF">
            <w:pPr>
              <w:pStyle w:val="TAC"/>
            </w:pPr>
            <w:r w:rsidRPr="001D386E">
              <w:rPr>
                <w:rFonts w:hint="eastAsia"/>
              </w:rPr>
              <w:t xml:space="preserve">f </w:t>
            </w:r>
            <w:r w:rsidRPr="001D386E">
              <w:rPr>
                <w:rFonts w:cs="Arial"/>
              </w:rPr>
              <w:t>≥</w:t>
            </w:r>
            <w:r w:rsidRPr="001D386E">
              <w:rPr>
                <w:rFonts w:hint="eastAsia"/>
              </w:rPr>
              <w:t xml:space="preserve"> 5250</w:t>
            </w:r>
          </w:p>
        </w:tc>
        <w:tc>
          <w:tcPr>
            <w:tcW w:w="3045" w:type="dxa"/>
            <w:vAlign w:val="center"/>
          </w:tcPr>
          <w:p w14:paraId="131D35F2" w14:textId="77777777" w:rsidR="004A7F3C" w:rsidRPr="001D386E" w:rsidRDefault="004A7F3C" w:rsidP="004D76CF">
            <w:pPr>
              <w:pStyle w:val="TAC"/>
            </w:pPr>
            <w:r w:rsidRPr="001D386E">
              <w:t>-27</w:t>
            </w:r>
          </w:p>
        </w:tc>
        <w:tc>
          <w:tcPr>
            <w:tcW w:w="1701" w:type="dxa"/>
            <w:vMerge/>
            <w:vAlign w:val="center"/>
          </w:tcPr>
          <w:p w14:paraId="62AB4BB8" w14:textId="77777777" w:rsidR="004A7F3C" w:rsidRPr="001D386E" w:rsidRDefault="004A7F3C" w:rsidP="004D76CF">
            <w:pPr>
              <w:pStyle w:val="TAC"/>
            </w:pPr>
          </w:p>
        </w:tc>
      </w:tr>
    </w:tbl>
    <w:p w14:paraId="60785F2E" w14:textId="77777777" w:rsidR="004A7F3C" w:rsidRPr="001D386E" w:rsidRDefault="004A7F3C" w:rsidP="004A7F3C"/>
    <w:p w14:paraId="04E849DF" w14:textId="77777777" w:rsidR="004A7F3C" w:rsidRPr="001D386E" w:rsidRDefault="004A7F3C" w:rsidP="004A7F3C">
      <w:pPr>
        <w:pStyle w:val="TH"/>
      </w:pPr>
      <w:r w:rsidRPr="001D386E">
        <w:lastRenderedPageBreak/>
        <w:t>Table 6.</w:t>
      </w:r>
      <w:r>
        <w:t>5F.3.3.4</w:t>
      </w:r>
      <w:r w:rsidRPr="001D386E">
        <w:t xml:space="preserve">-2: Additional requirements for </w:t>
      </w:r>
      <w:r>
        <w:t>NR-U</w:t>
      </w:r>
      <w:r w:rsidRPr="001D386E">
        <w:t xml:space="preserve"> channels assigned within 5250-5350 MHz</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4A7F3C" w:rsidRPr="001D386E" w14:paraId="3110DF38" w14:textId="77777777" w:rsidTr="004D76CF">
        <w:trPr>
          <w:jc w:val="center"/>
        </w:trPr>
        <w:tc>
          <w:tcPr>
            <w:tcW w:w="2551" w:type="dxa"/>
            <w:tcBorders>
              <w:bottom w:val="nil"/>
            </w:tcBorders>
            <w:shd w:val="clear" w:color="auto" w:fill="auto"/>
          </w:tcPr>
          <w:p w14:paraId="5E66A18A" w14:textId="77777777" w:rsidR="004A7F3C" w:rsidRPr="001D386E" w:rsidRDefault="004A7F3C" w:rsidP="004D76CF">
            <w:pPr>
              <w:pStyle w:val="TAH"/>
              <w:rPr>
                <w:rFonts w:cs="Arial"/>
              </w:rPr>
            </w:pPr>
            <w:r w:rsidRPr="001D386E">
              <w:rPr>
                <w:rFonts w:cs="Arial"/>
              </w:rPr>
              <w:t>Frequency band</w:t>
            </w:r>
          </w:p>
          <w:p w14:paraId="22500772" w14:textId="77777777" w:rsidR="004A7F3C" w:rsidRPr="001D386E" w:rsidRDefault="004A7F3C" w:rsidP="004D76CF">
            <w:pPr>
              <w:pStyle w:val="TAH"/>
              <w:rPr>
                <w:rFonts w:cs="Arial"/>
              </w:rPr>
            </w:pPr>
            <w:r w:rsidRPr="001D386E">
              <w:rPr>
                <w:rFonts w:cs="Arial"/>
              </w:rPr>
              <w:t>(MHz)</w:t>
            </w:r>
          </w:p>
        </w:tc>
        <w:tc>
          <w:tcPr>
            <w:tcW w:w="3045" w:type="dxa"/>
          </w:tcPr>
          <w:p w14:paraId="733A71DC" w14:textId="77777777" w:rsidR="004A7F3C" w:rsidRPr="001D386E" w:rsidRDefault="004A7F3C" w:rsidP="004D76CF">
            <w:pPr>
              <w:pStyle w:val="TAH"/>
              <w:rPr>
                <w:rFonts w:cs="Arial"/>
              </w:rPr>
            </w:pPr>
            <w:r w:rsidRPr="001D386E">
              <w:rPr>
                <w:rFonts w:cs="Arial"/>
              </w:rPr>
              <w:t>Channel bandwidth /</w:t>
            </w:r>
          </w:p>
          <w:p w14:paraId="242EEFC6" w14:textId="77777777" w:rsidR="004A7F3C" w:rsidRPr="001D386E" w:rsidRDefault="004A7F3C" w:rsidP="004D76CF">
            <w:pPr>
              <w:pStyle w:val="TAH"/>
              <w:rPr>
                <w:rFonts w:cs="Arial"/>
              </w:rPr>
            </w:pPr>
            <w:r w:rsidRPr="001D386E">
              <w:rPr>
                <w:rFonts w:cs="Arial"/>
              </w:rPr>
              <w:t>Spectrum emission limit</w:t>
            </w:r>
          </w:p>
          <w:p w14:paraId="37B1334E" w14:textId="77777777" w:rsidR="004A7F3C" w:rsidRPr="001D386E" w:rsidRDefault="004A7F3C" w:rsidP="004D76CF">
            <w:pPr>
              <w:pStyle w:val="TAH"/>
              <w:rPr>
                <w:rFonts w:cs="Arial"/>
              </w:rPr>
            </w:pPr>
            <w:r w:rsidRPr="001D386E">
              <w:rPr>
                <w:rFonts w:cs="Arial"/>
              </w:rPr>
              <w:t>(dBm)</w:t>
            </w:r>
          </w:p>
        </w:tc>
        <w:tc>
          <w:tcPr>
            <w:tcW w:w="1701" w:type="dxa"/>
            <w:tcBorders>
              <w:bottom w:val="nil"/>
            </w:tcBorders>
            <w:shd w:val="clear" w:color="auto" w:fill="auto"/>
          </w:tcPr>
          <w:p w14:paraId="240A0FE7" w14:textId="77777777" w:rsidR="004A7F3C" w:rsidRPr="001D386E" w:rsidRDefault="004A7F3C" w:rsidP="004D76CF">
            <w:pPr>
              <w:pStyle w:val="TAH"/>
              <w:rPr>
                <w:rFonts w:cs="Arial"/>
              </w:rPr>
            </w:pPr>
            <w:r w:rsidRPr="001D386E">
              <w:rPr>
                <w:rFonts w:cs="Arial"/>
              </w:rPr>
              <w:t>Measurement bandwidth</w:t>
            </w:r>
          </w:p>
        </w:tc>
      </w:tr>
      <w:tr w:rsidR="004A7F3C" w:rsidRPr="001D386E" w14:paraId="6A195633" w14:textId="77777777" w:rsidTr="004D76CF">
        <w:trPr>
          <w:jc w:val="center"/>
        </w:trPr>
        <w:tc>
          <w:tcPr>
            <w:tcW w:w="2551" w:type="dxa"/>
            <w:tcBorders>
              <w:top w:val="nil"/>
            </w:tcBorders>
            <w:shd w:val="clear" w:color="auto" w:fill="auto"/>
          </w:tcPr>
          <w:p w14:paraId="6F503A10" w14:textId="77777777" w:rsidR="004A7F3C" w:rsidRPr="001D386E" w:rsidRDefault="004A7F3C" w:rsidP="004D76CF">
            <w:pPr>
              <w:pStyle w:val="TAH"/>
              <w:rPr>
                <w:rFonts w:cs="Arial"/>
              </w:rPr>
            </w:pPr>
          </w:p>
        </w:tc>
        <w:tc>
          <w:tcPr>
            <w:tcW w:w="3045" w:type="dxa"/>
          </w:tcPr>
          <w:p w14:paraId="73D06607" w14:textId="77777777" w:rsidR="004A7F3C" w:rsidRPr="001D386E" w:rsidRDefault="004A7F3C" w:rsidP="004D76CF">
            <w:pPr>
              <w:pStyle w:val="TAH"/>
              <w:rPr>
                <w:rFonts w:cs="Arial"/>
              </w:rPr>
            </w:pPr>
            <w:r w:rsidRPr="001D386E">
              <w:rPr>
                <w:rFonts w:cs="Arial"/>
              </w:rPr>
              <w:t>20</w:t>
            </w:r>
            <w:r>
              <w:rPr>
                <w:rFonts w:cs="Arial"/>
              </w:rPr>
              <w:t>, 40, 60, 80</w:t>
            </w:r>
            <w:r w:rsidRPr="001D386E">
              <w:rPr>
                <w:rFonts w:cs="Arial"/>
              </w:rPr>
              <w:t xml:space="preserve"> MHz</w:t>
            </w:r>
          </w:p>
        </w:tc>
        <w:tc>
          <w:tcPr>
            <w:tcW w:w="1701" w:type="dxa"/>
            <w:tcBorders>
              <w:top w:val="nil"/>
            </w:tcBorders>
            <w:shd w:val="clear" w:color="auto" w:fill="auto"/>
          </w:tcPr>
          <w:p w14:paraId="1CE7223E" w14:textId="77777777" w:rsidR="004A7F3C" w:rsidRPr="001D386E" w:rsidRDefault="004A7F3C" w:rsidP="004D76CF">
            <w:pPr>
              <w:pStyle w:val="TAH"/>
              <w:rPr>
                <w:rFonts w:cs="Arial"/>
              </w:rPr>
            </w:pPr>
          </w:p>
        </w:tc>
      </w:tr>
      <w:tr w:rsidR="004A7F3C" w:rsidRPr="001D386E" w14:paraId="5258F5D7" w14:textId="77777777" w:rsidTr="004D76CF">
        <w:trPr>
          <w:jc w:val="center"/>
        </w:trPr>
        <w:tc>
          <w:tcPr>
            <w:tcW w:w="2551" w:type="dxa"/>
            <w:vAlign w:val="center"/>
          </w:tcPr>
          <w:p w14:paraId="690CCCC6" w14:textId="77777777" w:rsidR="004A7F3C" w:rsidRPr="001D386E" w:rsidRDefault="004A7F3C" w:rsidP="004D76CF">
            <w:pPr>
              <w:pStyle w:val="TAC"/>
            </w:pPr>
            <w:r w:rsidRPr="001D386E">
              <w:rPr>
                <w:rFonts w:hint="eastAsia"/>
              </w:rPr>
              <w:t xml:space="preserve">f </w:t>
            </w:r>
            <w:r w:rsidRPr="001D386E">
              <w:rPr>
                <w:rFonts w:cs="Arial"/>
              </w:rPr>
              <w:t>≤</w:t>
            </w:r>
            <w:r w:rsidRPr="001D386E">
              <w:rPr>
                <w:rFonts w:hint="eastAsia"/>
              </w:rPr>
              <w:t xml:space="preserve"> 5250</w:t>
            </w:r>
          </w:p>
        </w:tc>
        <w:tc>
          <w:tcPr>
            <w:tcW w:w="3045" w:type="dxa"/>
            <w:vAlign w:val="center"/>
          </w:tcPr>
          <w:p w14:paraId="2B18B780" w14:textId="77777777" w:rsidR="004A7F3C" w:rsidRPr="001D386E" w:rsidRDefault="004A7F3C" w:rsidP="004D76CF">
            <w:pPr>
              <w:pStyle w:val="TAC"/>
            </w:pPr>
            <w:r w:rsidRPr="001D386E">
              <w:t>-27</w:t>
            </w:r>
          </w:p>
        </w:tc>
        <w:tc>
          <w:tcPr>
            <w:tcW w:w="1701" w:type="dxa"/>
            <w:vMerge w:val="restart"/>
            <w:vAlign w:val="center"/>
          </w:tcPr>
          <w:p w14:paraId="6E446EBB" w14:textId="77777777" w:rsidR="004A7F3C" w:rsidRPr="001D386E" w:rsidRDefault="004A7F3C" w:rsidP="004D76CF">
            <w:pPr>
              <w:pStyle w:val="TAC"/>
            </w:pPr>
            <w:r w:rsidRPr="001D386E">
              <w:t>1 MHz</w:t>
            </w:r>
          </w:p>
        </w:tc>
      </w:tr>
      <w:tr w:rsidR="004A7F3C" w:rsidRPr="001D386E" w14:paraId="5CD1E17A" w14:textId="77777777" w:rsidTr="004D76CF">
        <w:trPr>
          <w:jc w:val="center"/>
        </w:trPr>
        <w:tc>
          <w:tcPr>
            <w:tcW w:w="2551" w:type="dxa"/>
            <w:vAlign w:val="center"/>
          </w:tcPr>
          <w:p w14:paraId="39DC2753" w14:textId="77777777" w:rsidR="004A7F3C" w:rsidRPr="001D386E" w:rsidRDefault="004A7F3C" w:rsidP="004D76CF">
            <w:pPr>
              <w:pStyle w:val="TAC"/>
            </w:pPr>
            <w:r w:rsidRPr="001D386E">
              <w:rPr>
                <w:rFonts w:hint="eastAsia"/>
              </w:rPr>
              <w:t xml:space="preserve">f </w:t>
            </w:r>
            <w:r w:rsidRPr="001D386E">
              <w:rPr>
                <w:rFonts w:cs="Arial"/>
              </w:rPr>
              <w:t>≥</w:t>
            </w:r>
            <w:r w:rsidRPr="001D386E">
              <w:rPr>
                <w:rFonts w:hint="eastAsia"/>
              </w:rPr>
              <w:t xml:space="preserve"> 5350</w:t>
            </w:r>
          </w:p>
        </w:tc>
        <w:tc>
          <w:tcPr>
            <w:tcW w:w="3045" w:type="dxa"/>
            <w:vAlign w:val="center"/>
          </w:tcPr>
          <w:p w14:paraId="4DDD7C69" w14:textId="77777777" w:rsidR="004A7F3C" w:rsidRPr="001D386E" w:rsidRDefault="004A7F3C" w:rsidP="004D76CF">
            <w:pPr>
              <w:pStyle w:val="TAC"/>
            </w:pPr>
            <w:r w:rsidRPr="001D386E">
              <w:t>-27</w:t>
            </w:r>
          </w:p>
        </w:tc>
        <w:tc>
          <w:tcPr>
            <w:tcW w:w="1701" w:type="dxa"/>
            <w:vMerge/>
            <w:vAlign w:val="center"/>
          </w:tcPr>
          <w:p w14:paraId="44FA9924" w14:textId="77777777" w:rsidR="004A7F3C" w:rsidRPr="001D386E" w:rsidRDefault="004A7F3C" w:rsidP="004D76CF">
            <w:pPr>
              <w:pStyle w:val="TAC"/>
            </w:pPr>
          </w:p>
        </w:tc>
      </w:tr>
    </w:tbl>
    <w:p w14:paraId="7AC3F8A2" w14:textId="77777777" w:rsidR="004A7F3C" w:rsidRPr="001D386E" w:rsidRDefault="004A7F3C" w:rsidP="004A7F3C"/>
    <w:p w14:paraId="4B264D98" w14:textId="77777777" w:rsidR="004A7F3C" w:rsidRPr="001D386E" w:rsidRDefault="004A7F3C" w:rsidP="004A7F3C">
      <w:pPr>
        <w:pStyle w:val="TH"/>
      </w:pPr>
      <w:r w:rsidRPr="001D386E">
        <w:t>Table 6.</w:t>
      </w:r>
      <w:r>
        <w:t>5F.3.3.4</w:t>
      </w:r>
      <w:r w:rsidRPr="001D386E">
        <w:t xml:space="preserve">-3: Additional requirements for </w:t>
      </w:r>
      <w:r>
        <w:t>NR-U</w:t>
      </w:r>
      <w:r w:rsidRPr="001D386E">
        <w:t xml:space="preserve"> channels assigned within 5470-5725 MHz</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4A7F3C" w:rsidRPr="001D386E" w14:paraId="489CB90F" w14:textId="77777777" w:rsidTr="004D76CF">
        <w:trPr>
          <w:jc w:val="center"/>
        </w:trPr>
        <w:tc>
          <w:tcPr>
            <w:tcW w:w="2551" w:type="dxa"/>
            <w:tcBorders>
              <w:bottom w:val="nil"/>
            </w:tcBorders>
            <w:shd w:val="clear" w:color="auto" w:fill="auto"/>
          </w:tcPr>
          <w:p w14:paraId="177BAC0B" w14:textId="77777777" w:rsidR="004A7F3C" w:rsidRPr="001D386E" w:rsidRDefault="004A7F3C" w:rsidP="004D76CF">
            <w:pPr>
              <w:pStyle w:val="TAH"/>
              <w:rPr>
                <w:rFonts w:cs="Arial"/>
              </w:rPr>
            </w:pPr>
            <w:r w:rsidRPr="001D386E">
              <w:rPr>
                <w:rFonts w:cs="Arial"/>
              </w:rPr>
              <w:t>Frequency band</w:t>
            </w:r>
          </w:p>
          <w:p w14:paraId="7E83E414" w14:textId="77777777" w:rsidR="004A7F3C" w:rsidRPr="001D386E" w:rsidRDefault="004A7F3C" w:rsidP="004D76CF">
            <w:pPr>
              <w:pStyle w:val="TAH"/>
              <w:rPr>
                <w:rFonts w:cs="Arial"/>
              </w:rPr>
            </w:pPr>
            <w:r w:rsidRPr="001D386E">
              <w:rPr>
                <w:rFonts w:cs="Arial"/>
              </w:rPr>
              <w:t>(MHz)</w:t>
            </w:r>
          </w:p>
        </w:tc>
        <w:tc>
          <w:tcPr>
            <w:tcW w:w="3045" w:type="dxa"/>
          </w:tcPr>
          <w:p w14:paraId="24D1DB6A" w14:textId="77777777" w:rsidR="004A7F3C" w:rsidRPr="001D386E" w:rsidRDefault="004A7F3C" w:rsidP="004D76CF">
            <w:pPr>
              <w:pStyle w:val="TAH"/>
              <w:rPr>
                <w:rFonts w:cs="Arial"/>
              </w:rPr>
            </w:pPr>
            <w:r w:rsidRPr="001D386E">
              <w:rPr>
                <w:rFonts w:cs="Arial"/>
              </w:rPr>
              <w:t>Channel bandwidth /</w:t>
            </w:r>
          </w:p>
          <w:p w14:paraId="21DB26A2" w14:textId="77777777" w:rsidR="004A7F3C" w:rsidRPr="001D386E" w:rsidRDefault="004A7F3C" w:rsidP="004D76CF">
            <w:pPr>
              <w:pStyle w:val="TAH"/>
              <w:rPr>
                <w:rFonts w:cs="Arial"/>
              </w:rPr>
            </w:pPr>
            <w:r w:rsidRPr="001D386E">
              <w:rPr>
                <w:rFonts w:cs="Arial"/>
              </w:rPr>
              <w:t>Spectrum emission limit</w:t>
            </w:r>
          </w:p>
          <w:p w14:paraId="6F65E65F" w14:textId="77777777" w:rsidR="004A7F3C" w:rsidRPr="001D386E" w:rsidRDefault="004A7F3C" w:rsidP="004D76CF">
            <w:pPr>
              <w:pStyle w:val="TAH"/>
              <w:rPr>
                <w:rFonts w:cs="Arial"/>
              </w:rPr>
            </w:pPr>
            <w:r w:rsidRPr="001D386E">
              <w:rPr>
                <w:rFonts w:cs="Arial"/>
              </w:rPr>
              <w:t>(dBm)</w:t>
            </w:r>
          </w:p>
        </w:tc>
        <w:tc>
          <w:tcPr>
            <w:tcW w:w="1701" w:type="dxa"/>
            <w:tcBorders>
              <w:bottom w:val="nil"/>
            </w:tcBorders>
            <w:shd w:val="clear" w:color="auto" w:fill="auto"/>
          </w:tcPr>
          <w:p w14:paraId="3343BC54" w14:textId="77777777" w:rsidR="004A7F3C" w:rsidRPr="001D386E" w:rsidRDefault="004A7F3C" w:rsidP="004D76CF">
            <w:pPr>
              <w:pStyle w:val="TAH"/>
              <w:rPr>
                <w:rFonts w:cs="Arial"/>
              </w:rPr>
            </w:pPr>
            <w:r w:rsidRPr="001D386E">
              <w:rPr>
                <w:rFonts w:cs="Arial"/>
              </w:rPr>
              <w:t>Measurement bandwidth</w:t>
            </w:r>
          </w:p>
        </w:tc>
      </w:tr>
      <w:tr w:rsidR="004A7F3C" w:rsidRPr="001D386E" w14:paraId="154DADC2" w14:textId="77777777" w:rsidTr="004D76CF">
        <w:trPr>
          <w:jc w:val="center"/>
        </w:trPr>
        <w:tc>
          <w:tcPr>
            <w:tcW w:w="2551" w:type="dxa"/>
            <w:tcBorders>
              <w:top w:val="nil"/>
            </w:tcBorders>
            <w:shd w:val="clear" w:color="auto" w:fill="auto"/>
          </w:tcPr>
          <w:p w14:paraId="3F74466C" w14:textId="77777777" w:rsidR="004A7F3C" w:rsidRPr="001D386E" w:rsidRDefault="004A7F3C" w:rsidP="004D76CF">
            <w:pPr>
              <w:pStyle w:val="TAH"/>
              <w:rPr>
                <w:rFonts w:cs="Arial"/>
              </w:rPr>
            </w:pPr>
          </w:p>
        </w:tc>
        <w:tc>
          <w:tcPr>
            <w:tcW w:w="3045" w:type="dxa"/>
          </w:tcPr>
          <w:p w14:paraId="6ABE6C22" w14:textId="77777777" w:rsidR="004A7F3C" w:rsidRPr="001D386E" w:rsidRDefault="004A7F3C" w:rsidP="004D76CF">
            <w:pPr>
              <w:pStyle w:val="TAH"/>
              <w:rPr>
                <w:rFonts w:cs="Arial"/>
              </w:rPr>
            </w:pPr>
            <w:r w:rsidRPr="001D386E">
              <w:rPr>
                <w:rFonts w:cs="Arial"/>
              </w:rPr>
              <w:t>20</w:t>
            </w:r>
            <w:r>
              <w:rPr>
                <w:rFonts w:cs="Arial"/>
              </w:rPr>
              <w:t>, 40, 60, 80</w:t>
            </w:r>
            <w:r w:rsidRPr="001D386E">
              <w:rPr>
                <w:rFonts w:cs="Arial"/>
              </w:rPr>
              <w:t xml:space="preserve"> MHz</w:t>
            </w:r>
          </w:p>
        </w:tc>
        <w:tc>
          <w:tcPr>
            <w:tcW w:w="1701" w:type="dxa"/>
            <w:tcBorders>
              <w:top w:val="nil"/>
            </w:tcBorders>
            <w:shd w:val="clear" w:color="auto" w:fill="auto"/>
          </w:tcPr>
          <w:p w14:paraId="26473875" w14:textId="77777777" w:rsidR="004A7F3C" w:rsidRPr="001D386E" w:rsidRDefault="004A7F3C" w:rsidP="004D76CF">
            <w:pPr>
              <w:pStyle w:val="TAH"/>
              <w:rPr>
                <w:rFonts w:cs="Arial"/>
              </w:rPr>
            </w:pPr>
          </w:p>
        </w:tc>
      </w:tr>
      <w:tr w:rsidR="004A7F3C" w:rsidRPr="001D386E" w14:paraId="2835828D" w14:textId="77777777" w:rsidTr="004D76CF">
        <w:trPr>
          <w:jc w:val="center"/>
        </w:trPr>
        <w:tc>
          <w:tcPr>
            <w:tcW w:w="2551" w:type="dxa"/>
            <w:vAlign w:val="center"/>
          </w:tcPr>
          <w:p w14:paraId="600FA95E" w14:textId="77777777" w:rsidR="004A7F3C" w:rsidRPr="001D386E" w:rsidRDefault="004A7F3C" w:rsidP="004D76CF">
            <w:pPr>
              <w:pStyle w:val="TAC"/>
            </w:pPr>
            <w:r w:rsidRPr="001D386E">
              <w:rPr>
                <w:rFonts w:hint="eastAsia"/>
              </w:rPr>
              <w:t xml:space="preserve">f </w:t>
            </w:r>
            <w:r w:rsidRPr="001D386E">
              <w:rPr>
                <w:rFonts w:cs="Arial"/>
              </w:rPr>
              <w:t>≤</w:t>
            </w:r>
            <w:r w:rsidRPr="001D386E">
              <w:rPr>
                <w:rFonts w:hint="eastAsia"/>
              </w:rPr>
              <w:t xml:space="preserve"> 5470</w:t>
            </w:r>
          </w:p>
        </w:tc>
        <w:tc>
          <w:tcPr>
            <w:tcW w:w="3045" w:type="dxa"/>
            <w:vAlign w:val="center"/>
          </w:tcPr>
          <w:p w14:paraId="53E15656" w14:textId="77777777" w:rsidR="004A7F3C" w:rsidRPr="001D386E" w:rsidRDefault="004A7F3C" w:rsidP="004D76CF">
            <w:pPr>
              <w:pStyle w:val="TAC"/>
            </w:pPr>
            <w:r w:rsidRPr="001D386E">
              <w:t>-27</w:t>
            </w:r>
          </w:p>
        </w:tc>
        <w:tc>
          <w:tcPr>
            <w:tcW w:w="1701" w:type="dxa"/>
            <w:vMerge w:val="restart"/>
            <w:vAlign w:val="center"/>
          </w:tcPr>
          <w:p w14:paraId="06B9FD42" w14:textId="77777777" w:rsidR="004A7F3C" w:rsidRPr="001D386E" w:rsidRDefault="004A7F3C" w:rsidP="004D76CF">
            <w:pPr>
              <w:pStyle w:val="TAC"/>
            </w:pPr>
            <w:r w:rsidRPr="001D386E">
              <w:t>1 MHz</w:t>
            </w:r>
          </w:p>
        </w:tc>
      </w:tr>
      <w:tr w:rsidR="004A7F3C" w:rsidRPr="001D386E" w14:paraId="5CC867BB" w14:textId="77777777" w:rsidTr="004D76CF">
        <w:trPr>
          <w:jc w:val="center"/>
        </w:trPr>
        <w:tc>
          <w:tcPr>
            <w:tcW w:w="2551" w:type="dxa"/>
            <w:vAlign w:val="center"/>
          </w:tcPr>
          <w:p w14:paraId="27DE3031" w14:textId="77777777" w:rsidR="004A7F3C" w:rsidRPr="001D386E" w:rsidRDefault="004A7F3C" w:rsidP="004D76CF">
            <w:pPr>
              <w:pStyle w:val="TAC"/>
            </w:pPr>
            <w:r w:rsidRPr="001D386E">
              <w:rPr>
                <w:rFonts w:hint="eastAsia"/>
              </w:rPr>
              <w:t xml:space="preserve">f </w:t>
            </w:r>
            <w:r w:rsidRPr="001D386E">
              <w:rPr>
                <w:rFonts w:cs="Arial"/>
              </w:rPr>
              <w:t>≥</w:t>
            </w:r>
            <w:r w:rsidRPr="001D386E">
              <w:rPr>
                <w:rFonts w:hint="eastAsia"/>
              </w:rPr>
              <w:t xml:space="preserve"> 5725</w:t>
            </w:r>
          </w:p>
        </w:tc>
        <w:tc>
          <w:tcPr>
            <w:tcW w:w="3045" w:type="dxa"/>
            <w:vAlign w:val="center"/>
          </w:tcPr>
          <w:p w14:paraId="11EBA0E5" w14:textId="77777777" w:rsidR="004A7F3C" w:rsidRPr="001D386E" w:rsidRDefault="004A7F3C" w:rsidP="004D76CF">
            <w:pPr>
              <w:pStyle w:val="TAC"/>
            </w:pPr>
            <w:r w:rsidRPr="001D386E">
              <w:t>-27</w:t>
            </w:r>
          </w:p>
        </w:tc>
        <w:tc>
          <w:tcPr>
            <w:tcW w:w="1701" w:type="dxa"/>
            <w:vMerge/>
            <w:vAlign w:val="center"/>
          </w:tcPr>
          <w:p w14:paraId="1788238C" w14:textId="77777777" w:rsidR="004A7F3C" w:rsidRPr="001D386E" w:rsidRDefault="004A7F3C" w:rsidP="004D76CF">
            <w:pPr>
              <w:pStyle w:val="TAC"/>
            </w:pPr>
          </w:p>
        </w:tc>
      </w:tr>
    </w:tbl>
    <w:p w14:paraId="0F4061C7" w14:textId="77777777" w:rsidR="004A7F3C" w:rsidRPr="001D386E" w:rsidRDefault="004A7F3C" w:rsidP="004A7F3C"/>
    <w:p w14:paraId="33F3D7E6" w14:textId="77777777" w:rsidR="004A7F3C" w:rsidRPr="001D386E" w:rsidRDefault="004A7F3C" w:rsidP="004A7F3C">
      <w:pPr>
        <w:pStyle w:val="TH"/>
      </w:pPr>
      <w:r w:rsidRPr="001D386E">
        <w:t>Table 6.</w:t>
      </w:r>
      <w:r>
        <w:t>5F.3.3.4</w:t>
      </w:r>
      <w:r w:rsidRPr="001D386E">
        <w:t xml:space="preserve">-4: Additional requirements for </w:t>
      </w:r>
      <w:r>
        <w:t>NR-U</w:t>
      </w:r>
      <w:r w:rsidRPr="001D386E">
        <w:t xml:space="preserve"> channels assigned within 5725-5850 MHz</w:t>
      </w:r>
    </w:p>
    <w:tbl>
      <w:tblPr>
        <w:tblW w:w="73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19"/>
        <w:gridCol w:w="3024"/>
        <w:gridCol w:w="1701"/>
      </w:tblGrid>
      <w:tr w:rsidR="004A7F3C" w:rsidRPr="001D386E" w14:paraId="74CE6EE1" w14:textId="77777777" w:rsidTr="004D76CF">
        <w:trPr>
          <w:jc w:val="center"/>
        </w:trPr>
        <w:tc>
          <w:tcPr>
            <w:tcW w:w="2619" w:type="dxa"/>
            <w:tcBorders>
              <w:bottom w:val="nil"/>
            </w:tcBorders>
            <w:shd w:val="clear" w:color="auto" w:fill="auto"/>
          </w:tcPr>
          <w:p w14:paraId="2CAE6CC5" w14:textId="77777777" w:rsidR="004A7F3C" w:rsidRPr="001D386E" w:rsidRDefault="004A7F3C" w:rsidP="004D76CF">
            <w:pPr>
              <w:pStyle w:val="TAH"/>
              <w:rPr>
                <w:rFonts w:cs="Arial"/>
              </w:rPr>
            </w:pPr>
            <w:r w:rsidRPr="001D386E">
              <w:rPr>
                <w:rFonts w:cs="Arial"/>
              </w:rPr>
              <w:t>Frequency band</w:t>
            </w:r>
          </w:p>
          <w:p w14:paraId="3A8F8FB8" w14:textId="77777777" w:rsidR="004A7F3C" w:rsidRPr="001D386E" w:rsidRDefault="004A7F3C" w:rsidP="004D76CF">
            <w:pPr>
              <w:pStyle w:val="TAH"/>
              <w:rPr>
                <w:rFonts w:cs="Arial"/>
              </w:rPr>
            </w:pPr>
            <w:r w:rsidRPr="001D386E">
              <w:rPr>
                <w:rFonts w:cs="Arial"/>
              </w:rPr>
              <w:t>(MHz)</w:t>
            </w:r>
          </w:p>
        </w:tc>
        <w:tc>
          <w:tcPr>
            <w:tcW w:w="3024" w:type="dxa"/>
          </w:tcPr>
          <w:p w14:paraId="30894AA1" w14:textId="77777777" w:rsidR="004A7F3C" w:rsidRPr="001D386E" w:rsidRDefault="004A7F3C" w:rsidP="004D76CF">
            <w:pPr>
              <w:pStyle w:val="TAH"/>
              <w:rPr>
                <w:rFonts w:cs="Arial"/>
              </w:rPr>
            </w:pPr>
            <w:r w:rsidRPr="001D386E">
              <w:rPr>
                <w:rFonts w:cs="Arial"/>
              </w:rPr>
              <w:t>Channel bandwidth /</w:t>
            </w:r>
          </w:p>
          <w:p w14:paraId="1E00D297" w14:textId="77777777" w:rsidR="004A7F3C" w:rsidRPr="001D386E" w:rsidRDefault="004A7F3C" w:rsidP="004D76CF">
            <w:pPr>
              <w:pStyle w:val="TAH"/>
              <w:rPr>
                <w:rFonts w:cs="Arial"/>
              </w:rPr>
            </w:pPr>
            <w:r w:rsidRPr="001D386E">
              <w:rPr>
                <w:rFonts w:cs="Arial"/>
              </w:rPr>
              <w:t>Spectrum emission limit</w:t>
            </w:r>
          </w:p>
          <w:p w14:paraId="209BA501" w14:textId="77777777" w:rsidR="004A7F3C" w:rsidRPr="001D386E" w:rsidRDefault="004A7F3C" w:rsidP="004D76CF">
            <w:pPr>
              <w:pStyle w:val="TAH"/>
              <w:rPr>
                <w:rFonts w:cs="Arial"/>
              </w:rPr>
            </w:pPr>
            <w:r w:rsidRPr="001D386E">
              <w:rPr>
                <w:rFonts w:cs="Arial"/>
              </w:rPr>
              <w:t>(dBm)</w:t>
            </w:r>
          </w:p>
        </w:tc>
        <w:tc>
          <w:tcPr>
            <w:tcW w:w="1701" w:type="dxa"/>
            <w:tcBorders>
              <w:bottom w:val="nil"/>
            </w:tcBorders>
            <w:shd w:val="clear" w:color="auto" w:fill="auto"/>
          </w:tcPr>
          <w:p w14:paraId="0E15C90B" w14:textId="77777777" w:rsidR="004A7F3C" w:rsidRPr="001D386E" w:rsidRDefault="004A7F3C" w:rsidP="004D76CF">
            <w:pPr>
              <w:pStyle w:val="TAH"/>
              <w:rPr>
                <w:rFonts w:cs="Arial"/>
              </w:rPr>
            </w:pPr>
            <w:r w:rsidRPr="001D386E">
              <w:rPr>
                <w:rFonts w:cs="Arial"/>
              </w:rPr>
              <w:t>Measurement bandwidth</w:t>
            </w:r>
          </w:p>
        </w:tc>
      </w:tr>
      <w:tr w:rsidR="004A7F3C" w:rsidRPr="001D386E" w14:paraId="0250C630" w14:textId="77777777" w:rsidTr="004D76CF">
        <w:trPr>
          <w:jc w:val="center"/>
        </w:trPr>
        <w:tc>
          <w:tcPr>
            <w:tcW w:w="2619" w:type="dxa"/>
            <w:tcBorders>
              <w:top w:val="nil"/>
            </w:tcBorders>
            <w:shd w:val="clear" w:color="auto" w:fill="auto"/>
          </w:tcPr>
          <w:p w14:paraId="2E809D4F" w14:textId="77777777" w:rsidR="004A7F3C" w:rsidRPr="001D386E" w:rsidRDefault="004A7F3C" w:rsidP="004D76CF">
            <w:pPr>
              <w:pStyle w:val="TAH"/>
              <w:rPr>
                <w:rFonts w:cs="Arial"/>
              </w:rPr>
            </w:pPr>
          </w:p>
        </w:tc>
        <w:tc>
          <w:tcPr>
            <w:tcW w:w="3024" w:type="dxa"/>
          </w:tcPr>
          <w:p w14:paraId="171FA503" w14:textId="77777777" w:rsidR="004A7F3C" w:rsidRPr="001D386E" w:rsidRDefault="004A7F3C" w:rsidP="004D76CF">
            <w:pPr>
              <w:pStyle w:val="TAH"/>
              <w:rPr>
                <w:rFonts w:cs="Arial"/>
              </w:rPr>
            </w:pPr>
            <w:r w:rsidRPr="001D386E">
              <w:rPr>
                <w:rFonts w:cs="Arial"/>
              </w:rPr>
              <w:t>20</w:t>
            </w:r>
            <w:r>
              <w:rPr>
                <w:rFonts w:cs="Arial"/>
              </w:rPr>
              <w:t>, 40, 60, 80</w:t>
            </w:r>
            <w:r w:rsidRPr="001D386E">
              <w:rPr>
                <w:rFonts w:cs="Arial"/>
              </w:rPr>
              <w:t xml:space="preserve"> MHz</w:t>
            </w:r>
          </w:p>
        </w:tc>
        <w:tc>
          <w:tcPr>
            <w:tcW w:w="1701" w:type="dxa"/>
            <w:tcBorders>
              <w:top w:val="nil"/>
            </w:tcBorders>
            <w:shd w:val="clear" w:color="auto" w:fill="auto"/>
          </w:tcPr>
          <w:p w14:paraId="340A183E" w14:textId="77777777" w:rsidR="004A7F3C" w:rsidRPr="001D386E" w:rsidRDefault="004A7F3C" w:rsidP="004D76CF">
            <w:pPr>
              <w:pStyle w:val="TAH"/>
              <w:rPr>
                <w:rFonts w:cs="Arial"/>
              </w:rPr>
            </w:pPr>
          </w:p>
        </w:tc>
      </w:tr>
      <w:tr w:rsidR="004A7F3C" w:rsidRPr="001D386E" w14:paraId="589B14B2" w14:textId="77777777" w:rsidTr="004D76CF">
        <w:trPr>
          <w:jc w:val="center"/>
        </w:trPr>
        <w:tc>
          <w:tcPr>
            <w:tcW w:w="2619" w:type="dxa"/>
            <w:vAlign w:val="center"/>
          </w:tcPr>
          <w:p w14:paraId="6FCFD3BC" w14:textId="77777777" w:rsidR="004A7F3C" w:rsidRPr="001D386E" w:rsidRDefault="004A7F3C" w:rsidP="004D76CF">
            <w:pPr>
              <w:pStyle w:val="TAC"/>
            </w:pPr>
            <w:r w:rsidRPr="001D386E">
              <w:rPr>
                <w:rFonts w:hint="eastAsia"/>
              </w:rPr>
              <w:t xml:space="preserve">f </w:t>
            </w:r>
            <w:r w:rsidRPr="001D386E">
              <w:rPr>
                <w:rFonts w:cs="Arial"/>
              </w:rPr>
              <w:t>≤</w:t>
            </w:r>
            <w:r w:rsidRPr="001D386E">
              <w:rPr>
                <w:rFonts w:hint="eastAsia"/>
              </w:rPr>
              <w:t xml:space="preserve"> 5</w:t>
            </w:r>
            <w:r w:rsidRPr="001D386E">
              <w:t>725</w:t>
            </w:r>
          </w:p>
        </w:tc>
        <w:tc>
          <w:tcPr>
            <w:tcW w:w="3024" w:type="dxa"/>
          </w:tcPr>
          <w:p w14:paraId="12FACB43" w14:textId="77777777" w:rsidR="004A7F3C" w:rsidRPr="001D386E" w:rsidRDefault="004A7F3C" w:rsidP="004D76CF">
            <w:pPr>
              <w:pStyle w:val="TAC"/>
            </w:pPr>
            <w:r w:rsidRPr="001D386E">
              <w:t>-27</w:t>
            </w:r>
          </w:p>
        </w:tc>
        <w:tc>
          <w:tcPr>
            <w:tcW w:w="1701" w:type="dxa"/>
            <w:vMerge w:val="restart"/>
            <w:vAlign w:val="center"/>
          </w:tcPr>
          <w:p w14:paraId="3A548C67" w14:textId="77777777" w:rsidR="004A7F3C" w:rsidRPr="001D386E" w:rsidRDefault="004A7F3C" w:rsidP="004D76CF">
            <w:pPr>
              <w:pStyle w:val="TAC"/>
            </w:pPr>
            <w:r w:rsidRPr="001D386E">
              <w:t>1 MHz</w:t>
            </w:r>
          </w:p>
        </w:tc>
      </w:tr>
      <w:tr w:rsidR="004A7F3C" w:rsidRPr="001D386E" w14:paraId="23615B09" w14:textId="77777777" w:rsidTr="004D76CF">
        <w:trPr>
          <w:jc w:val="center"/>
        </w:trPr>
        <w:tc>
          <w:tcPr>
            <w:tcW w:w="2619" w:type="dxa"/>
            <w:vAlign w:val="center"/>
          </w:tcPr>
          <w:p w14:paraId="5075E33B" w14:textId="77777777" w:rsidR="004A7F3C" w:rsidRPr="001D386E" w:rsidRDefault="004A7F3C" w:rsidP="004D76CF">
            <w:pPr>
              <w:pStyle w:val="TAC"/>
            </w:pPr>
            <w:r w:rsidRPr="001D386E">
              <w:rPr>
                <w:rFonts w:hint="eastAsia"/>
              </w:rPr>
              <w:t xml:space="preserve">f </w:t>
            </w:r>
            <w:r w:rsidRPr="001D386E">
              <w:rPr>
                <w:rFonts w:cs="Arial"/>
              </w:rPr>
              <w:t>≥</w:t>
            </w:r>
            <w:r w:rsidRPr="001D386E">
              <w:rPr>
                <w:rFonts w:hint="eastAsia"/>
              </w:rPr>
              <w:t xml:space="preserve"> 5850</w:t>
            </w:r>
          </w:p>
        </w:tc>
        <w:tc>
          <w:tcPr>
            <w:tcW w:w="3024" w:type="dxa"/>
          </w:tcPr>
          <w:p w14:paraId="559B1DDB" w14:textId="77777777" w:rsidR="004A7F3C" w:rsidRPr="001D386E" w:rsidRDefault="004A7F3C" w:rsidP="004D76CF">
            <w:pPr>
              <w:pStyle w:val="TAC"/>
            </w:pPr>
            <w:r w:rsidRPr="001D386E">
              <w:t>-27</w:t>
            </w:r>
          </w:p>
        </w:tc>
        <w:tc>
          <w:tcPr>
            <w:tcW w:w="1701" w:type="dxa"/>
            <w:vMerge/>
            <w:vAlign w:val="center"/>
          </w:tcPr>
          <w:p w14:paraId="3AD54914" w14:textId="77777777" w:rsidR="004A7F3C" w:rsidRPr="001D386E" w:rsidRDefault="004A7F3C" w:rsidP="004D76CF">
            <w:pPr>
              <w:pStyle w:val="TAC"/>
            </w:pPr>
          </w:p>
        </w:tc>
      </w:tr>
      <w:tr w:rsidR="004A7F3C" w:rsidRPr="001D386E" w14:paraId="78CC819C" w14:textId="77777777" w:rsidTr="004D76CF">
        <w:trPr>
          <w:jc w:val="center"/>
        </w:trPr>
        <w:tc>
          <w:tcPr>
            <w:tcW w:w="2619" w:type="dxa"/>
            <w:vAlign w:val="center"/>
          </w:tcPr>
          <w:p w14:paraId="68EE28C8" w14:textId="77777777" w:rsidR="004A7F3C" w:rsidRPr="001D386E" w:rsidRDefault="004A7F3C" w:rsidP="004D76CF">
            <w:pPr>
              <w:pStyle w:val="TAC"/>
            </w:pPr>
          </w:p>
        </w:tc>
        <w:tc>
          <w:tcPr>
            <w:tcW w:w="3024" w:type="dxa"/>
          </w:tcPr>
          <w:p w14:paraId="139F698F" w14:textId="77777777" w:rsidR="004A7F3C" w:rsidRPr="001D386E" w:rsidRDefault="004A7F3C" w:rsidP="004D76CF">
            <w:pPr>
              <w:pStyle w:val="TAC"/>
            </w:pPr>
          </w:p>
        </w:tc>
        <w:tc>
          <w:tcPr>
            <w:tcW w:w="1701" w:type="dxa"/>
            <w:vAlign w:val="center"/>
          </w:tcPr>
          <w:p w14:paraId="65A151D0" w14:textId="77777777" w:rsidR="004A7F3C" w:rsidRPr="001D386E" w:rsidRDefault="004A7F3C" w:rsidP="004D76CF">
            <w:pPr>
              <w:pStyle w:val="TAC"/>
            </w:pPr>
          </w:p>
        </w:tc>
      </w:tr>
    </w:tbl>
    <w:p w14:paraId="589530D6" w14:textId="77777777" w:rsidR="004A7F3C" w:rsidRDefault="004A7F3C" w:rsidP="004A7F3C">
      <w:pPr>
        <w:rPr>
          <w:snapToGrid w:val="0"/>
        </w:rPr>
      </w:pPr>
    </w:p>
    <w:p w14:paraId="6E7F629F" w14:textId="19C15AD1" w:rsidR="004A7F3C" w:rsidRDefault="004A7F3C" w:rsidP="004A7F3C">
      <w:pPr>
        <w:pStyle w:val="5"/>
        <w:rPr>
          <w:snapToGrid w:val="0"/>
        </w:rPr>
      </w:pPr>
      <w:bookmarkStart w:id="263" w:name="_Toc59650328"/>
      <w:bookmarkStart w:id="264" w:name="_Toc61357600"/>
      <w:bookmarkStart w:id="265" w:name="_Toc61359374"/>
      <w:bookmarkStart w:id="266" w:name="_Toc67916313"/>
      <w:bookmarkStart w:id="267" w:name="_Toc75533857"/>
      <w:bookmarkStart w:id="268" w:name="_Toc75819743"/>
      <w:bookmarkStart w:id="269" w:name="_Toc76508587"/>
      <w:bookmarkStart w:id="270" w:name="_Toc76717537"/>
      <w:r w:rsidRPr="001C0CC4">
        <w:rPr>
          <w:snapToGrid w:val="0"/>
        </w:rPr>
        <w:t>6.5</w:t>
      </w:r>
      <w:r>
        <w:rPr>
          <w:snapToGrid w:val="0"/>
        </w:rPr>
        <w:t>F</w:t>
      </w:r>
      <w:r w:rsidRPr="001C0CC4">
        <w:rPr>
          <w:snapToGrid w:val="0"/>
        </w:rPr>
        <w:t>.</w:t>
      </w:r>
      <w:r>
        <w:rPr>
          <w:snapToGrid w:val="0"/>
        </w:rPr>
        <w:t>3</w:t>
      </w:r>
      <w:r w:rsidRPr="001C0CC4">
        <w:rPr>
          <w:snapToGrid w:val="0"/>
        </w:rPr>
        <w:t>.3.</w:t>
      </w:r>
      <w:r>
        <w:rPr>
          <w:snapToGrid w:val="0"/>
        </w:rPr>
        <w:t>5</w:t>
      </w:r>
      <w:r w:rsidRPr="001C0CC4">
        <w:rPr>
          <w:snapToGrid w:val="0"/>
        </w:rPr>
        <w:tab/>
        <w:t xml:space="preserve">Requirements for network </w:t>
      </w:r>
      <w:del w:id="271" w:author="ZTE-Ma Zhifeng" w:date="2021-08-01T10:23:00Z">
        <w:r w:rsidRPr="001C0CC4" w:rsidDel="0030371D">
          <w:rPr>
            <w:snapToGrid w:val="0"/>
          </w:rPr>
          <w:delText>signalled</w:delText>
        </w:r>
      </w:del>
      <w:ins w:id="272" w:author="ZTE-Ma Zhifeng" w:date="2021-08-01T10:23:00Z">
        <w:r w:rsidR="0030371D">
          <w:rPr>
            <w:snapToGrid w:val="0"/>
          </w:rPr>
          <w:t>signalling</w:t>
        </w:r>
      </w:ins>
      <w:r w:rsidRPr="001C0CC4">
        <w:rPr>
          <w:snapToGrid w:val="0"/>
        </w:rPr>
        <w:t xml:space="preserve"> value "NS_</w:t>
      </w:r>
      <w:r>
        <w:rPr>
          <w:snapToGrid w:val="0"/>
        </w:rPr>
        <w:t>53</w:t>
      </w:r>
      <w:r w:rsidRPr="001C0CC4">
        <w:rPr>
          <w:snapToGrid w:val="0"/>
        </w:rPr>
        <w:t>"</w:t>
      </w:r>
      <w:r>
        <w:rPr>
          <w:snapToGrid w:val="0"/>
        </w:rPr>
        <w:t xml:space="preserve"> or "NS_54"</w:t>
      </w:r>
      <w:bookmarkEnd w:id="263"/>
      <w:bookmarkEnd w:id="264"/>
      <w:bookmarkEnd w:id="265"/>
      <w:bookmarkEnd w:id="266"/>
      <w:bookmarkEnd w:id="267"/>
      <w:bookmarkEnd w:id="268"/>
      <w:bookmarkEnd w:id="269"/>
      <w:bookmarkEnd w:id="270"/>
    </w:p>
    <w:p w14:paraId="27F768A5" w14:textId="77777777" w:rsidR="004A7F3C" w:rsidRPr="001D386E" w:rsidRDefault="004A7F3C" w:rsidP="004A7F3C">
      <w:r w:rsidRPr="001D386E">
        <w:t>When "NS_</w:t>
      </w:r>
      <w:r>
        <w:t>53</w:t>
      </w:r>
      <w:r w:rsidRPr="001D386E">
        <w:t xml:space="preserve">" </w:t>
      </w:r>
      <w:r>
        <w:t xml:space="preserve">or "NS_54" </w:t>
      </w:r>
      <w:r w:rsidRPr="001D386E">
        <w:t xml:space="preserve">is indicated in the cell, the power of any UE emission </w:t>
      </w:r>
      <w:r>
        <w:t xml:space="preserve">shall not exceed the levels specified in Table 6.5F.3.3.5-1. </w:t>
      </w:r>
      <w:r w:rsidRPr="001D386E">
        <w:t>These requirements</w:t>
      </w:r>
      <w:r w:rsidRPr="001D386E">
        <w:rPr>
          <w:rFonts w:cs="v5.0.0"/>
          <w:snapToGrid w:val="0"/>
        </w:rPr>
        <w:t xml:space="preserve"> also apply for the frequency ranges that are less than </w:t>
      </w:r>
      <w:r w:rsidRPr="001D386E">
        <w:t>F</w:t>
      </w:r>
      <w:r w:rsidRPr="001D386E">
        <w:rPr>
          <w:vertAlign w:val="subscript"/>
        </w:rPr>
        <w:t>OOB</w:t>
      </w:r>
      <w:r w:rsidRPr="001D386E">
        <w:t xml:space="preserve"> (MHz) in Table 6.6.3.1-1 from the edge of the channel bandwidth.</w:t>
      </w:r>
    </w:p>
    <w:p w14:paraId="59765795" w14:textId="77777777" w:rsidR="004A7F3C" w:rsidRPr="001D386E" w:rsidRDefault="004A7F3C" w:rsidP="004A7F3C">
      <w:pPr>
        <w:pStyle w:val="TH"/>
      </w:pPr>
      <w:r w:rsidRPr="001D386E">
        <w:t>Table 6.</w:t>
      </w:r>
      <w:r>
        <w:t>5F.3.3.5</w:t>
      </w:r>
      <w:r w:rsidRPr="001D386E">
        <w:t>-1: Additional requirements</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4A7F3C" w:rsidRPr="001D386E" w14:paraId="35527647" w14:textId="77777777" w:rsidTr="004D76CF">
        <w:trPr>
          <w:jc w:val="center"/>
        </w:trPr>
        <w:tc>
          <w:tcPr>
            <w:tcW w:w="0" w:type="auto"/>
          </w:tcPr>
          <w:p w14:paraId="2C0AE092" w14:textId="77777777" w:rsidR="004A7F3C" w:rsidRPr="001D386E" w:rsidRDefault="004A7F3C" w:rsidP="004D76CF">
            <w:pPr>
              <w:pStyle w:val="TAH"/>
            </w:pPr>
            <w:r w:rsidRPr="001D386E">
              <w:t>Frequency band</w:t>
            </w:r>
          </w:p>
          <w:p w14:paraId="38561B07" w14:textId="77777777" w:rsidR="004A7F3C" w:rsidRPr="001D386E" w:rsidRDefault="004A7F3C" w:rsidP="004D76CF">
            <w:pPr>
              <w:pStyle w:val="TAH"/>
            </w:pPr>
            <w:r w:rsidRPr="001D386E">
              <w:t>(MHz)</w:t>
            </w:r>
          </w:p>
        </w:tc>
        <w:tc>
          <w:tcPr>
            <w:tcW w:w="0" w:type="auto"/>
          </w:tcPr>
          <w:p w14:paraId="5A57BB26" w14:textId="77777777" w:rsidR="004A7F3C" w:rsidRPr="001D386E" w:rsidRDefault="004A7F3C" w:rsidP="004D76CF">
            <w:pPr>
              <w:pStyle w:val="TAH"/>
            </w:pPr>
            <w:r w:rsidRPr="001D386E">
              <w:t>Spectrum emission limit</w:t>
            </w:r>
          </w:p>
          <w:p w14:paraId="72B39850" w14:textId="77777777" w:rsidR="004A7F3C" w:rsidRPr="001D386E" w:rsidRDefault="004A7F3C" w:rsidP="004D76CF">
            <w:pPr>
              <w:pStyle w:val="TAH"/>
            </w:pPr>
            <w:r w:rsidRPr="001D386E">
              <w:t>(dBm)</w:t>
            </w:r>
          </w:p>
        </w:tc>
        <w:tc>
          <w:tcPr>
            <w:tcW w:w="0" w:type="auto"/>
            <w:tcBorders>
              <w:bottom w:val="single" w:sz="4" w:space="0" w:color="auto"/>
            </w:tcBorders>
          </w:tcPr>
          <w:p w14:paraId="6EE72A66" w14:textId="77777777" w:rsidR="004A7F3C" w:rsidRPr="001D386E" w:rsidRDefault="004A7F3C" w:rsidP="004D76CF">
            <w:pPr>
              <w:pStyle w:val="TAH"/>
            </w:pPr>
            <w:r w:rsidRPr="001D386E">
              <w:t>Measurement bandwidth</w:t>
            </w:r>
          </w:p>
        </w:tc>
      </w:tr>
      <w:tr w:rsidR="004A7F3C" w:rsidRPr="001D386E" w14:paraId="5B604E77" w14:textId="77777777" w:rsidTr="004D76CF">
        <w:trPr>
          <w:jc w:val="center"/>
        </w:trPr>
        <w:tc>
          <w:tcPr>
            <w:tcW w:w="2551" w:type="dxa"/>
            <w:vAlign w:val="center"/>
          </w:tcPr>
          <w:p w14:paraId="379058EF" w14:textId="77777777" w:rsidR="004A7F3C" w:rsidRPr="001D386E" w:rsidRDefault="004A7F3C" w:rsidP="004D76CF">
            <w:pPr>
              <w:pStyle w:val="TAC"/>
            </w:pPr>
            <w:r w:rsidRPr="001D386E">
              <w:rPr>
                <w:rFonts w:hint="eastAsia"/>
              </w:rPr>
              <w:t xml:space="preserve">f </w:t>
            </w:r>
            <w:r w:rsidRPr="001D386E">
              <w:rPr>
                <w:rFonts w:cs="Arial"/>
              </w:rPr>
              <w:t>≤</w:t>
            </w:r>
            <w:r w:rsidRPr="001D386E">
              <w:rPr>
                <w:rFonts w:hint="eastAsia"/>
              </w:rPr>
              <w:t xml:space="preserve"> 5</w:t>
            </w:r>
            <w:r>
              <w:t>925</w:t>
            </w:r>
          </w:p>
        </w:tc>
        <w:tc>
          <w:tcPr>
            <w:tcW w:w="3045" w:type="dxa"/>
            <w:vAlign w:val="center"/>
          </w:tcPr>
          <w:p w14:paraId="37B0AC2E" w14:textId="77777777" w:rsidR="004A7F3C" w:rsidRPr="001D386E" w:rsidRDefault="004A7F3C" w:rsidP="004D76CF">
            <w:pPr>
              <w:pStyle w:val="TAC"/>
            </w:pPr>
            <w:r w:rsidRPr="001D386E">
              <w:t>-27</w:t>
            </w:r>
          </w:p>
        </w:tc>
        <w:tc>
          <w:tcPr>
            <w:tcW w:w="1701" w:type="dxa"/>
            <w:tcBorders>
              <w:bottom w:val="nil"/>
            </w:tcBorders>
            <w:shd w:val="clear" w:color="auto" w:fill="auto"/>
            <w:vAlign w:val="center"/>
          </w:tcPr>
          <w:p w14:paraId="0FCA3502" w14:textId="77777777" w:rsidR="004A7F3C" w:rsidRPr="001D386E" w:rsidRDefault="004A7F3C" w:rsidP="004D76CF">
            <w:pPr>
              <w:pStyle w:val="TAC"/>
            </w:pPr>
            <w:r w:rsidRPr="001D386E">
              <w:t>1 MHz</w:t>
            </w:r>
          </w:p>
        </w:tc>
      </w:tr>
      <w:tr w:rsidR="004A7F3C" w:rsidRPr="001D386E" w14:paraId="29DA5E77" w14:textId="77777777" w:rsidTr="004D76CF">
        <w:trPr>
          <w:jc w:val="center"/>
        </w:trPr>
        <w:tc>
          <w:tcPr>
            <w:tcW w:w="2551" w:type="dxa"/>
            <w:vAlign w:val="center"/>
          </w:tcPr>
          <w:p w14:paraId="18AF02AD" w14:textId="77777777" w:rsidR="004A7F3C" w:rsidRPr="001D386E" w:rsidRDefault="004A7F3C" w:rsidP="004D76CF">
            <w:pPr>
              <w:pStyle w:val="TAC"/>
            </w:pPr>
            <w:r w:rsidRPr="001D386E">
              <w:rPr>
                <w:rFonts w:hint="eastAsia"/>
              </w:rPr>
              <w:t xml:space="preserve">f </w:t>
            </w:r>
            <w:r w:rsidRPr="001D386E">
              <w:rPr>
                <w:rFonts w:cs="Arial"/>
              </w:rPr>
              <w:t>≥</w:t>
            </w:r>
            <w:r w:rsidRPr="001D386E">
              <w:rPr>
                <w:rFonts w:hint="eastAsia"/>
              </w:rPr>
              <w:t xml:space="preserve"> </w:t>
            </w:r>
            <w:r>
              <w:t>7125</w:t>
            </w:r>
          </w:p>
        </w:tc>
        <w:tc>
          <w:tcPr>
            <w:tcW w:w="3045" w:type="dxa"/>
            <w:vAlign w:val="center"/>
          </w:tcPr>
          <w:p w14:paraId="0D06595A" w14:textId="77777777" w:rsidR="004A7F3C" w:rsidRPr="001D386E" w:rsidRDefault="004A7F3C" w:rsidP="004D76CF">
            <w:pPr>
              <w:pStyle w:val="TAC"/>
            </w:pPr>
            <w:r w:rsidRPr="001D386E">
              <w:t>-27</w:t>
            </w:r>
          </w:p>
        </w:tc>
        <w:tc>
          <w:tcPr>
            <w:tcW w:w="1701" w:type="dxa"/>
            <w:tcBorders>
              <w:top w:val="nil"/>
            </w:tcBorders>
            <w:shd w:val="clear" w:color="auto" w:fill="auto"/>
            <w:vAlign w:val="center"/>
          </w:tcPr>
          <w:p w14:paraId="479E9581" w14:textId="77777777" w:rsidR="004A7F3C" w:rsidRPr="001D386E" w:rsidRDefault="004A7F3C" w:rsidP="004D76CF">
            <w:pPr>
              <w:pStyle w:val="TAC"/>
            </w:pPr>
          </w:p>
        </w:tc>
      </w:tr>
    </w:tbl>
    <w:p w14:paraId="711FD16C" w14:textId="77777777" w:rsidR="004A7F3C" w:rsidRPr="004A7F3C" w:rsidRDefault="004A7F3C" w:rsidP="00395D91"/>
    <w:p w14:paraId="2626742B" w14:textId="77777777" w:rsidR="00395D91" w:rsidRDefault="00395D91" w:rsidP="00395D91">
      <w:r>
        <w:rPr>
          <w:rFonts w:hint="eastAsia"/>
        </w:rPr>
        <w:t>==============================================================</w:t>
      </w:r>
    </w:p>
    <w:p w14:paraId="2C436426" w14:textId="77777777" w:rsidR="00395D91" w:rsidRPr="00AB4CBD" w:rsidRDefault="00395D91" w:rsidP="00395D91">
      <w:pPr>
        <w:pStyle w:val="30"/>
        <w:rPr>
          <w:rFonts w:cs="Arial"/>
          <w:i/>
          <w:color w:val="FF0000"/>
          <w:sz w:val="32"/>
          <w:szCs w:val="32"/>
        </w:rPr>
      </w:pPr>
      <w:r w:rsidRPr="00AB4CBD">
        <w:rPr>
          <w:rFonts w:cs="Arial"/>
          <w:i/>
          <w:color w:val="FF0000"/>
          <w:sz w:val="32"/>
          <w:szCs w:val="32"/>
        </w:rPr>
        <w:t>&lt;&lt; End of changes &gt;&gt;</w:t>
      </w:r>
    </w:p>
    <w:p w14:paraId="3065C712" w14:textId="77777777" w:rsidR="00395D91" w:rsidRDefault="00395D91" w:rsidP="00395D91"/>
    <w:p w14:paraId="11C68493" w14:textId="77777777" w:rsidR="00395D91" w:rsidRDefault="00395D91">
      <w:pPr>
        <w:rPr>
          <w:noProof/>
        </w:rPr>
      </w:pPr>
    </w:p>
    <w:sectPr w:rsidR="00395D91" w:rsidSect="00F0595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F80D55" w14:textId="77777777" w:rsidR="008F0683" w:rsidRDefault="008F0683">
      <w:r>
        <w:separator/>
      </w:r>
    </w:p>
  </w:endnote>
  <w:endnote w:type="continuationSeparator" w:id="0">
    <w:p w14:paraId="14856461" w14:textId="77777777" w:rsidR="008F0683" w:rsidRDefault="008F06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Malgun Gothic Semilight"/>
    <w:panose1 w:val="02020500000000000000"/>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3502A5" w14:textId="77777777" w:rsidR="008F0683" w:rsidRDefault="008F0683">
      <w:r>
        <w:separator/>
      </w:r>
    </w:p>
  </w:footnote>
  <w:footnote w:type="continuationSeparator" w:id="0">
    <w:p w14:paraId="045B0CCA" w14:textId="77777777" w:rsidR="008F0683" w:rsidRDefault="008F06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D76CF" w:rsidRDefault="004D76C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D76CF" w:rsidRDefault="004D76CF">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D76CF" w:rsidRDefault="004D76CF">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D76CF" w:rsidRDefault="004D76CF">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pStyle w:val="Reference"/>
      <w:lvlText w:val="*"/>
      <w:lvlJc w:val="left"/>
    </w:lvl>
  </w:abstractNum>
  <w:abstractNum w:abstractNumId="2">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nsid w:val="6A022B6A"/>
    <w:multiLevelType w:val="hybridMultilevel"/>
    <w:tmpl w:val="C5E8F246"/>
    <w:lvl w:ilvl="0" w:tplc="6CCA1D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6">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7">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71744441"/>
    <w:multiLevelType w:val="hybridMultilevel"/>
    <w:tmpl w:val="28140C94"/>
    <w:lvl w:ilvl="0" w:tplc="247051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0"/>
  </w:num>
  <w:num w:numId="3">
    <w:abstractNumId w:val="7"/>
  </w:num>
  <w:num w:numId="4">
    <w:abstractNumId w:val="21"/>
  </w:num>
  <w:num w:numId="5">
    <w:abstractNumId w:val="15"/>
  </w:num>
  <w:num w:numId="6">
    <w:abstractNumId w:val="28"/>
  </w:num>
  <w:num w:numId="7">
    <w:abstractNumId w:val="31"/>
  </w:num>
  <w:num w:numId="8">
    <w:abstractNumId w:val="18"/>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32"/>
  </w:num>
  <w:num w:numId="11">
    <w:abstractNumId w:val="12"/>
  </w:num>
  <w:num w:numId="12">
    <w:abstractNumId w:val="8"/>
  </w:num>
  <w:num w:numId="13">
    <w:abstractNumId w:val="17"/>
  </w:num>
  <w:num w:numId="14">
    <w:abstractNumId w:val="20"/>
  </w:num>
  <w:num w:numId="15">
    <w:abstractNumId w:val="14"/>
  </w:num>
  <w:num w:numId="16">
    <w:abstractNumId w:val="0"/>
  </w:num>
  <w:num w:numId="17">
    <w:abstractNumId w:val="29"/>
  </w:num>
  <w:num w:numId="18">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19">
    <w:abstractNumId w:val="3"/>
  </w:num>
  <w:num w:numId="20">
    <w:abstractNumId w:val="23"/>
  </w:num>
  <w:num w:numId="21">
    <w:abstractNumId w:val="25"/>
  </w:num>
  <w:num w:numId="22">
    <w:abstractNumId w:val="16"/>
  </w:num>
  <w:num w:numId="23">
    <w:abstractNumId w:val="19"/>
  </w:num>
  <w:num w:numId="24">
    <w:abstractNumId w:val="13"/>
  </w:num>
  <w:num w:numId="25">
    <w:abstractNumId w:val="26"/>
  </w:num>
  <w:num w:numId="26">
    <w:abstractNumId w:val="5"/>
  </w:num>
  <w:num w:numId="27">
    <w:abstractNumId w:val="4"/>
  </w:num>
  <w:num w:numId="28">
    <w:abstractNumId w:val="9"/>
  </w:num>
  <w:num w:numId="29">
    <w:abstractNumId w:val="22"/>
  </w:num>
  <w:num w:numId="30">
    <w:abstractNumId w:val="10"/>
  </w:num>
  <w:num w:numId="31">
    <w:abstractNumId w:val="2"/>
  </w:num>
  <w:num w:numId="32">
    <w:abstractNumId w:val="6"/>
  </w:num>
  <w:num w:numId="33">
    <w:abstractNumId w:val="24"/>
  </w:num>
  <w:num w:numId="34">
    <w:abstractNumId w:val="27"/>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9D4"/>
    <w:rsid w:val="00035EFC"/>
    <w:rsid w:val="0006788E"/>
    <w:rsid w:val="00082F44"/>
    <w:rsid w:val="000A4197"/>
    <w:rsid w:val="000A6394"/>
    <w:rsid w:val="000B7FED"/>
    <w:rsid w:val="000C038A"/>
    <w:rsid w:val="000C6598"/>
    <w:rsid w:val="000D44B3"/>
    <w:rsid w:val="000E24FC"/>
    <w:rsid w:val="000E3C90"/>
    <w:rsid w:val="001101EF"/>
    <w:rsid w:val="00145D43"/>
    <w:rsid w:val="0016303A"/>
    <w:rsid w:val="00173402"/>
    <w:rsid w:val="00174F49"/>
    <w:rsid w:val="00192C46"/>
    <w:rsid w:val="001A08B3"/>
    <w:rsid w:val="001A7B60"/>
    <w:rsid w:val="001B52F0"/>
    <w:rsid w:val="001B7A65"/>
    <w:rsid w:val="001C2E0C"/>
    <w:rsid w:val="001D77DB"/>
    <w:rsid w:val="001E41F3"/>
    <w:rsid w:val="0022340F"/>
    <w:rsid w:val="0022547E"/>
    <w:rsid w:val="00246EFE"/>
    <w:rsid w:val="002573CA"/>
    <w:rsid w:val="0026004D"/>
    <w:rsid w:val="002640DD"/>
    <w:rsid w:val="00275D12"/>
    <w:rsid w:val="00276614"/>
    <w:rsid w:val="0028235D"/>
    <w:rsid w:val="00284FEB"/>
    <w:rsid w:val="002860C4"/>
    <w:rsid w:val="00292210"/>
    <w:rsid w:val="002A045A"/>
    <w:rsid w:val="002A1E36"/>
    <w:rsid w:val="002A4BB8"/>
    <w:rsid w:val="002B10D2"/>
    <w:rsid w:val="002B2A24"/>
    <w:rsid w:val="002B3FC4"/>
    <w:rsid w:val="002B5741"/>
    <w:rsid w:val="002B5B7A"/>
    <w:rsid w:val="002E0A5E"/>
    <w:rsid w:val="002E472E"/>
    <w:rsid w:val="002F6B3E"/>
    <w:rsid w:val="0030371D"/>
    <w:rsid w:val="00305409"/>
    <w:rsid w:val="00341C13"/>
    <w:rsid w:val="003609EF"/>
    <w:rsid w:val="0036231A"/>
    <w:rsid w:val="00374DD4"/>
    <w:rsid w:val="00375190"/>
    <w:rsid w:val="00391EFA"/>
    <w:rsid w:val="00395D91"/>
    <w:rsid w:val="003A4776"/>
    <w:rsid w:val="003B5B65"/>
    <w:rsid w:val="003B640A"/>
    <w:rsid w:val="003B7E2F"/>
    <w:rsid w:val="003D0A45"/>
    <w:rsid w:val="003E1A36"/>
    <w:rsid w:val="003E2E5B"/>
    <w:rsid w:val="00405AB7"/>
    <w:rsid w:val="00410371"/>
    <w:rsid w:val="00420EEB"/>
    <w:rsid w:val="004242F1"/>
    <w:rsid w:val="004408CA"/>
    <w:rsid w:val="00455E93"/>
    <w:rsid w:val="00471846"/>
    <w:rsid w:val="00480757"/>
    <w:rsid w:val="004A7F3C"/>
    <w:rsid w:val="004B75B7"/>
    <w:rsid w:val="004D6445"/>
    <w:rsid w:val="004D76CF"/>
    <w:rsid w:val="004E6364"/>
    <w:rsid w:val="0051305E"/>
    <w:rsid w:val="00514E44"/>
    <w:rsid w:val="0051580D"/>
    <w:rsid w:val="00515E43"/>
    <w:rsid w:val="005207D3"/>
    <w:rsid w:val="00522CE3"/>
    <w:rsid w:val="00523FDE"/>
    <w:rsid w:val="00527F27"/>
    <w:rsid w:val="00530695"/>
    <w:rsid w:val="00547111"/>
    <w:rsid w:val="00555539"/>
    <w:rsid w:val="005672C0"/>
    <w:rsid w:val="005750A8"/>
    <w:rsid w:val="00575F52"/>
    <w:rsid w:val="00592D74"/>
    <w:rsid w:val="00596C90"/>
    <w:rsid w:val="005E2C44"/>
    <w:rsid w:val="005E3944"/>
    <w:rsid w:val="005E70F1"/>
    <w:rsid w:val="005F4663"/>
    <w:rsid w:val="005F5510"/>
    <w:rsid w:val="005F749C"/>
    <w:rsid w:val="005F7939"/>
    <w:rsid w:val="00605852"/>
    <w:rsid w:val="00621188"/>
    <w:rsid w:val="00624157"/>
    <w:rsid w:val="006257ED"/>
    <w:rsid w:val="00636256"/>
    <w:rsid w:val="00660EB4"/>
    <w:rsid w:val="006652B6"/>
    <w:rsid w:val="00665C47"/>
    <w:rsid w:val="006708C5"/>
    <w:rsid w:val="00680F7A"/>
    <w:rsid w:val="00681DC6"/>
    <w:rsid w:val="0069074F"/>
    <w:rsid w:val="00695808"/>
    <w:rsid w:val="00695DC7"/>
    <w:rsid w:val="006B3F07"/>
    <w:rsid w:val="006B46FB"/>
    <w:rsid w:val="006C032A"/>
    <w:rsid w:val="006D2A0C"/>
    <w:rsid w:val="006E21FB"/>
    <w:rsid w:val="006E420C"/>
    <w:rsid w:val="006F2605"/>
    <w:rsid w:val="00712A4B"/>
    <w:rsid w:val="00721663"/>
    <w:rsid w:val="0072411F"/>
    <w:rsid w:val="0073357C"/>
    <w:rsid w:val="00745AB6"/>
    <w:rsid w:val="007661B0"/>
    <w:rsid w:val="00787A68"/>
    <w:rsid w:val="00792342"/>
    <w:rsid w:val="007959B8"/>
    <w:rsid w:val="007977A8"/>
    <w:rsid w:val="007B1626"/>
    <w:rsid w:val="007B512A"/>
    <w:rsid w:val="007B7631"/>
    <w:rsid w:val="007C2097"/>
    <w:rsid w:val="007D4941"/>
    <w:rsid w:val="007D6A07"/>
    <w:rsid w:val="007E2DFA"/>
    <w:rsid w:val="007F7259"/>
    <w:rsid w:val="00802651"/>
    <w:rsid w:val="0080374C"/>
    <w:rsid w:val="008040A8"/>
    <w:rsid w:val="008147D9"/>
    <w:rsid w:val="00826C15"/>
    <w:rsid w:val="008279FA"/>
    <w:rsid w:val="00847773"/>
    <w:rsid w:val="008626E7"/>
    <w:rsid w:val="00870EE7"/>
    <w:rsid w:val="008816B9"/>
    <w:rsid w:val="008863B9"/>
    <w:rsid w:val="0089715B"/>
    <w:rsid w:val="008A0AA8"/>
    <w:rsid w:val="008A441A"/>
    <w:rsid w:val="008A45A6"/>
    <w:rsid w:val="008C4560"/>
    <w:rsid w:val="008D3B80"/>
    <w:rsid w:val="008E4A12"/>
    <w:rsid w:val="008E7885"/>
    <w:rsid w:val="008F0683"/>
    <w:rsid w:val="008F3789"/>
    <w:rsid w:val="008F686C"/>
    <w:rsid w:val="00901478"/>
    <w:rsid w:val="009046D6"/>
    <w:rsid w:val="009110E5"/>
    <w:rsid w:val="009148DE"/>
    <w:rsid w:val="009160A2"/>
    <w:rsid w:val="00930086"/>
    <w:rsid w:val="009408B1"/>
    <w:rsid w:val="00941E30"/>
    <w:rsid w:val="00963147"/>
    <w:rsid w:val="00976F2A"/>
    <w:rsid w:val="009777D9"/>
    <w:rsid w:val="00991B88"/>
    <w:rsid w:val="00994771"/>
    <w:rsid w:val="009A5753"/>
    <w:rsid w:val="009A579D"/>
    <w:rsid w:val="009B2BB0"/>
    <w:rsid w:val="009C665B"/>
    <w:rsid w:val="009E3297"/>
    <w:rsid w:val="009F5EAA"/>
    <w:rsid w:val="009F734F"/>
    <w:rsid w:val="00A16983"/>
    <w:rsid w:val="00A22BAF"/>
    <w:rsid w:val="00A246B6"/>
    <w:rsid w:val="00A43339"/>
    <w:rsid w:val="00A47E70"/>
    <w:rsid w:val="00A50CF0"/>
    <w:rsid w:val="00A60B8D"/>
    <w:rsid w:val="00A764B0"/>
    <w:rsid w:val="00A7671C"/>
    <w:rsid w:val="00A93466"/>
    <w:rsid w:val="00AA2CBC"/>
    <w:rsid w:val="00AA47DB"/>
    <w:rsid w:val="00AC4E97"/>
    <w:rsid w:val="00AC5820"/>
    <w:rsid w:val="00AD1CD8"/>
    <w:rsid w:val="00AE2D36"/>
    <w:rsid w:val="00AE6653"/>
    <w:rsid w:val="00AE7E14"/>
    <w:rsid w:val="00AF7C45"/>
    <w:rsid w:val="00B02489"/>
    <w:rsid w:val="00B07748"/>
    <w:rsid w:val="00B11DC3"/>
    <w:rsid w:val="00B1648F"/>
    <w:rsid w:val="00B20FB6"/>
    <w:rsid w:val="00B258BB"/>
    <w:rsid w:val="00B30034"/>
    <w:rsid w:val="00B412C2"/>
    <w:rsid w:val="00B45F71"/>
    <w:rsid w:val="00B47C0A"/>
    <w:rsid w:val="00B56A9F"/>
    <w:rsid w:val="00B67B97"/>
    <w:rsid w:val="00B73A54"/>
    <w:rsid w:val="00B82E14"/>
    <w:rsid w:val="00B83137"/>
    <w:rsid w:val="00B90C90"/>
    <w:rsid w:val="00B93112"/>
    <w:rsid w:val="00B94FD1"/>
    <w:rsid w:val="00B968C8"/>
    <w:rsid w:val="00BA3EC5"/>
    <w:rsid w:val="00BA51D9"/>
    <w:rsid w:val="00BB1040"/>
    <w:rsid w:val="00BB5DFC"/>
    <w:rsid w:val="00BD279D"/>
    <w:rsid w:val="00BD6BB8"/>
    <w:rsid w:val="00BE1634"/>
    <w:rsid w:val="00BF76F7"/>
    <w:rsid w:val="00C00DE0"/>
    <w:rsid w:val="00C03ED3"/>
    <w:rsid w:val="00C10B33"/>
    <w:rsid w:val="00C327FF"/>
    <w:rsid w:val="00C56214"/>
    <w:rsid w:val="00C57BE9"/>
    <w:rsid w:val="00C66BA2"/>
    <w:rsid w:val="00C670E6"/>
    <w:rsid w:val="00C760C7"/>
    <w:rsid w:val="00C95985"/>
    <w:rsid w:val="00CA78C7"/>
    <w:rsid w:val="00CA7930"/>
    <w:rsid w:val="00CB2C49"/>
    <w:rsid w:val="00CC5026"/>
    <w:rsid w:val="00CC68D0"/>
    <w:rsid w:val="00CF3EDE"/>
    <w:rsid w:val="00D02868"/>
    <w:rsid w:val="00D031F9"/>
    <w:rsid w:val="00D03F9A"/>
    <w:rsid w:val="00D06D51"/>
    <w:rsid w:val="00D2297D"/>
    <w:rsid w:val="00D23712"/>
    <w:rsid w:val="00D24991"/>
    <w:rsid w:val="00D441C7"/>
    <w:rsid w:val="00D50255"/>
    <w:rsid w:val="00D66520"/>
    <w:rsid w:val="00D75077"/>
    <w:rsid w:val="00D76663"/>
    <w:rsid w:val="00DA51D2"/>
    <w:rsid w:val="00DA6D36"/>
    <w:rsid w:val="00DB54E5"/>
    <w:rsid w:val="00DC1A6F"/>
    <w:rsid w:val="00DE34CF"/>
    <w:rsid w:val="00DE52F2"/>
    <w:rsid w:val="00DE657C"/>
    <w:rsid w:val="00DF42EF"/>
    <w:rsid w:val="00DF5CDA"/>
    <w:rsid w:val="00E13F3D"/>
    <w:rsid w:val="00E16F9D"/>
    <w:rsid w:val="00E34898"/>
    <w:rsid w:val="00E5559D"/>
    <w:rsid w:val="00E57EAD"/>
    <w:rsid w:val="00E72F24"/>
    <w:rsid w:val="00E738C9"/>
    <w:rsid w:val="00EA3E40"/>
    <w:rsid w:val="00EB07EE"/>
    <w:rsid w:val="00EB09B7"/>
    <w:rsid w:val="00EC60EE"/>
    <w:rsid w:val="00ED2036"/>
    <w:rsid w:val="00EE014A"/>
    <w:rsid w:val="00EE75D4"/>
    <w:rsid w:val="00EE7D7C"/>
    <w:rsid w:val="00F05951"/>
    <w:rsid w:val="00F14CB0"/>
    <w:rsid w:val="00F25D98"/>
    <w:rsid w:val="00F300FB"/>
    <w:rsid w:val="00F45298"/>
    <w:rsid w:val="00F56B28"/>
    <w:rsid w:val="00F91E7E"/>
    <w:rsid w:val="00F965F3"/>
    <w:rsid w:val="00FB0A31"/>
    <w:rsid w:val="00FB6386"/>
    <w:rsid w:val="00FC14FC"/>
    <w:rsid w:val="00FC4471"/>
    <w:rsid w:val="00FD1A1C"/>
    <w:rsid w:val="00FE2A00"/>
    <w:rsid w:val="00FF068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395D91"/>
    <w:rPr>
      <w:rFonts w:ascii="Arial" w:hAnsi="Arial"/>
      <w:sz w:val="28"/>
      <w:lang w:val="en-GB" w:eastAsia="en-US"/>
    </w:rPr>
  </w:style>
  <w:style w:type="paragraph" w:customStyle="1" w:styleId="TAJ">
    <w:name w:val="TAJ"/>
    <w:basedOn w:val="TH"/>
    <w:qFormat/>
    <w:rsid w:val="00EC60EE"/>
    <w:rPr>
      <w:rFonts w:eastAsia="MS Mincho"/>
    </w:rPr>
  </w:style>
  <w:style w:type="paragraph" w:customStyle="1" w:styleId="Guidance">
    <w:name w:val="Guidance"/>
    <w:basedOn w:val="a1"/>
    <w:link w:val="GuidanceChar"/>
    <w:qFormat/>
    <w:rsid w:val="00EC60EE"/>
    <w:rPr>
      <w:rFonts w:eastAsia="MS Mincho"/>
      <w:i/>
      <w:color w:val="0000FF"/>
    </w:rPr>
  </w:style>
  <w:style w:type="character" w:customStyle="1" w:styleId="Char5">
    <w:name w:val="批注框文本 Char"/>
    <w:link w:val="af0"/>
    <w:qFormat/>
    <w:rsid w:val="00EC60EE"/>
    <w:rPr>
      <w:rFonts w:ascii="Tahoma" w:hAnsi="Tahoma" w:cs="Tahoma"/>
      <w:sz w:val="16"/>
      <w:szCs w:val="16"/>
      <w:lang w:val="en-GB" w:eastAsia="en-US"/>
    </w:rPr>
  </w:style>
  <w:style w:type="table" w:styleId="af3">
    <w:name w:val="Table Grid"/>
    <w:basedOn w:val="a3"/>
    <w:qFormat/>
    <w:rsid w:val="00EC60E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unhideWhenUsed/>
    <w:qFormat/>
    <w:rsid w:val="00EC60EE"/>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EC60EE"/>
    <w:rPr>
      <w:rFonts w:ascii="Times New Roman" w:hAnsi="Times New Roman"/>
      <w:sz w:val="16"/>
      <w:lang w:val="en-GB" w:eastAsia="en-US"/>
    </w:rPr>
  </w:style>
  <w:style w:type="character" w:customStyle="1" w:styleId="Char4">
    <w:name w:val="批注文字 Char"/>
    <w:basedOn w:val="a2"/>
    <w:link w:val="ae"/>
    <w:uiPriority w:val="99"/>
    <w:qFormat/>
    <w:rsid w:val="00EC60EE"/>
    <w:rPr>
      <w:rFonts w:ascii="Times New Roman" w:hAnsi="Times New Roman"/>
      <w:lang w:val="en-GB" w:eastAsia="en-US"/>
    </w:rPr>
  </w:style>
  <w:style w:type="character" w:customStyle="1" w:styleId="Char6">
    <w:name w:val="批注主题 Char"/>
    <w:link w:val="af1"/>
    <w:qFormat/>
    <w:rsid w:val="00EC60EE"/>
    <w:rPr>
      <w:rFonts w:ascii="Times New Roman" w:hAnsi="Times New Roman"/>
      <w:b/>
      <w:bCs/>
      <w:lang w:val="en-GB" w:eastAsia="en-US"/>
    </w:rPr>
  </w:style>
  <w:style w:type="character" w:customStyle="1" w:styleId="Char7">
    <w:name w:val="文档结构图 Char"/>
    <w:link w:val="af2"/>
    <w:qFormat/>
    <w:rsid w:val="00EC60EE"/>
    <w:rPr>
      <w:rFonts w:ascii="Tahoma" w:hAnsi="Tahoma" w:cs="Tahoma"/>
      <w:shd w:val="clear" w:color="auto" w:fill="000080"/>
      <w:lang w:val="en-GB" w:eastAsia="en-US"/>
    </w:rPr>
  </w:style>
  <w:style w:type="character" w:customStyle="1" w:styleId="UnresolvedMention1">
    <w:name w:val="Unresolved Mention1"/>
    <w:uiPriority w:val="99"/>
    <w:unhideWhenUsed/>
    <w:qFormat/>
    <w:rsid w:val="00EC60EE"/>
    <w:rPr>
      <w:color w:val="808080"/>
      <w:shd w:val="clear" w:color="auto" w:fill="E6E6E6"/>
    </w:rPr>
  </w:style>
  <w:style w:type="paragraph" w:customStyle="1" w:styleId="B1">
    <w:name w:val="B1+"/>
    <w:basedOn w:val="B10"/>
    <w:qFormat/>
    <w:rsid w:val="00EC60EE"/>
    <w:pPr>
      <w:numPr>
        <w:numId w:val="1"/>
      </w:numPr>
      <w:overflowPunct w:val="0"/>
      <w:autoSpaceDE w:val="0"/>
      <w:autoSpaceDN w:val="0"/>
      <w:adjustRightInd w:val="0"/>
      <w:textAlignment w:val="baseline"/>
    </w:pPr>
    <w:rPr>
      <w:rFonts w:eastAsia="MS Mincho"/>
      <w:lang w:eastAsia="en-GB"/>
    </w:rPr>
  </w:style>
  <w:style w:type="character" w:customStyle="1" w:styleId="TACChar">
    <w:name w:val="TAC Char"/>
    <w:link w:val="TAC"/>
    <w:qFormat/>
    <w:rsid w:val="00EC60EE"/>
    <w:rPr>
      <w:rFonts w:ascii="Arial" w:hAnsi="Arial"/>
      <w:sz w:val="18"/>
      <w:lang w:val="en-GB" w:eastAsia="en-US"/>
    </w:rPr>
  </w:style>
  <w:style w:type="character" w:customStyle="1" w:styleId="THChar">
    <w:name w:val="TH Char"/>
    <w:link w:val="TH"/>
    <w:qFormat/>
    <w:rsid w:val="00EC60EE"/>
    <w:rPr>
      <w:rFonts w:ascii="Arial" w:hAnsi="Arial"/>
      <w:b/>
      <w:lang w:val="en-GB" w:eastAsia="en-US"/>
    </w:rPr>
  </w:style>
  <w:style w:type="character" w:customStyle="1" w:styleId="TAHCar">
    <w:name w:val="TAH Car"/>
    <w:link w:val="TAH"/>
    <w:qFormat/>
    <w:rsid w:val="00EC60EE"/>
    <w:rPr>
      <w:rFonts w:ascii="Arial" w:hAnsi="Arial"/>
      <w:b/>
      <w:sz w:val="18"/>
      <w:lang w:val="en-GB" w:eastAsia="en-US"/>
    </w:rPr>
  </w:style>
  <w:style w:type="character" w:customStyle="1" w:styleId="NOChar">
    <w:name w:val="NO Char"/>
    <w:link w:val="NO"/>
    <w:qFormat/>
    <w:rsid w:val="00EC60EE"/>
    <w:rPr>
      <w:rFonts w:ascii="Times New Roman" w:hAnsi="Times New Roman"/>
      <w:lang w:val="en-GB" w:eastAsia="en-US"/>
    </w:rPr>
  </w:style>
  <w:style w:type="character" w:customStyle="1" w:styleId="TANChar">
    <w:name w:val="TAN Char"/>
    <w:link w:val="TAN"/>
    <w:qFormat/>
    <w:rsid w:val="00EC60EE"/>
    <w:rPr>
      <w:rFonts w:ascii="Arial" w:hAnsi="Arial"/>
      <w:sz w:val="18"/>
      <w:lang w:val="en-GB" w:eastAsia="en-US"/>
    </w:rPr>
  </w:style>
  <w:style w:type="character" w:customStyle="1" w:styleId="B1Char">
    <w:name w:val="B1 Char"/>
    <w:link w:val="B10"/>
    <w:qFormat/>
    <w:locked/>
    <w:rsid w:val="00EC60EE"/>
    <w:rPr>
      <w:rFonts w:ascii="Times New Roman" w:hAnsi="Times New Roman"/>
      <w:lang w:val="en-GB" w:eastAsia="en-US"/>
    </w:rPr>
  </w:style>
  <w:style w:type="character" w:customStyle="1" w:styleId="B2Char">
    <w:name w:val="B2 Char"/>
    <w:link w:val="B20"/>
    <w:qFormat/>
    <w:locked/>
    <w:rsid w:val="00EC60EE"/>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EC60EE"/>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EC60EE"/>
    <w:rPr>
      <w:rFonts w:ascii="Arial" w:hAnsi="Arial"/>
      <w:sz w:val="22"/>
      <w:lang w:val="en-GB" w:eastAsia="en-US"/>
    </w:rPr>
  </w:style>
  <w:style w:type="character" w:customStyle="1" w:styleId="TALCar">
    <w:name w:val="TAL Car"/>
    <w:link w:val="TAL"/>
    <w:qFormat/>
    <w:rsid w:val="00EC60EE"/>
    <w:rPr>
      <w:rFonts w:ascii="Arial" w:hAnsi="Arial"/>
      <w:sz w:val="18"/>
      <w:lang w:val="en-GB" w:eastAsia="en-US"/>
    </w:rPr>
  </w:style>
  <w:style w:type="character" w:styleId="af4">
    <w:name w:val="Subtle Reference"/>
    <w:uiPriority w:val="31"/>
    <w:qFormat/>
    <w:rsid w:val="00EC60EE"/>
    <w:rPr>
      <w:smallCaps/>
      <w:color w:val="5A5A5A"/>
    </w:rPr>
  </w:style>
  <w:style w:type="character" w:customStyle="1" w:styleId="TFChar">
    <w:name w:val="TF Char"/>
    <w:link w:val="TF"/>
    <w:qFormat/>
    <w:rsid w:val="00EC60EE"/>
    <w:rPr>
      <w:rFonts w:ascii="Arial" w:hAnsi="Arial"/>
      <w:b/>
      <w:lang w:val="en-GB" w:eastAsia="en-US"/>
    </w:rPr>
  </w:style>
  <w:style w:type="character" w:customStyle="1" w:styleId="TALChar">
    <w:name w:val="TAL Char"/>
    <w:qFormat/>
    <w:locked/>
    <w:rsid w:val="00EC60EE"/>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EC60EE"/>
    <w:rPr>
      <w:rFonts w:ascii="Arial" w:hAnsi="Arial"/>
      <w:sz w:val="32"/>
      <w:lang w:val="en-GB" w:eastAsia="en-US"/>
    </w:rPr>
  </w:style>
  <w:style w:type="paragraph" w:customStyle="1" w:styleId="TableText">
    <w:name w:val="TableText"/>
    <w:basedOn w:val="af5"/>
    <w:qFormat/>
    <w:rsid w:val="00EC60EE"/>
    <w:pPr>
      <w:keepNext/>
      <w:keepLines/>
      <w:snapToGrid w:val="0"/>
      <w:spacing w:after="180"/>
      <w:ind w:left="0"/>
      <w:jc w:val="center"/>
    </w:pPr>
    <w:rPr>
      <w:kern w:val="2"/>
    </w:rPr>
  </w:style>
  <w:style w:type="paragraph" w:styleId="af5">
    <w:name w:val="Body Text Indent"/>
    <w:basedOn w:val="a1"/>
    <w:link w:val="Char8"/>
    <w:qFormat/>
    <w:rsid w:val="00EC60EE"/>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2"/>
    <w:link w:val="af5"/>
    <w:qFormat/>
    <w:rsid w:val="00EC60EE"/>
    <w:rPr>
      <w:rFonts w:ascii="Times New Roman" w:eastAsia="宋体" w:hAnsi="Times New Roman"/>
      <w:lang w:val="en-GB" w:eastAsia="en-GB"/>
    </w:rPr>
  </w:style>
  <w:style w:type="character" w:customStyle="1" w:styleId="EXChar">
    <w:name w:val="EX Char"/>
    <w:link w:val="EX"/>
    <w:qFormat/>
    <w:locked/>
    <w:rsid w:val="00EC60EE"/>
    <w:rPr>
      <w:rFonts w:ascii="Times New Roman" w:hAnsi="Times New Roman"/>
      <w:lang w:val="en-GB" w:eastAsia="en-US"/>
    </w:rPr>
  </w:style>
  <w:style w:type="paragraph" w:customStyle="1" w:styleId="B2">
    <w:name w:val="B2+"/>
    <w:basedOn w:val="B20"/>
    <w:qFormat/>
    <w:rsid w:val="00EC60EE"/>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EC60EE"/>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qFormat/>
    <w:rsid w:val="00EC60EE"/>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qFormat/>
    <w:rsid w:val="00EC60EE"/>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a1"/>
    <w:qFormat/>
    <w:rsid w:val="00EC60EE"/>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EC60EE"/>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EC60EE"/>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EC60EE"/>
    <w:rPr>
      <w:rFonts w:ascii="Arial" w:hAnsi="Arial"/>
      <w:lang w:val="en-GB" w:eastAsia="en-US"/>
    </w:rPr>
  </w:style>
  <w:style w:type="paragraph" w:styleId="af6">
    <w:name w:val="Revision"/>
    <w:hidden/>
    <w:uiPriority w:val="99"/>
    <w:semiHidden/>
    <w:rsid w:val="00EC60EE"/>
    <w:rPr>
      <w:rFonts w:ascii="Times New Roman" w:eastAsia="宋体" w:hAnsi="Times New Roman"/>
      <w:lang w:val="en-GB" w:eastAsia="en-US"/>
    </w:rPr>
  </w:style>
  <w:style w:type="paragraph" w:styleId="TOC">
    <w:name w:val="TOC Heading"/>
    <w:basedOn w:val="10"/>
    <w:next w:val="a1"/>
    <w:uiPriority w:val="39"/>
    <w:unhideWhenUsed/>
    <w:qFormat/>
    <w:rsid w:val="00EC60E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EC60EE"/>
    <w:rPr>
      <w:rFonts w:ascii="Times New Roman" w:hAnsi="Times New Roman"/>
      <w:noProof/>
      <w:lang w:val="en-GB" w:eastAsia="en-US"/>
    </w:rPr>
  </w:style>
  <w:style w:type="numbering" w:customStyle="1" w:styleId="NoList1">
    <w:name w:val="No List1"/>
    <w:next w:val="a4"/>
    <w:uiPriority w:val="99"/>
    <w:semiHidden/>
    <w:unhideWhenUsed/>
    <w:rsid w:val="00EC60EE"/>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EC60EE"/>
    <w:rPr>
      <w:rFonts w:ascii="Arial" w:hAnsi="Arial"/>
      <w:sz w:val="36"/>
      <w:lang w:val="en-GB" w:eastAsia="en-US"/>
    </w:rPr>
  </w:style>
  <w:style w:type="character" w:customStyle="1" w:styleId="6Char">
    <w:name w:val="标题 6 Char"/>
    <w:aliases w:val="T1 Char,Header 6 Char"/>
    <w:link w:val="6"/>
    <w:qFormat/>
    <w:rsid w:val="00EC60EE"/>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EC60EE"/>
    <w:rPr>
      <w:rFonts w:ascii="Arial" w:hAnsi="Arial"/>
      <w:b/>
      <w:noProof/>
      <w:sz w:val="18"/>
      <w:lang w:val="en-GB" w:eastAsia="en-US"/>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qFormat/>
    <w:rsid w:val="00EC60EE"/>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qFormat/>
    <w:locked/>
    <w:rsid w:val="00EC60EE"/>
    <w:rPr>
      <w:rFonts w:ascii="Times New Roman" w:eastAsia="Symbol" w:hAnsi="Times New Roman"/>
      <w:b/>
      <w:bCs/>
      <w:sz w:val="16"/>
      <w:lang w:val="en-GB" w:eastAsia="en-GB"/>
    </w:rPr>
  </w:style>
  <w:style w:type="character" w:customStyle="1" w:styleId="H6Char">
    <w:name w:val="H6 Char"/>
    <w:link w:val="H6"/>
    <w:qFormat/>
    <w:rsid w:val="00EC60EE"/>
    <w:rPr>
      <w:rFonts w:ascii="Arial" w:hAnsi="Arial"/>
      <w:lang w:val="en-GB" w:eastAsia="en-US"/>
    </w:rPr>
  </w:style>
  <w:style w:type="paragraph" w:styleId="af8">
    <w:name w:val="Normal (Web)"/>
    <w:basedOn w:val="a1"/>
    <w:unhideWhenUsed/>
    <w:qFormat/>
    <w:rsid w:val="00EC60EE"/>
    <w:pPr>
      <w:spacing w:before="100" w:beforeAutospacing="1" w:after="100" w:afterAutospacing="1"/>
    </w:pPr>
    <w:rPr>
      <w:rFonts w:eastAsia="MS Mincho"/>
      <w:sz w:val="24"/>
      <w:szCs w:val="24"/>
      <w:lang w:val="en-US" w:eastAsia="en-GB"/>
    </w:rPr>
  </w:style>
  <w:style w:type="character" w:customStyle="1" w:styleId="fontstyle01">
    <w:name w:val="fontstyle01"/>
    <w:qFormat/>
    <w:rsid w:val="00EC60EE"/>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EC60EE"/>
  </w:style>
  <w:style w:type="numbering" w:customStyle="1" w:styleId="NoList3">
    <w:name w:val="No List3"/>
    <w:next w:val="a4"/>
    <w:uiPriority w:val="99"/>
    <w:semiHidden/>
    <w:unhideWhenUsed/>
    <w:rsid w:val="00EC60EE"/>
  </w:style>
  <w:style w:type="numbering" w:customStyle="1" w:styleId="NoList4">
    <w:name w:val="No List4"/>
    <w:next w:val="a4"/>
    <w:uiPriority w:val="99"/>
    <w:semiHidden/>
    <w:unhideWhenUsed/>
    <w:rsid w:val="00EC60EE"/>
  </w:style>
  <w:style w:type="table" w:customStyle="1" w:styleId="TableGrid1">
    <w:name w:val="Table Grid1"/>
    <w:basedOn w:val="a3"/>
    <w:next w:val="af3"/>
    <w:uiPriority w:val="39"/>
    <w:qFormat/>
    <w:rsid w:val="00EC60EE"/>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页脚 Char"/>
    <w:aliases w:val="footer odd Char,footer Char,fo Char,pie de página Char"/>
    <w:link w:val="ab"/>
    <w:qFormat/>
    <w:rsid w:val="00EC60EE"/>
    <w:rPr>
      <w:rFonts w:ascii="Arial" w:hAnsi="Arial"/>
      <w:b/>
      <w:i/>
      <w:noProof/>
      <w:sz w:val="18"/>
      <w:lang w:val="en-GB" w:eastAsia="en-US"/>
    </w:rPr>
  </w:style>
  <w:style w:type="numbering" w:customStyle="1" w:styleId="NoList5">
    <w:name w:val="No List5"/>
    <w:next w:val="a4"/>
    <w:uiPriority w:val="99"/>
    <w:semiHidden/>
    <w:unhideWhenUsed/>
    <w:rsid w:val="00EC60EE"/>
  </w:style>
  <w:style w:type="character" w:customStyle="1" w:styleId="7Char">
    <w:name w:val="标题 7 Char"/>
    <w:link w:val="7"/>
    <w:qFormat/>
    <w:rsid w:val="00EC60EE"/>
    <w:rPr>
      <w:rFonts w:ascii="Arial" w:hAnsi="Arial"/>
      <w:lang w:val="en-GB" w:eastAsia="en-US"/>
    </w:rPr>
  </w:style>
  <w:style w:type="character" w:customStyle="1" w:styleId="8Char">
    <w:name w:val="标题 8 Char"/>
    <w:link w:val="8"/>
    <w:qFormat/>
    <w:rsid w:val="00EC60EE"/>
    <w:rPr>
      <w:rFonts w:ascii="Arial" w:hAnsi="Arial"/>
      <w:sz w:val="36"/>
      <w:lang w:val="en-GB" w:eastAsia="en-US"/>
    </w:rPr>
  </w:style>
  <w:style w:type="character" w:customStyle="1" w:styleId="9Char">
    <w:name w:val="标题 9 Char"/>
    <w:link w:val="9"/>
    <w:qFormat/>
    <w:rsid w:val="00EC60EE"/>
    <w:rPr>
      <w:rFonts w:ascii="Arial" w:hAnsi="Arial"/>
      <w:sz w:val="36"/>
      <w:lang w:val="en-GB" w:eastAsia="en-US"/>
    </w:rPr>
  </w:style>
  <w:style w:type="table" w:customStyle="1" w:styleId="TableGrid2">
    <w:name w:val="Table Grid2"/>
    <w:basedOn w:val="a3"/>
    <w:next w:val="af3"/>
    <w:qFormat/>
    <w:rsid w:val="00EC60EE"/>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4"/>
    <w:uiPriority w:val="99"/>
    <w:semiHidden/>
    <w:unhideWhenUsed/>
    <w:rsid w:val="00EC60EE"/>
  </w:style>
  <w:style w:type="numbering" w:customStyle="1" w:styleId="NoList21">
    <w:name w:val="No List21"/>
    <w:next w:val="a4"/>
    <w:uiPriority w:val="99"/>
    <w:semiHidden/>
    <w:unhideWhenUsed/>
    <w:rsid w:val="00EC60EE"/>
  </w:style>
  <w:style w:type="numbering" w:customStyle="1" w:styleId="NoList31">
    <w:name w:val="No List31"/>
    <w:next w:val="a4"/>
    <w:uiPriority w:val="99"/>
    <w:semiHidden/>
    <w:unhideWhenUsed/>
    <w:rsid w:val="00EC60EE"/>
  </w:style>
  <w:style w:type="numbering" w:customStyle="1" w:styleId="NoList41">
    <w:name w:val="No List41"/>
    <w:next w:val="a4"/>
    <w:uiPriority w:val="99"/>
    <w:semiHidden/>
    <w:unhideWhenUsed/>
    <w:rsid w:val="00EC60EE"/>
  </w:style>
  <w:style w:type="table" w:customStyle="1" w:styleId="TableGrid11">
    <w:name w:val="Table Grid11"/>
    <w:basedOn w:val="a3"/>
    <w:next w:val="af3"/>
    <w:uiPriority w:val="39"/>
    <w:qFormat/>
    <w:rsid w:val="00EC60EE"/>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uiPriority w:val="99"/>
    <w:semiHidden/>
    <w:unhideWhenUsed/>
    <w:rsid w:val="00EC60EE"/>
  </w:style>
  <w:style w:type="table" w:customStyle="1" w:styleId="TableGrid3">
    <w:name w:val="Table Grid3"/>
    <w:basedOn w:val="a3"/>
    <w:next w:val="af3"/>
    <w:qFormat/>
    <w:rsid w:val="00EC60EE"/>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List Paragraph"/>
    <w:basedOn w:val="a1"/>
    <w:link w:val="Chara"/>
    <w:uiPriority w:val="34"/>
    <w:qFormat/>
    <w:rsid w:val="00EC60EE"/>
    <w:pPr>
      <w:overflowPunct w:val="0"/>
      <w:autoSpaceDE w:val="0"/>
      <w:autoSpaceDN w:val="0"/>
      <w:adjustRightInd w:val="0"/>
      <w:ind w:left="720"/>
      <w:contextualSpacing/>
      <w:textAlignment w:val="baseline"/>
    </w:pPr>
    <w:rPr>
      <w:rFonts w:eastAsia="MS Mincho"/>
      <w:lang w:eastAsia="en-GB"/>
    </w:rPr>
  </w:style>
  <w:style w:type="character" w:styleId="afa">
    <w:name w:val="Emphasis"/>
    <w:qFormat/>
    <w:rsid w:val="00EC60EE"/>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C60EE"/>
    <w:rPr>
      <w:rFonts w:ascii="Arial" w:hAnsi="Arial"/>
      <w:sz w:val="32"/>
      <w:lang w:val="en-GB" w:eastAsia="en-US" w:bidi="ar-SA"/>
    </w:rPr>
  </w:style>
  <w:style w:type="paragraph" w:customStyle="1" w:styleId="References">
    <w:name w:val="References"/>
    <w:basedOn w:val="a1"/>
    <w:qFormat/>
    <w:rsid w:val="00EC60EE"/>
    <w:pPr>
      <w:numPr>
        <w:numId w:val="8"/>
      </w:numPr>
      <w:autoSpaceDE w:val="0"/>
      <w:autoSpaceDN w:val="0"/>
      <w:snapToGrid w:val="0"/>
      <w:spacing w:after="60"/>
      <w:jc w:val="both"/>
    </w:pPr>
    <w:rPr>
      <w:rFonts w:eastAsia="宋体"/>
      <w:szCs w:val="16"/>
      <w:lang w:val="en-US"/>
    </w:rPr>
  </w:style>
  <w:style w:type="paragraph" w:customStyle="1" w:styleId="Default">
    <w:name w:val="Default"/>
    <w:qFormat/>
    <w:rsid w:val="00EC60EE"/>
    <w:pPr>
      <w:autoSpaceDE w:val="0"/>
      <w:autoSpaceDN w:val="0"/>
      <w:adjustRightInd w:val="0"/>
    </w:pPr>
    <w:rPr>
      <w:rFonts w:ascii="Arial" w:eastAsia="宋体" w:hAnsi="Arial" w:cs="Arial"/>
      <w:color w:val="000000"/>
      <w:sz w:val="24"/>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qFormat/>
    <w:rsid w:val="00EC60EE"/>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b"/>
    <w:qFormat/>
    <w:rsid w:val="00EC60EE"/>
    <w:rPr>
      <w:rFonts w:eastAsia="MS Mincho"/>
      <w:lang w:val="en-GB" w:eastAsia="en-US"/>
    </w:rPr>
  </w:style>
  <w:style w:type="character" w:customStyle="1" w:styleId="font4">
    <w:name w:val="font4"/>
    <w:basedOn w:val="a2"/>
    <w:qFormat/>
    <w:rsid w:val="00EC60EE"/>
  </w:style>
  <w:style w:type="character" w:customStyle="1" w:styleId="UnresolvedMention2">
    <w:name w:val="Unresolved Mention2"/>
    <w:uiPriority w:val="99"/>
    <w:unhideWhenUsed/>
    <w:qFormat/>
    <w:rsid w:val="00EC60EE"/>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C60EE"/>
    <w:rPr>
      <w:rFonts w:ascii="Arial" w:hAnsi="Arial"/>
      <w:sz w:val="36"/>
      <w:lang w:val="en-GB" w:eastAsia="en-US"/>
    </w:rPr>
  </w:style>
  <w:style w:type="paragraph" w:styleId="afc">
    <w:name w:val="index heading"/>
    <w:basedOn w:val="a1"/>
    <w:next w:val="a1"/>
    <w:qFormat/>
    <w:rsid w:val="00EC60EE"/>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d">
    <w:name w:val="Plain Text"/>
    <w:basedOn w:val="a1"/>
    <w:link w:val="Charc"/>
    <w:qFormat/>
    <w:rsid w:val="00EC60EE"/>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2"/>
    <w:link w:val="afd"/>
    <w:qFormat/>
    <w:rsid w:val="00EC60EE"/>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C60EE"/>
    <w:rPr>
      <w:rFonts w:ascii="Times New Roman" w:eastAsia="Malgun Gothic" w:hAnsi="Times New Roman"/>
      <w:lang w:val="en-GB" w:eastAsia="ja-JP"/>
    </w:rPr>
  </w:style>
  <w:style w:type="paragraph" w:styleId="25">
    <w:name w:val="Body Text 2"/>
    <w:basedOn w:val="a1"/>
    <w:link w:val="2Char2"/>
    <w:qFormat/>
    <w:rsid w:val="00EC60EE"/>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qFormat/>
    <w:rsid w:val="00EC60EE"/>
    <w:rPr>
      <w:rFonts w:ascii="Times New Roman" w:eastAsia="Malgun Gothic" w:hAnsi="Times New Roman"/>
      <w:i/>
      <w:lang w:val="en-GB" w:eastAsia="x-none"/>
    </w:rPr>
  </w:style>
  <w:style w:type="paragraph" w:styleId="34">
    <w:name w:val="Body Text 3"/>
    <w:basedOn w:val="a1"/>
    <w:link w:val="3Char1"/>
    <w:qFormat/>
    <w:rsid w:val="00EC60EE"/>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qFormat/>
    <w:rsid w:val="00EC60EE"/>
    <w:rPr>
      <w:rFonts w:ascii="Times New Roman" w:eastAsia="Osaka" w:hAnsi="Times New Roman"/>
      <w:color w:val="000000"/>
      <w:lang w:val="en-GB" w:eastAsia="x-none"/>
    </w:rPr>
  </w:style>
  <w:style w:type="character" w:styleId="afe">
    <w:name w:val="page number"/>
    <w:qFormat/>
    <w:rsid w:val="00EC60EE"/>
  </w:style>
  <w:style w:type="paragraph" w:customStyle="1" w:styleId="CharCharCharCharChar">
    <w:name w:val="Char Char Char Char Char"/>
    <w:semiHidden/>
    <w:qFormat/>
    <w:rsid w:val="00EC60EE"/>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qFormat/>
    <w:rsid w:val="00EC60EE"/>
  </w:style>
  <w:style w:type="paragraph" w:customStyle="1" w:styleId="CharCharChar">
    <w:name w:val="Char Char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EC60EE"/>
    <w:rPr>
      <w:lang w:val="en-GB" w:eastAsia="ja-JP" w:bidi="ar-SA"/>
    </w:rPr>
  </w:style>
  <w:style w:type="paragraph" w:customStyle="1" w:styleId="1Char0">
    <w:name w:val="(文字) (文字)1 Char (文字) (文字)"/>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EC60EE"/>
    <w:rPr>
      <w:rFonts w:eastAsia="MS Mincho"/>
      <w:lang w:val="en-GB" w:eastAsia="en-US" w:bidi="ar-SA"/>
    </w:rPr>
  </w:style>
  <w:style w:type="paragraph" w:customStyle="1" w:styleId="1CharChar">
    <w:name w:val="(文字) (文字)1 Char (文字) (文字)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C60EE"/>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C60E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C60E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C60EE"/>
    <w:rPr>
      <w:rFonts w:ascii="Arial" w:hAnsi="Arial"/>
      <w:sz w:val="32"/>
      <w:lang w:val="en-GB" w:eastAsia="ja-JP" w:bidi="ar-SA"/>
    </w:rPr>
  </w:style>
  <w:style w:type="character" w:customStyle="1" w:styleId="CharChar4">
    <w:name w:val="Char Char4"/>
    <w:qFormat/>
    <w:rsid w:val="00EC60EE"/>
    <w:rPr>
      <w:rFonts w:ascii="Courier New" w:hAnsi="Courier New"/>
      <w:lang w:val="nb-NO" w:eastAsia="ja-JP" w:bidi="ar-SA"/>
    </w:rPr>
  </w:style>
  <w:style w:type="character" w:customStyle="1" w:styleId="AndreaLeonardi">
    <w:name w:val="Andrea Leonardi"/>
    <w:semiHidden/>
    <w:qFormat/>
    <w:rsid w:val="00EC60EE"/>
    <w:rPr>
      <w:rFonts w:ascii="Arial" w:hAnsi="Arial" w:cs="Arial"/>
      <w:color w:val="auto"/>
      <w:sz w:val="20"/>
      <w:szCs w:val="20"/>
    </w:rPr>
  </w:style>
  <w:style w:type="character" w:customStyle="1" w:styleId="NOCharChar">
    <w:name w:val="NO Char Char"/>
    <w:qFormat/>
    <w:rsid w:val="00EC60EE"/>
    <w:rPr>
      <w:lang w:val="en-GB" w:eastAsia="en-US" w:bidi="ar-SA"/>
    </w:rPr>
  </w:style>
  <w:style w:type="character" w:customStyle="1" w:styleId="NOZchn">
    <w:name w:val="NO Zchn"/>
    <w:qFormat/>
    <w:rsid w:val="00EC60EE"/>
    <w:rPr>
      <w:lang w:val="en-GB" w:eastAsia="en-US" w:bidi="ar-SA"/>
    </w:rPr>
  </w:style>
  <w:style w:type="character" w:customStyle="1" w:styleId="TACCar">
    <w:name w:val="TAC Car"/>
    <w:qFormat/>
    <w:rsid w:val="00EC60EE"/>
    <w:rPr>
      <w:rFonts w:ascii="Arial" w:hAnsi="Arial"/>
      <w:sz w:val="18"/>
      <w:lang w:val="en-GB" w:eastAsia="ja-JP" w:bidi="ar-SA"/>
    </w:rPr>
  </w:style>
  <w:style w:type="character" w:customStyle="1" w:styleId="TAL0">
    <w:name w:val="TAL (文字)"/>
    <w:qFormat/>
    <w:rsid w:val="00EC60EE"/>
    <w:rPr>
      <w:rFonts w:ascii="Arial" w:hAnsi="Arial"/>
      <w:sz w:val="18"/>
      <w:lang w:val="en-GB" w:eastAsia="ja-JP" w:bidi="ar-SA"/>
    </w:rPr>
  </w:style>
  <w:style w:type="paragraph" w:customStyle="1" w:styleId="CharCharCharCharCharChar">
    <w:name w:val="Char Char Char Char Char Char"/>
    <w:semiHidden/>
    <w:qFormat/>
    <w:rsid w:val="00EC60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EC60EE"/>
  </w:style>
  <w:style w:type="paragraph" w:customStyle="1" w:styleId="CarCar">
    <w:name w:val="Car C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C60EE"/>
    <w:rPr>
      <w:rFonts w:ascii="Arial" w:hAnsi="Arial"/>
      <w:sz w:val="32"/>
      <w:lang w:val="en-GB" w:eastAsia="en-US" w:bidi="ar-SA"/>
    </w:rPr>
  </w:style>
  <w:style w:type="paragraph" w:customStyle="1" w:styleId="ZchnZchn1">
    <w:name w:val="Zchn Zchn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C60E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C60EE"/>
    <w:rPr>
      <w:rFonts w:ascii="Arial" w:hAnsi="Arial"/>
      <w:sz w:val="32"/>
      <w:lang w:val="en-GB" w:eastAsia="en-US" w:bidi="ar-SA"/>
    </w:rPr>
  </w:style>
  <w:style w:type="paragraph" w:customStyle="1" w:styleId="26">
    <w:name w:val="(文字) (文字)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C60E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C60E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C60EE"/>
    <w:rPr>
      <w:rFonts w:ascii="Arial" w:eastAsia="Batang" w:hAnsi="Arial" w:cs="Times New Roman"/>
      <w:b/>
      <w:bCs/>
      <w:i/>
      <w:iCs/>
      <w:sz w:val="28"/>
      <w:szCs w:val="28"/>
      <w:lang w:val="en-GB" w:eastAsia="en-US" w:bidi="ar-SA"/>
    </w:rPr>
  </w:style>
  <w:style w:type="paragraph" w:customStyle="1" w:styleId="35">
    <w:name w:val="(文字) (文字)3"/>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C60EE"/>
  </w:style>
  <w:style w:type="paragraph" w:customStyle="1" w:styleId="13">
    <w:name w:val="(文字) (文字)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EC60E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EC60EE"/>
    <w:rPr>
      <w:rFonts w:ascii="Times New Roman" w:eastAsia="MS Mincho" w:hAnsi="Times New Roman"/>
      <w:lang w:val="en-GB" w:eastAsia="en-GB"/>
    </w:rPr>
  </w:style>
  <w:style w:type="paragraph" w:styleId="aff0">
    <w:name w:val="Normal Indent"/>
    <w:basedOn w:val="a1"/>
    <w:qFormat/>
    <w:rsid w:val="00EC60EE"/>
    <w:pPr>
      <w:spacing w:after="0"/>
      <w:ind w:left="851"/>
    </w:pPr>
    <w:rPr>
      <w:rFonts w:eastAsia="MS Mincho"/>
      <w:lang w:val="it-IT" w:eastAsia="en-GB"/>
    </w:rPr>
  </w:style>
  <w:style w:type="paragraph" w:styleId="53">
    <w:name w:val="List Number 5"/>
    <w:basedOn w:val="a1"/>
    <w:qFormat/>
    <w:rsid w:val="00EC60E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C60EE"/>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C60EE"/>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qFormat/>
    <w:rsid w:val="00EC60EE"/>
    <w:rPr>
      <w:b/>
      <w:bCs/>
    </w:rPr>
  </w:style>
  <w:style w:type="character" w:customStyle="1" w:styleId="CharChar7">
    <w:name w:val="Char Char7"/>
    <w:semiHidden/>
    <w:qFormat/>
    <w:rsid w:val="00EC60EE"/>
    <w:rPr>
      <w:rFonts w:ascii="Tahoma" w:hAnsi="Tahoma" w:cs="Tahoma"/>
      <w:shd w:val="clear" w:color="auto" w:fill="000080"/>
      <w:lang w:val="en-GB" w:eastAsia="en-US"/>
    </w:rPr>
  </w:style>
  <w:style w:type="character" w:customStyle="1" w:styleId="ZchnZchn5">
    <w:name w:val="Zchn Zchn5"/>
    <w:qFormat/>
    <w:rsid w:val="00EC60EE"/>
    <w:rPr>
      <w:rFonts w:ascii="Courier New" w:eastAsia="Batang" w:hAnsi="Courier New"/>
      <w:lang w:val="nb-NO" w:eastAsia="en-US" w:bidi="ar-SA"/>
    </w:rPr>
  </w:style>
  <w:style w:type="character" w:customStyle="1" w:styleId="CharChar10">
    <w:name w:val="Char Char10"/>
    <w:semiHidden/>
    <w:qFormat/>
    <w:rsid w:val="00EC60EE"/>
    <w:rPr>
      <w:rFonts w:ascii="Times New Roman" w:hAnsi="Times New Roman"/>
      <w:lang w:val="en-GB" w:eastAsia="en-US"/>
    </w:rPr>
  </w:style>
  <w:style w:type="character" w:customStyle="1" w:styleId="CharChar9">
    <w:name w:val="Char Char9"/>
    <w:semiHidden/>
    <w:qFormat/>
    <w:rsid w:val="00EC60EE"/>
    <w:rPr>
      <w:rFonts w:ascii="Tahoma" w:hAnsi="Tahoma" w:cs="Tahoma"/>
      <w:sz w:val="16"/>
      <w:szCs w:val="16"/>
      <w:lang w:val="en-GB" w:eastAsia="en-US"/>
    </w:rPr>
  </w:style>
  <w:style w:type="character" w:customStyle="1" w:styleId="CharChar8">
    <w:name w:val="Char Char8"/>
    <w:semiHidden/>
    <w:qFormat/>
    <w:rsid w:val="00EC60EE"/>
    <w:rPr>
      <w:rFonts w:ascii="Times New Roman" w:hAnsi="Times New Roman"/>
      <w:b/>
      <w:bCs/>
      <w:lang w:val="en-GB" w:eastAsia="en-US"/>
    </w:rPr>
  </w:style>
  <w:style w:type="paragraph" w:customStyle="1" w:styleId="14">
    <w:name w:val="修订1"/>
    <w:hidden/>
    <w:semiHidden/>
    <w:qFormat/>
    <w:rsid w:val="00EC60EE"/>
    <w:rPr>
      <w:rFonts w:ascii="Times New Roman" w:eastAsia="Batang" w:hAnsi="Times New Roman"/>
      <w:lang w:val="en-GB" w:eastAsia="en-US"/>
    </w:rPr>
  </w:style>
  <w:style w:type="paragraph" w:styleId="aff2">
    <w:name w:val="endnote text"/>
    <w:basedOn w:val="a1"/>
    <w:link w:val="Chard"/>
    <w:qFormat/>
    <w:rsid w:val="00EC60EE"/>
    <w:pPr>
      <w:snapToGrid w:val="0"/>
    </w:pPr>
    <w:rPr>
      <w:rFonts w:eastAsia="宋体"/>
      <w:lang w:eastAsia="x-none"/>
    </w:rPr>
  </w:style>
  <w:style w:type="character" w:customStyle="1" w:styleId="Chard">
    <w:name w:val="尾注文本 Char"/>
    <w:basedOn w:val="a2"/>
    <w:link w:val="aff2"/>
    <w:qFormat/>
    <w:rsid w:val="00EC60EE"/>
    <w:rPr>
      <w:rFonts w:ascii="Times New Roman" w:eastAsia="宋体" w:hAnsi="Times New Roman"/>
      <w:lang w:val="en-GB" w:eastAsia="x-none"/>
    </w:rPr>
  </w:style>
  <w:style w:type="character" w:styleId="aff3">
    <w:name w:val="endnote reference"/>
    <w:qFormat/>
    <w:rsid w:val="00EC60EE"/>
    <w:rPr>
      <w:vertAlign w:val="superscript"/>
    </w:rPr>
  </w:style>
  <w:style w:type="character" w:customStyle="1" w:styleId="btChar3">
    <w:name w:val="bt Char3"/>
    <w:aliases w:val="bt Car Char Char3"/>
    <w:qFormat/>
    <w:rsid w:val="00EC60EE"/>
    <w:rPr>
      <w:lang w:val="en-GB" w:eastAsia="ja-JP" w:bidi="ar-SA"/>
    </w:rPr>
  </w:style>
  <w:style w:type="paragraph" w:styleId="aff4">
    <w:name w:val="Title"/>
    <w:basedOn w:val="a1"/>
    <w:next w:val="a1"/>
    <w:link w:val="Chare"/>
    <w:qFormat/>
    <w:rsid w:val="00EC60EE"/>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e">
    <w:name w:val="标题 Char"/>
    <w:basedOn w:val="a2"/>
    <w:link w:val="aff4"/>
    <w:qFormat/>
    <w:rsid w:val="00EC60EE"/>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EC60EE"/>
    <w:rPr>
      <w:rFonts w:ascii="Arial" w:hAnsi="Arial"/>
      <w:sz w:val="22"/>
      <w:lang w:val="en-GB" w:eastAsia="ja-JP" w:bidi="ar-SA"/>
    </w:rPr>
  </w:style>
  <w:style w:type="paragraph" w:styleId="aff5">
    <w:name w:val="Date"/>
    <w:basedOn w:val="a1"/>
    <w:next w:val="a1"/>
    <w:link w:val="Charf"/>
    <w:qFormat/>
    <w:rsid w:val="00EC60EE"/>
    <w:pPr>
      <w:overflowPunct w:val="0"/>
      <w:autoSpaceDE w:val="0"/>
      <w:autoSpaceDN w:val="0"/>
      <w:adjustRightInd w:val="0"/>
      <w:textAlignment w:val="baseline"/>
    </w:pPr>
    <w:rPr>
      <w:rFonts w:eastAsia="Malgun Gothic"/>
      <w:lang w:eastAsia="x-none"/>
    </w:rPr>
  </w:style>
  <w:style w:type="character" w:customStyle="1" w:styleId="Charf">
    <w:name w:val="日期 Char"/>
    <w:basedOn w:val="a2"/>
    <w:link w:val="aff5"/>
    <w:qFormat/>
    <w:rsid w:val="00EC60EE"/>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C60EE"/>
    <w:rPr>
      <w:rFonts w:ascii="Arial" w:hAnsi="Arial"/>
      <w:sz w:val="24"/>
      <w:lang w:val="en-GB"/>
    </w:rPr>
  </w:style>
  <w:style w:type="paragraph" w:customStyle="1" w:styleId="AutoCorrect">
    <w:name w:val="AutoCorrect"/>
    <w:qFormat/>
    <w:rsid w:val="00EC60EE"/>
    <w:rPr>
      <w:rFonts w:ascii="Times New Roman" w:eastAsia="Malgun Gothic" w:hAnsi="Times New Roman"/>
      <w:sz w:val="24"/>
      <w:szCs w:val="24"/>
      <w:lang w:val="en-GB" w:eastAsia="ko-KR"/>
    </w:rPr>
  </w:style>
  <w:style w:type="paragraph" w:customStyle="1" w:styleId="-PAGE-">
    <w:name w:val="- PAGE -"/>
    <w:qFormat/>
    <w:rsid w:val="00EC60EE"/>
    <w:rPr>
      <w:rFonts w:ascii="Times New Roman" w:eastAsia="Malgun Gothic" w:hAnsi="Times New Roman"/>
      <w:sz w:val="24"/>
      <w:szCs w:val="24"/>
      <w:lang w:val="en-GB" w:eastAsia="ko-KR"/>
    </w:rPr>
  </w:style>
  <w:style w:type="paragraph" w:customStyle="1" w:styleId="PageXofY">
    <w:name w:val="Page X of Y"/>
    <w:qFormat/>
    <w:rsid w:val="00EC60EE"/>
    <w:rPr>
      <w:rFonts w:ascii="Times New Roman" w:eastAsia="Malgun Gothic" w:hAnsi="Times New Roman"/>
      <w:sz w:val="24"/>
      <w:szCs w:val="24"/>
      <w:lang w:val="en-GB" w:eastAsia="ko-KR"/>
    </w:rPr>
  </w:style>
  <w:style w:type="paragraph" w:customStyle="1" w:styleId="Createdby">
    <w:name w:val="Created by"/>
    <w:qFormat/>
    <w:rsid w:val="00EC60EE"/>
    <w:rPr>
      <w:rFonts w:ascii="Times New Roman" w:eastAsia="Malgun Gothic" w:hAnsi="Times New Roman"/>
      <w:sz w:val="24"/>
      <w:szCs w:val="24"/>
      <w:lang w:val="en-GB" w:eastAsia="ko-KR"/>
    </w:rPr>
  </w:style>
  <w:style w:type="paragraph" w:customStyle="1" w:styleId="Createdon">
    <w:name w:val="Created on"/>
    <w:qFormat/>
    <w:rsid w:val="00EC60EE"/>
    <w:rPr>
      <w:rFonts w:ascii="Times New Roman" w:eastAsia="Malgun Gothic" w:hAnsi="Times New Roman"/>
      <w:sz w:val="24"/>
      <w:szCs w:val="24"/>
      <w:lang w:val="en-GB" w:eastAsia="ko-KR"/>
    </w:rPr>
  </w:style>
  <w:style w:type="paragraph" w:customStyle="1" w:styleId="Lastprinted">
    <w:name w:val="Last printed"/>
    <w:qFormat/>
    <w:rsid w:val="00EC60EE"/>
    <w:rPr>
      <w:rFonts w:ascii="Times New Roman" w:eastAsia="Malgun Gothic" w:hAnsi="Times New Roman"/>
      <w:sz w:val="24"/>
      <w:szCs w:val="24"/>
      <w:lang w:val="en-GB" w:eastAsia="ko-KR"/>
    </w:rPr>
  </w:style>
  <w:style w:type="paragraph" w:customStyle="1" w:styleId="Lastsavedby">
    <w:name w:val="Last saved by"/>
    <w:qFormat/>
    <w:rsid w:val="00EC60EE"/>
    <w:rPr>
      <w:rFonts w:ascii="Times New Roman" w:eastAsia="Malgun Gothic" w:hAnsi="Times New Roman"/>
      <w:sz w:val="24"/>
      <w:szCs w:val="24"/>
      <w:lang w:val="en-GB" w:eastAsia="ko-KR"/>
    </w:rPr>
  </w:style>
  <w:style w:type="paragraph" w:customStyle="1" w:styleId="Filename">
    <w:name w:val="Filename"/>
    <w:qFormat/>
    <w:rsid w:val="00EC60EE"/>
    <w:rPr>
      <w:rFonts w:ascii="Times New Roman" w:eastAsia="Malgun Gothic" w:hAnsi="Times New Roman"/>
      <w:sz w:val="24"/>
      <w:szCs w:val="24"/>
      <w:lang w:val="en-GB" w:eastAsia="ko-KR"/>
    </w:rPr>
  </w:style>
  <w:style w:type="paragraph" w:customStyle="1" w:styleId="Filenameandpath">
    <w:name w:val="Filename and path"/>
    <w:qFormat/>
    <w:rsid w:val="00EC60EE"/>
    <w:rPr>
      <w:rFonts w:ascii="Times New Roman" w:eastAsia="Malgun Gothic" w:hAnsi="Times New Roman"/>
      <w:sz w:val="24"/>
      <w:szCs w:val="24"/>
      <w:lang w:val="en-GB" w:eastAsia="ko-KR"/>
    </w:rPr>
  </w:style>
  <w:style w:type="paragraph" w:customStyle="1" w:styleId="AuthorPageDate">
    <w:name w:val="Author  Page #  Date"/>
    <w:qFormat/>
    <w:rsid w:val="00EC60EE"/>
    <w:rPr>
      <w:rFonts w:ascii="Times New Roman" w:eastAsia="Malgun Gothic" w:hAnsi="Times New Roman"/>
      <w:sz w:val="24"/>
      <w:szCs w:val="24"/>
      <w:lang w:val="en-GB" w:eastAsia="ko-KR"/>
    </w:rPr>
  </w:style>
  <w:style w:type="paragraph" w:customStyle="1" w:styleId="ConfidentialPageDate">
    <w:name w:val="Confidential  Page #  Date"/>
    <w:qFormat/>
    <w:rsid w:val="00EC60EE"/>
    <w:rPr>
      <w:rFonts w:ascii="Times New Roman" w:eastAsia="Malgun Gothic" w:hAnsi="Times New Roman"/>
      <w:sz w:val="24"/>
      <w:szCs w:val="24"/>
      <w:lang w:val="en-GB" w:eastAsia="ko-KR"/>
    </w:rPr>
  </w:style>
  <w:style w:type="paragraph" w:customStyle="1" w:styleId="INDENT1">
    <w:name w:val="INDENT1"/>
    <w:basedOn w:val="a1"/>
    <w:qFormat/>
    <w:rsid w:val="00EC60EE"/>
    <w:pPr>
      <w:overflowPunct w:val="0"/>
      <w:autoSpaceDE w:val="0"/>
      <w:autoSpaceDN w:val="0"/>
      <w:adjustRightInd w:val="0"/>
      <w:ind w:left="851"/>
      <w:textAlignment w:val="baseline"/>
    </w:pPr>
    <w:rPr>
      <w:lang w:eastAsia="ja-JP"/>
    </w:rPr>
  </w:style>
  <w:style w:type="paragraph" w:customStyle="1" w:styleId="INDENT2">
    <w:name w:val="INDENT2"/>
    <w:basedOn w:val="a1"/>
    <w:qFormat/>
    <w:rsid w:val="00EC60EE"/>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EC60EE"/>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EC60E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EC60EE"/>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EC60E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EC60E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EC60EE"/>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qFormat/>
    <w:rsid w:val="00EC60EE"/>
    <w:pPr>
      <w:tabs>
        <w:tab w:val="center" w:pos="4820"/>
        <w:tab w:val="right" w:pos="9640"/>
      </w:tabs>
    </w:pPr>
    <w:rPr>
      <w:lang w:eastAsia="ja-JP"/>
    </w:rPr>
  </w:style>
  <w:style w:type="paragraph" w:customStyle="1" w:styleId="Data">
    <w:name w:val="Data"/>
    <w:basedOn w:val="a1"/>
    <w:qFormat/>
    <w:rsid w:val="00EC60E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EC60EE"/>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C60EE"/>
    <w:pPr>
      <w:overflowPunct w:val="0"/>
      <w:autoSpaceDE w:val="0"/>
      <w:autoSpaceDN w:val="0"/>
      <w:adjustRightInd w:val="0"/>
      <w:textAlignment w:val="baseline"/>
    </w:pPr>
    <w:rPr>
      <w:lang w:eastAsia="ja-JP"/>
    </w:rPr>
  </w:style>
  <w:style w:type="paragraph" w:customStyle="1" w:styleId="TaOC">
    <w:name w:val="TaOC"/>
    <w:basedOn w:val="TAC"/>
    <w:qFormat/>
    <w:rsid w:val="00EC60E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EC60EE"/>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qFormat/>
    <w:rsid w:val="00EC60EE"/>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C60EE"/>
    <w:rPr>
      <w:rFonts w:ascii="Arial" w:hAnsi="Arial"/>
      <w:sz w:val="28"/>
      <w:lang w:val="en-GB" w:eastAsia="en-US" w:bidi="ar-SA"/>
    </w:rPr>
  </w:style>
  <w:style w:type="character" w:customStyle="1" w:styleId="T1Char3">
    <w:name w:val="T1 Char3"/>
    <w:aliases w:val="Header 6 Char Char3"/>
    <w:qFormat/>
    <w:rsid w:val="00EC60EE"/>
    <w:rPr>
      <w:rFonts w:ascii="Arial" w:hAnsi="Arial"/>
      <w:lang w:val="en-GB" w:eastAsia="en-US" w:bidi="ar-SA"/>
    </w:rPr>
  </w:style>
  <w:style w:type="table" w:customStyle="1" w:styleId="Tabellengitternetz1">
    <w:name w:val="Tabellengitternetz1"/>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EC60EE"/>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EC60EE"/>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EC60EE"/>
    <w:pPr>
      <w:keepNext w:val="0"/>
      <w:keepLines w:val="0"/>
      <w:spacing w:before="240"/>
      <w:ind w:left="0" w:firstLine="0"/>
    </w:pPr>
    <w:rPr>
      <w:rFonts w:eastAsia="MS Mincho"/>
      <w:bCs/>
      <w:lang w:eastAsia="x-none"/>
    </w:rPr>
  </w:style>
  <w:style w:type="paragraph" w:customStyle="1" w:styleId="aff6">
    <w:name w:val="吹き出し"/>
    <w:basedOn w:val="a1"/>
    <w:semiHidden/>
    <w:qFormat/>
    <w:rsid w:val="00EC60EE"/>
    <w:rPr>
      <w:rFonts w:ascii="Tahoma" w:eastAsia="MS Mincho" w:hAnsi="Tahoma" w:cs="Tahoma"/>
      <w:sz w:val="16"/>
      <w:szCs w:val="16"/>
      <w:lang w:eastAsia="ko-KR"/>
    </w:rPr>
  </w:style>
  <w:style w:type="paragraph" w:customStyle="1" w:styleId="JK-text-simpledoc">
    <w:name w:val="JK - text - simple doc"/>
    <w:basedOn w:val="afb"/>
    <w:autoRedefine/>
    <w:qFormat/>
    <w:rsid w:val="00EC60EE"/>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qFormat/>
    <w:rsid w:val="00EC60EE"/>
    <w:pPr>
      <w:spacing w:before="100" w:beforeAutospacing="1" w:after="100" w:afterAutospacing="1"/>
    </w:pPr>
    <w:rPr>
      <w:sz w:val="24"/>
      <w:szCs w:val="24"/>
      <w:lang w:val="en-US" w:eastAsia="ko-KR"/>
    </w:rPr>
  </w:style>
  <w:style w:type="paragraph" w:customStyle="1" w:styleId="15">
    <w:name w:val="吹き出し1"/>
    <w:basedOn w:val="a1"/>
    <w:semiHidden/>
    <w:qFormat/>
    <w:rsid w:val="00EC60EE"/>
    <w:rPr>
      <w:rFonts w:ascii="Tahoma" w:eastAsia="MS Mincho" w:hAnsi="Tahoma" w:cs="Tahoma"/>
      <w:sz w:val="16"/>
      <w:szCs w:val="16"/>
      <w:lang w:eastAsia="ko-KR"/>
    </w:rPr>
  </w:style>
  <w:style w:type="paragraph" w:customStyle="1" w:styleId="ZchnZchn">
    <w:name w:val="Zchn Zchn"/>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qFormat/>
    <w:rsid w:val="00EC60EE"/>
    <w:rPr>
      <w:rFonts w:ascii="Tahoma" w:eastAsia="MS Mincho" w:hAnsi="Tahoma" w:cs="Tahoma"/>
      <w:sz w:val="16"/>
      <w:szCs w:val="16"/>
      <w:lang w:eastAsia="ko-KR"/>
    </w:rPr>
  </w:style>
  <w:style w:type="paragraph" w:customStyle="1" w:styleId="Note">
    <w:name w:val="Note"/>
    <w:basedOn w:val="B10"/>
    <w:qFormat/>
    <w:rsid w:val="00EC60EE"/>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C60EE"/>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EC60EE"/>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qFormat/>
    <w:rsid w:val="00EC60E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C60EE"/>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C60E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C60E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C60E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C60EE"/>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EC60E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qFormat/>
    <w:rsid w:val="00EC60EE"/>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C60EE"/>
    <w:pPr>
      <w:tabs>
        <w:tab w:val="left" w:pos="360"/>
      </w:tabs>
      <w:ind w:left="360" w:hanging="360"/>
    </w:pPr>
  </w:style>
  <w:style w:type="paragraph" w:customStyle="1" w:styleId="Para1">
    <w:name w:val="Para1"/>
    <w:basedOn w:val="a1"/>
    <w:qFormat/>
    <w:rsid w:val="00EC60E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C60E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EC60EE"/>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C60E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C60E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C60E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C60E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C60E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C60E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C60EE"/>
    <w:pPr>
      <w:spacing w:before="120"/>
      <w:outlineLvl w:val="2"/>
    </w:pPr>
    <w:rPr>
      <w:sz w:val="28"/>
    </w:rPr>
  </w:style>
  <w:style w:type="paragraph" w:customStyle="1" w:styleId="Heading2Head2A2">
    <w:name w:val="Heading 2.Head2A.2"/>
    <w:basedOn w:val="10"/>
    <w:next w:val="a1"/>
    <w:qFormat/>
    <w:rsid w:val="00EC60EE"/>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qFormat/>
    <w:rsid w:val="00EC60E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C60E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EC60EE"/>
    <w:pPr>
      <w:spacing w:before="120"/>
      <w:outlineLvl w:val="2"/>
    </w:pPr>
    <w:rPr>
      <w:rFonts w:eastAsia="MS Mincho"/>
      <w:sz w:val="28"/>
      <w:lang w:eastAsia="de-DE"/>
    </w:rPr>
  </w:style>
  <w:style w:type="paragraph" w:customStyle="1" w:styleId="Reference">
    <w:name w:val="Reference"/>
    <w:basedOn w:val="a1"/>
    <w:qFormat/>
    <w:rsid w:val="00EC60EE"/>
    <w:pPr>
      <w:numPr>
        <w:numId w:val="9"/>
      </w:numPr>
      <w:spacing w:after="0"/>
    </w:pPr>
    <w:rPr>
      <w:rFonts w:eastAsia="MS Mincho"/>
      <w:lang w:eastAsia="en-GB"/>
    </w:rPr>
  </w:style>
  <w:style w:type="paragraph" w:customStyle="1" w:styleId="Bullets">
    <w:name w:val="Bullets"/>
    <w:basedOn w:val="afb"/>
    <w:qFormat/>
    <w:rsid w:val="00EC60EE"/>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qFormat/>
    <w:rsid w:val="00EC60EE"/>
    <w:pPr>
      <w:spacing w:after="220"/>
      <w:ind w:left="1298"/>
    </w:pPr>
    <w:rPr>
      <w:rFonts w:ascii="Arial" w:eastAsia="宋体" w:hAnsi="Arial"/>
      <w:lang w:val="en-US" w:eastAsia="en-GB"/>
    </w:rPr>
  </w:style>
  <w:style w:type="numbering" w:customStyle="1" w:styleId="16">
    <w:name w:val="无列表1"/>
    <w:next w:val="a4"/>
    <w:semiHidden/>
    <w:rsid w:val="00EC60EE"/>
  </w:style>
  <w:style w:type="paragraph" w:customStyle="1" w:styleId="1030302">
    <w:name w:val="样式 样式 标题 1 + 两端对齐 段前: 0.3 行 段后: 0.3 行 行距: 单倍行距 + 段前: 0.2 行 段后: ..."/>
    <w:basedOn w:val="a1"/>
    <w:autoRedefine/>
    <w:qFormat/>
    <w:rsid w:val="00EC60EE"/>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EC60E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C60EE"/>
    <w:rPr>
      <w:rFonts w:eastAsia="Malgun Gothic"/>
      <w:kern w:val="2"/>
    </w:rPr>
  </w:style>
  <w:style w:type="character" w:customStyle="1" w:styleId="StyleTACChar">
    <w:name w:val="Style TAC + Char"/>
    <w:link w:val="StyleTAC"/>
    <w:qFormat/>
    <w:rsid w:val="00EC60EE"/>
    <w:rPr>
      <w:rFonts w:ascii="Arial" w:eastAsia="Malgun Gothic" w:hAnsi="Arial"/>
      <w:kern w:val="2"/>
      <w:sz w:val="18"/>
      <w:lang w:val="en-GB" w:eastAsia="en-US"/>
    </w:rPr>
  </w:style>
  <w:style w:type="character" w:customStyle="1" w:styleId="CharChar29">
    <w:name w:val="Char Char29"/>
    <w:qFormat/>
    <w:rsid w:val="00EC60EE"/>
    <w:rPr>
      <w:rFonts w:ascii="Arial" w:hAnsi="Arial"/>
      <w:sz w:val="36"/>
      <w:lang w:val="en-GB" w:eastAsia="en-US" w:bidi="ar-SA"/>
    </w:rPr>
  </w:style>
  <w:style w:type="character" w:customStyle="1" w:styleId="CharChar28">
    <w:name w:val="Char Char28"/>
    <w:qFormat/>
    <w:rsid w:val="00EC60EE"/>
    <w:rPr>
      <w:rFonts w:ascii="Arial" w:hAnsi="Arial"/>
      <w:sz w:val="32"/>
      <w:lang w:val="en-GB"/>
    </w:rPr>
  </w:style>
  <w:style w:type="character" w:customStyle="1" w:styleId="msoins00">
    <w:name w:val="msoins0"/>
    <w:qFormat/>
    <w:rsid w:val="00EC60E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C60E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C60EE"/>
    <w:rPr>
      <w:rFonts w:ascii="Arial" w:hAnsi="Arial"/>
      <w:sz w:val="22"/>
      <w:lang w:val="en-GB" w:eastAsia="en-GB" w:bidi="ar-SA"/>
    </w:rPr>
  </w:style>
  <w:style w:type="character" w:customStyle="1" w:styleId="B1Zchn">
    <w:name w:val="B1 Zchn"/>
    <w:qFormat/>
    <w:rsid w:val="00EC60EE"/>
    <w:rPr>
      <w:rFonts w:ascii="Times New Roman" w:hAnsi="Times New Roman"/>
      <w:lang w:val="en-GB"/>
    </w:rPr>
  </w:style>
  <w:style w:type="character" w:customStyle="1" w:styleId="GuidanceChar">
    <w:name w:val="Guidance Char"/>
    <w:link w:val="Guidance"/>
    <w:qFormat/>
    <w:rsid w:val="00EC60EE"/>
    <w:rPr>
      <w:rFonts w:ascii="Times New Roman" w:eastAsia="MS Mincho" w:hAnsi="Times New Roman"/>
      <w:i/>
      <w:color w:val="0000FF"/>
      <w:lang w:val="en-GB" w:eastAsia="en-US"/>
    </w:rPr>
  </w:style>
  <w:style w:type="paragraph" w:customStyle="1" w:styleId="msonormal0">
    <w:name w:val="msonormal"/>
    <w:basedOn w:val="a1"/>
    <w:qFormat/>
    <w:rsid w:val="00EC60EE"/>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C60EE"/>
    <w:rPr>
      <w:rFonts w:ascii="Times New Roman" w:hAnsi="Times New Roman"/>
      <w:lang w:val="en-GB" w:eastAsia="ko-KR"/>
    </w:rPr>
  </w:style>
  <w:style w:type="paragraph" w:customStyle="1" w:styleId="aff7">
    <w:name w:val="样式 页眉"/>
    <w:basedOn w:val="a6"/>
    <w:link w:val="Charf0"/>
    <w:qFormat/>
    <w:rsid w:val="00EC60EE"/>
    <w:pPr>
      <w:overflowPunct w:val="0"/>
      <w:autoSpaceDE w:val="0"/>
      <w:autoSpaceDN w:val="0"/>
      <w:adjustRightInd w:val="0"/>
      <w:textAlignment w:val="baseline"/>
    </w:pPr>
    <w:rPr>
      <w:rFonts w:eastAsia="Arial"/>
      <w:bCs/>
      <w:sz w:val="22"/>
    </w:rPr>
  </w:style>
  <w:style w:type="character" w:customStyle="1" w:styleId="Chara">
    <w:name w:val="列出段落 Char"/>
    <w:link w:val="af9"/>
    <w:uiPriority w:val="34"/>
    <w:qFormat/>
    <w:locked/>
    <w:rsid w:val="00EC60EE"/>
    <w:rPr>
      <w:rFonts w:ascii="Times New Roman" w:eastAsia="MS Mincho" w:hAnsi="Times New Roman"/>
      <w:lang w:val="en-GB" w:eastAsia="en-GB"/>
    </w:rPr>
  </w:style>
  <w:style w:type="character" w:customStyle="1" w:styleId="Charf0">
    <w:name w:val="样式 页眉 Char"/>
    <w:link w:val="aff7"/>
    <w:qFormat/>
    <w:rsid w:val="00EC60EE"/>
    <w:rPr>
      <w:rFonts w:ascii="Arial" w:eastAsia="Arial" w:hAnsi="Arial"/>
      <w:b/>
      <w:bCs/>
      <w:noProof/>
      <w:sz w:val="22"/>
      <w:lang w:val="en-GB" w:eastAsia="en-US"/>
    </w:rPr>
  </w:style>
  <w:style w:type="character" w:customStyle="1" w:styleId="B1Char1">
    <w:name w:val="B1 Char1"/>
    <w:qFormat/>
    <w:rsid w:val="00EC60EE"/>
    <w:rPr>
      <w:lang w:val="en-GB"/>
    </w:rPr>
  </w:style>
  <w:style w:type="paragraph" w:customStyle="1" w:styleId="37">
    <w:name w:val="吹き出し3"/>
    <w:basedOn w:val="a1"/>
    <w:semiHidden/>
    <w:qFormat/>
    <w:rsid w:val="00EC60EE"/>
    <w:rPr>
      <w:rFonts w:ascii="Tahoma" w:eastAsia="MS Mincho" w:hAnsi="Tahoma" w:cs="Tahoma"/>
      <w:sz w:val="16"/>
      <w:szCs w:val="16"/>
    </w:rPr>
  </w:style>
  <w:style w:type="paragraph" w:customStyle="1" w:styleId="54">
    <w:name w:val="吹き出し5"/>
    <w:basedOn w:val="a1"/>
    <w:semiHidden/>
    <w:qFormat/>
    <w:rsid w:val="00EC60EE"/>
    <w:rPr>
      <w:rFonts w:ascii="Tahoma" w:eastAsia="MS Mincho" w:hAnsi="Tahoma" w:cs="Tahoma"/>
      <w:sz w:val="16"/>
      <w:szCs w:val="16"/>
    </w:rPr>
  </w:style>
  <w:style w:type="character" w:customStyle="1" w:styleId="B3Char">
    <w:name w:val="B3 Char"/>
    <w:link w:val="B30"/>
    <w:qFormat/>
    <w:rsid w:val="00EC60EE"/>
    <w:rPr>
      <w:rFonts w:ascii="Times New Roman" w:hAnsi="Times New Roman"/>
      <w:lang w:val="en-GB" w:eastAsia="en-US"/>
    </w:rPr>
  </w:style>
  <w:style w:type="paragraph" w:customStyle="1" w:styleId="CharChar24">
    <w:name w:val="Char Char24"/>
    <w:basedOn w:val="a1"/>
    <w:semiHidden/>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EC60EE"/>
    <w:pPr>
      <w:tabs>
        <w:tab w:val="num" w:pos="45"/>
      </w:tabs>
      <w:overflowPunct w:val="0"/>
      <w:autoSpaceDE w:val="0"/>
      <w:autoSpaceDN w:val="0"/>
      <w:adjustRightInd w:val="0"/>
      <w:ind w:left="405" w:hanging="405"/>
      <w:textAlignment w:val="baseline"/>
    </w:pPr>
    <w:rPr>
      <w:rFonts w:eastAsia="Arial"/>
    </w:rPr>
  </w:style>
  <w:style w:type="paragraph" w:styleId="aff8">
    <w:name w:val="table of figures"/>
    <w:basedOn w:val="a1"/>
    <w:next w:val="a1"/>
    <w:qFormat/>
    <w:rsid w:val="00EC60EE"/>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EC60EE"/>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EC60EE"/>
    <w:rPr>
      <w:rFonts w:ascii="Times New Roman" w:eastAsia="Yu Mincho" w:hAnsi="Times New Roman"/>
      <w:lang w:val="en-GB" w:eastAsia="en-US"/>
    </w:rPr>
  </w:style>
  <w:style w:type="paragraph" w:customStyle="1" w:styleId="MotorolaResponse1">
    <w:name w:val="Motorola Response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C60E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C60EE"/>
    <w:rPr>
      <w:rFonts w:ascii="Times New Roman" w:eastAsia="Batang" w:hAnsi="Times New Roman"/>
      <w:sz w:val="24"/>
      <w:lang w:eastAsia="en-US"/>
    </w:rPr>
  </w:style>
  <w:style w:type="paragraph" w:customStyle="1" w:styleId="FBCharCharCharChar1">
    <w:name w:val="FB Char Char Char Char1"/>
    <w:next w:val="a1"/>
    <w:semiHidden/>
    <w:qFormat/>
    <w:rsid w:val="00EC60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C60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C60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C60E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C60EE"/>
    <w:rPr>
      <w:rFonts w:ascii="Arial" w:eastAsia="Arial" w:hAnsi="Arial"/>
      <w:sz w:val="28"/>
      <w:lang w:val="en-GB" w:eastAsia="en-US"/>
    </w:rPr>
  </w:style>
  <w:style w:type="paragraph" w:customStyle="1" w:styleId="a">
    <w:name w:val="表格题注"/>
    <w:next w:val="a1"/>
    <w:qFormat/>
    <w:rsid w:val="00EC60EE"/>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EC60EE"/>
    <w:pPr>
      <w:numPr>
        <w:numId w:val="14"/>
      </w:numPr>
      <w:jc w:val="center"/>
    </w:pPr>
    <w:rPr>
      <w:rFonts w:ascii="Times New Roman" w:eastAsia="Yu Mincho" w:hAnsi="Times New Roman"/>
      <w:b/>
      <w:lang w:val="en-GB" w:eastAsia="zh-CN"/>
    </w:rPr>
  </w:style>
  <w:style w:type="character" w:customStyle="1" w:styleId="textbodybold1">
    <w:name w:val="textbodybold1"/>
    <w:qFormat/>
    <w:rsid w:val="00EC60E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C60EE"/>
    <w:rPr>
      <w:vanish w:val="0"/>
      <w:color w:val="FF0000"/>
      <w:lang w:eastAsia="en-US"/>
    </w:rPr>
  </w:style>
  <w:style w:type="character" w:customStyle="1" w:styleId="Char1">
    <w:name w:val="列表 Char"/>
    <w:link w:val="aa"/>
    <w:qFormat/>
    <w:rsid w:val="00EC60EE"/>
    <w:rPr>
      <w:rFonts w:ascii="Times New Roman" w:hAnsi="Times New Roman"/>
      <w:lang w:val="en-GB" w:eastAsia="en-US"/>
    </w:rPr>
  </w:style>
  <w:style w:type="character" w:customStyle="1" w:styleId="2Char1">
    <w:name w:val="列表 2 Char"/>
    <w:link w:val="24"/>
    <w:qFormat/>
    <w:rsid w:val="00EC60EE"/>
    <w:rPr>
      <w:rFonts w:ascii="Times New Roman" w:hAnsi="Times New Roman"/>
      <w:lang w:val="en-GB" w:eastAsia="en-US"/>
    </w:rPr>
  </w:style>
  <w:style w:type="character" w:customStyle="1" w:styleId="3Char0">
    <w:name w:val="列表项目符号 3 Char"/>
    <w:link w:val="32"/>
    <w:qFormat/>
    <w:rsid w:val="00EC60EE"/>
    <w:rPr>
      <w:rFonts w:ascii="Times New Roman" w:hAnsi="Times New Roman"/>
      <w:lang w:val="en-GB" w:eastAsia="en-US"/>
    </w:rPr>
  </w:style>
  <w:style w:type="character" w:customStyle="1" w:styleId="2Char0">
    <w:name w:val="列表项目符号 2 Char"/>
    <w:link w:val="23"/>
    <w:qFormat/>
    <w:rsid w:val="00EC60EE"/>
    <w:rPr>
      <w:rFonts w:ascii="Times New Roman" w:hAnsi="Times New Roman"/>
      <w:lang w:val="en-GB" w:eastAsia="en-US"/>
    </w:rPr>
  </w:style>
  <w:style w:type="character" w:customStyle="1" w:styleId="Char2">
    <w:name w:val="列表项目符号 Char"/>
    <w:link w:val="a9"/>
    <w:qFormat/>
    <w:rsid w:val="00EC60EE"/>
    <w:rPr>
      <w:rFonts w:ascii="Times New Roman" w:hAnsi="Times New Roman"/>
      <w:lang w:val="en-GB" w:eastAsia="en-US"/>
    </w:rPr>
  </w:style>
  <w:style w:type="character" w:customStyle="1" w:styleId="1Char1">
    <w:name w:val="样式1 Char"/>
    <w:link w:val="1"/>
    <w:qFormat/>
    <w:rsid w:val="00EC60EE"/>
    <w:rPr>
      <w:rFonts w:ascii="Arial" w:hAnsi="Arial"/>
      <w:sz w:val="18"/>
      <w:lang w:eastAsia="ja-JP"/>
    </w:rPr>
  </w:style>
  <w:style w:type="character" w:customStyle="1" w:styleId="superscript">
    <w:name w:val="superscript"/>
    <w:qFormat/>
    <w:rsid w:val="00EC60EE"/>
    <w:rPr>
      <w:rFonts w:ascii="Bookman" w:hAnsi="Bookman"/>
      <w:position w:val="6"/>
      <w:sz w:val="18"/>
    </w:rPr>
  </w:style>
  <w:style w:type="character" w:customStyle="1" w:styleId="NOChar1">
    <w:name w:val="NO Char1"/>
    <w:qFormat/>
    <w:rsid w:val="00EC60EE"/>
    <w:rPr>
      <w:rFonts w:eastAsia="MS Mincho"/>
      <w:lang w:val="en-GB" w:eastAsia="en-US" w:bidi="ar-SA"/>
    </w:rPr>
  </w:style>
  <w:style w:type="paragraph" w:customStyle="1" w:styleId="textintend1">
    <w:name w:val="text intend 1"/>
    <w:basedOn w:val="text"/>
    <w:qFormat/>
    <w:rsid w:val="00EC60EE"/>
    <w:pPr>
      <w:widowControl/>
      <w:tabs>
        <w:tab w:val="left" w:pos="992"/>
      </w:tabs>
      <w:spacing w:after="120"/>
      <w:ind w:left="992" w:hanging="425"/>
    </w:pPr>
    <w:rPr>
      <w:rFonts w:eastAsia="MS Mincho"/>
      <w:lang w:val="en-US"/>
    </w:rPr>
  </w:style>
  <w:style w:type="paragraph" w:customStyle="1" w:styleId="TabList">
    <w:name w:val="TabList"/>
    <w:basedOn w:val="a1"/>
    <w:qFormat/>
    <w:rsid w:val="00EC60EE"/>
    <w:pPr>
      <w:tabs>
        <w:tab w:val="left" w:pos="1134"/>
      </w:tabs>
      <w:spacing w:after="0"/>
    </w:pPr>
    <w:rPr>
      <w:rFonts w:eastAsia="MS Mincho"/>
    </w:rPr>
  </w:style>
  <w:style w:type="character" w:customStyle="1" w:styleId="BodyText2Char1">
    <w:name w:val="Body Text 2 Char1"/>
    <w:qFormat/>
    <w:rsid w:val="00EC60EE"/>
    <w:rPr>
      <w:lang w:val="en-GB"/>
    </w:rPr>
  </w:style>
  <w:style w:type="character" w:customStyle="1" w:styleId="EndnoteTextChar1">
    <w:name w:val="Endnote Text Char1"/>
    <w:qFormat/>
    <w:rsid w:val="00EC60EE"/>
    <w:rPr>
      <w:lang w:val="en-GB"/>
    </w:rPr>
  </w:style>
  <w:style w:type="character" w:customStyle="1" w:styleId="TitleChar1">
    <w:name w:val="Title Char1"/>
    <w:qFormat/>
    <w:rsid w:val="00EC60EE"/>
    <w:rPr>
      <w:rFonts w:ascii="Cambria" w:eastAsia="Times New Roman" w:hAnsi="Cambria" w:cs="Times New Roman"/>
      <w:b/>
      <w:bCs/>
      <w:kern w:val="28"/>
      <w:sz w:val="32"/>
      <w:szCs w:val="32"/>
      <w:lang w:val="en-GB"/>
    </w:rPr>
  </w:style>
  <w:style w:type="paragraph" w:customStyle="1" w:styleId="textintend2">
    <w:name w:val="text intend 2"/>
    <w:basedOn w:val="text"/>
    <w:qFormat/>
    <w:rsid w:val="00EC60E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C60EE"/>
    <w:rPr>
      <w:lang w:val="en-GB"/>
    </w:rPr>
  </w:style>
  <w:style w:type="character" w:customStyle="1" w:styleId="BodyTextIndentChar1">
    <w:name w:val="Body Text Indent Char1"/>
    <w:qFormat/>
    <w:rsid w:val="00EC60EE"/>
    <w:rPr>
      <w:lang w:val="en-GB"/>
    </w:rPr>
  </w:style>
  <w:style w:type="character" w:customStyle="1" w:styleId="BodyText3Char1">
    <w:name w:val="Body Text 3 Char1"/>
    <w:qFormat/>
    <w:rsid w:val="00EC60EE"/>
    <w:rPr>
      <w:sz w:val="16"/>
      <w:szCs w:val="16"/>
      <w:lang w:val="en-GB"/>
    </w:rPr>
  </w:style>
  <w:style w:type="paragraph" w:customStyle="1" w:styleId="text">
    <w:name w:val="text"/>
    <w:basedOn w:val="a1"/>
    <w:qFormat/>
    <w:rsid w:val="00EC60EE"/>
    <w:pPr>
      <w:widowControl w:val="0"/>
      <w:spacing w:after="240"/>
      <w:jc w:val="both"/>
    </w:pPr>
    <w:rPr>
      <w:rFonts w:eastAsia="宋体"/>
      <w:sz w:val="24"/>
      <w:lang w:val="en-AU"/>
    </w:rPr>
  </w:style>
  <w:style w:type="paragraph" w:customStyle="1" w:styleId="berschrift1H1">
    <w:name w:val="Überschrift 1.H1"/>
    <w:basedOn w:val="a1"/>
    <w:next w:val="a1"/>
    <w:qFormat/>
    <w:rsid w:val="00EC60EE"/>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EC60EE"/>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C60EE"/>
    <w:pPr>
      <w:widowControl w:val="0"/>
      <w:tabs>
        <w:tab w:val="left" w:pos="360"/>
      </w:tabs>
      <w:spacing w:before="60" w:after="60"/>
      <w:ind w:left="360" w:hanging="360"/>
      <w:jc w:val="both"/>
    </w:pPr>
    <w:rPr>
      <w:rFonts w:eastAsia="MS Mincho"/>
    </w:rPr>
  </w:style>
  <w:style w:type="paragraph" w:customStyle="1" w:styleId="para">
    <w:name w:val="para"/>
    <w:basedOn w:val="a1"/>
    <w:qFormat/>
    <w:rsid w:val="00EC60EE"/>
    <w:pPr>
      <w:spacing w:after="240"/>
      <w:jc w:val="both"/>
    </w:pPr>
    <w:rPr>
      <w:rFonts w:ascii="Helvetica" w:eastAsia="宋体" w:hAnsi="Helvetica"/>
    </w:rPr>
  </w:style>
  <w:style w:type="paragraph" w:customStyle="1" w:styleId="List1">
    <w:name w:val="List1"/>
    <w:basedOn w:val="a1"/>
    <w:qFormat/>
    <w:rsid w:val="00EC60EE"/>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EC60EE"/>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a1"/>
    <w:qFormat/>
    <w:rsid w:val="00EC60EE"/>
    <w:pPr>
      <w:spacing w:before="120" w:after="0"/>
      <w:jc w:val="both"/>
    </w:pPr>
    <w:rPr>
      <w:rFonts w:eastAsia="宋体"/>
      <w:lang w:val="en-US"/>
    </w:rPr>
  </w:style>
  <w:style w:type="paragraph" w:customStyle="1" w:styleId="centered">
    <w:name w:val="centered"/>
    <w:basedOn w:val="a1"/>
    <w:qFormat/>
    <w:rsid w:val="00EC60EE"/>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EC60EE"/>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EC60EE"/>
    <w:rPr>
      <w:rFonts w:ascii="Times New Roman" w:eastAsia="Batang" w:hAnsi="Times New Roman"/>
      <w:lang w:val="en-GB" w:eastAsia="en-US"/>
    </w:rPr>
  </w:style>
  <w:style w:type="numbering" w:customStyle="1" w:styleId="17">
    <w:name w:val="リストなし1"/>
    <w:next w:val="a4"/>
    <w:uiPriority w:val="99"/>
    <w:semiHidden/>
    <w:unhideWhenUsed/>
    <w:rsid w:val="00EC60EE"/>
  </w:style>
  <w:style w:type="paragraph" w:customStyle="1" w:styleId="81">
    <w:name w:val="表 (赤)  81"/>
    <w:basedOn w:val="a1"/>
    <w:uiPriority w:val="34"/>
    <w:qFormat/>
    <w:rsid w:val="00EC60EE"/>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C60EE"/>
    <w:pPr>
      <w:spacing w:before="100" w:beforeAutospacing="1" w:after="100" w:afterAutospacing="1"/>
    </w:pPr>
    <w:rPr>
      <w:rFonts w:eastAsia="宋体"/>
      <w:sz w:val="24"/>
      <w:szCs w:val="24"/>
      <w:lang w:val="en-US" w:eastAsia="zh-CN"/>
    </w:rPr>
  </w:style>
  <w:style w:type="table" w:styleId="29">
    <w:name w:val="Table Classic 2"/>
    <w:basedOn w:val="a3"/>
    <w:qFormat/>
    <w:rsid w:val="00EC60E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C60EE"/>
    <w:rPr>
      <w:rFonts w:ascii="Times New Roman" w:eastAsia="宋体" w:hAnsi="Times New Roman"/>
      <w:lang w:val="en-GB" w:eastAsia="en-US"/>
    </w:rPr>
  </w:style>
  <w:style w:type="character" w:styleId="aff9">
    <w:name w:val="Placeholder Text"/>
    <w:uiPriority w:val="99"/>
    <w:unhideWhenUsed/>
    <w:qFormat/>
    <w:rsid w:val="00EC60EE"/>
    <w:rPr>
      <w:color w:val="808080"/>
    </w:rPr>
  </w:style>
  <w:style w:type="paragraph" w:customStyle="1" w:styleId="LGTdoc">
    <w:name w:val="LGTdoc_본문"/>
    <w:basedOn w:val="a1"/>
    <w:qFormat/>
    <w:rsid w:val="00EC60E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C60EE"/>
    <w:pPr>
      <w:spacing w:after="240"/>
      <w:jc w:val="both"/>
    </w:pPr>
    <w:rPr>
      <w:rFonts w:ascii="Arial" w:eastAsia="宋体" w:hAnsi="Arial"/>
      <w:szCs w:val="24"/>
    </w:rPr>
  </w:style>
  <w:style w:type="paragraph" w:customStyle="1" w:styleId="ECCFootnote">
    <w:name w:val="ECC Footnote"/>
    <w:basedOn w:val="a1"/>
    <w:autoRedefine/>
    <w:uiPriority w:val="99"/>
    <w:qFormat/>
    <w:rsid w:val="00EC60EE"/>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C60EE"/>
    <w:rPr>
      <w:rFonts w:ascii="Arial" w:eastAsia="宋体" w:hAnsi="Arial"/>
      <w:szCs w:val="24"/>
      <w:lang w:val="en-GB" w:eastAsia="en-US"/>
    </w:rPr>
  </w:style>
  <w:style w:type="paragraph" w:customStyle="1" w:styleId="Text1">
    <w:name w:val="Text 1"/>
    <w:basedOn w:val="a1"/>
    <w:qFormat/>
    <w:rsid w:val="00EC60EE"/>
    <w:pPr>
      <w:spacing w:after="240"/>
      <w:ind w:left="482"/>
      <w:jc w:val="both"/>
    </w:pPr>
    <w:rPr>
      <w:rFonts w:eastAsia="宋体"/>
      <w:sz w:val="24"/>
      <w:lang w:eastAsia="fr-BE"/>
    </w:rPr>
  </w:style>
  <w:style w:type="paragraph" w:customStyle="1" w:styleId="NumPar4">
    <w:name w:val="NumPar 4"/>
    <w:basedOn w:val="40"/>
    <w:next w:val="a1"/>
    <w:uiPriority w:val="99"/>
    <w:qFormat/>
    <w:rsid w:val="00EC60EE"/>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EC60EE"/>
  </w:style>
  <w:style w:type="paragraph" w:customStyle="1" w:styleId="cita">
    <w:name w:val="cita"/>
    <w:basedOn w:val="a1"/>
    <w:qFormat/>
    <w:rsid w:val="00EC60EE"/>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EC60EE"/>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EC60E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C60E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EC60E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EC60EE"/>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C60E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C60EE"/>
    <w:rPr>
      <w:vanish w:val="0"/>
      <w:webHidden w:val="0"/>
      <w:color w:val="000000"/>
      <w:specVanish w:val="0"/>
    </w:rPr>
  </w:style>
  <w:style w:type="paragraph" w:customStyle="1" w:styleId="Equation">
    <w:name w:val="Equation"/>
    <w:basedOn w:val="a1"/>
    <w:next w:val="a1"/>
    <w:link w:val="EquationChar"/>
    <w:qFormat/>
    <w:rsid w:val="00EC60EE"/>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EC60EE"/>
    <w:rPr>
      <w:rFonts w:ascii="Times New Roman" w:eastAsia="宋体" w:hAnsi="Times New Roman"/>
      <w:sz w:val="22"/>
      <w:szCs w:val="22"/>
      <w:lang w:val="en-GB" w:eastAsia="en-US"/>
    </w:rPr>
  </w:style>
  <w:style w:type="character" w:customStyle="1" w:styleId="apple-converted-space">
    <w:name w:val="apple-converted-space"/>
    <w:qFormat/>
    <w:rsid w:val="00EC60EE"/>
  </w:style>
  <w:style w:type="character" w:customStyle="1" w:styleId="shorttext">
    <w:name w:val="short_text"/>
    <w:qFormat/>
    <w:rsid w:val="00EC60EE"/>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C60E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C60E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C60E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C60EE"/>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EC60EE"/>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C60EE"/>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C60EE"/>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C60EE"/>
    <w:rPr>
      <w:rFonts w:ascii="Times New Roman" w:eastAsia="Yu Mincho" w:hAnsi="Times New Roman"/>
      <w:lang w:val="en-GB" w:eastAsia="en-US"/>
    </w:rPr>
  </w:style>
  <w:style w:type="paragraph" w:customStyle="1" w:styleId="46">
    <w:name w:val="吹き出し4"/>
    <w:basedOn w:val="a1"/>
    <w:semiHidden/>
    <w:qFormat/>
    <w:rsid w:val="00EC60EE"/>
    <w:rPr>
      <w:rFonts w:ascii="Tahoma" w:eastAsia="MS Mincho" w:hAnsi="Tahoma" w:cs="Tahoma"/>
      <w:sz w:val="16"/>
      <w:szCs w:val="16"/>
    </w:rPr>
  </w:style>
  <w:style w:type="paragraph" w:customStyle="1" w:styleId="tac0">
    <w:name w:val="tac"/>
    <w:basedOn w:val="a1"/>
    <w:uiPriority w:val="99"/>
    <w:qFormat/>
    <w:rsid w:val="00EC60EE"/>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3"/>
    <w:qFormat/>
    <w:rsid w:val="00EC60E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3"/>
    <w:qFormat/>
    <w:rsid w:val="00EC60E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EC60EE"/>
  </w:style>
  <w:style w:type="table" w:customStyle="1" w:styleId="311">
    <w:name w:val="网格型31"/>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EC60EE"/>
  </w:style>
  <w:style w:type="table" w:customStyle="1" w:styleId="TableClassic21">
    <w:name w:val="Table Classic 21"/>
    <w:basedOn w:val="a3"/>
    <w:next w:val="29"/>
    <w:qFormat/>
    <w:rsid w:val="00EC60E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EC60EE"/>
    <w:rPr>
      <w:rFonts w:ascii="Times New Roman" w:eastAsia="Batang" w:hAnsi="Times New Roman"/>
      <w:lang w:val="en-GB" w:eastAsia="en-US"/>
    </w:rPr>
  </w:style>
  <w:style w:type="paragraph" w:customStyle="1" w:styleId="TOC92">
    <w:name w:val="TOC 92"/>
    <w:basedOn w:val="80"/>
    <w:qFormat/>
    <w:rsid w:val="00EC60E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EC60E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C60EE"/>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C60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C60EE"/>
    <w:rPr>
      <w:lang w:val="en-GB" w:eastAsia="ja-JP" w:bidi="ar-SA"/>
    </w:rPr>
  </w:style>
  <w:style w:type="character" w:customStyle="1" w:styleId="CharChar42">
    <w:name w:val="Char Char42"/>
    <w:qFormat/>
    <w:rsid w:val="00EC60EE"/>
    <w:rPr>
      <w:rFonts w:ascii="Courier New" w:hAnsi="Courier New" w:cs="Courier New" w:hint="default"/>
      <w:lang w:val="nb-NO" w:eastAsia="ja-JP" w:bidi="ar-SA"/>
    </w:rPr>
  </w:style>
  <w:style w:type="character" w:customStyle="1" w:styleId="CharChar72">
    <w:name w:val="Char Char72"/>
    <w:semiHidden/>
    <w:qFormat/>
    <w:rsid w:val="00EC60EE"/>
    <w:rPr>
      <w:rFonts w:ascii="Tahoma" w:hAnsi="Tahoma" w:cs="Tahoma" w:hint="default"/>
      <w:shd w:val="clear" w:color="auto" w:fill="000080"/>
      <w:lang w:val="en-GB" w:eastAsia="en-US"/>
    </w:rPr>
  </w:style>
  <w:style w:type="character" w:customStyle="1" w:styleId="CharChar102">
    <w:name w:val="Char Char102"/>
    <w:semiHidden/>
    <w:qFormat/>
    <w:rsid w:val="00EC60EE"/>
    <w:rPr>
      <w:rFonts w:ascii="Times New Roman" w:hAnsi="Times New Roman" w:cs="Times New Roman" w:hint="default"/>
      <w:lang w:val="en-GB" w:eastAsia="en-US"/>
    </w:rPr>
  </w:style>
  <w:style w:type="character" w:customStyle="1" w:styleId="CharChar92">
    <w:name w:val="Char Char92"/>
    <w:semiHidden/>
    <w:qFormat/>
    <w:rsid w:val="00EC60EE"/>
    <w:rPr>
      <w:rFonts w:ascii="Tahoma" w:hAnsi="Tahoma" w:cs="Tahoma" w:hint="default"/>
      <w:sz w:val="16"/>
      <w:szCs w:val="16"/>
      <w:lang w:val="en-GB" w:eastAsia="en-US"/>
    </w:rPr>
  </w:style>
  <w:style w:type="character" w:customStyle="1" w:styleId="CharChar82">
    <w:name w:val="Char Char82"/>
    <w:semiHidden/>
    <w:qFormat/>
    <w:rsid w:val="00EC60EE"/>
    <w:rPr>
      <w:rFonts w:ascii="Times New Roman" w:hAnsi="Times New Roman" w:cs="Times New Roman" w:hint="default"/>
      <w:b/>
      <w:bCs/>
      <w:lang w:val="en-GB" w:eastAsia="en-US"/>
    </w:rPr>
  </w:style>
  <w:style w:type="character" w:customStyle="1" w:styleId="CharChar292">
    <w:name w:val="Char Char292"/>
    <w:qFormat/>
    <w:rsid w:val="00EC60EE"/>
    <w:rPr>
      <w:rFonts w:ascii="Arial" w:hAnsi="Arial" w:cs="Arial" w:hint="default"/>
      <w:sz w:val="36"/>
      <w:lang w:val="en-GB" w:eastAsia="en-US" w:bidi="ar-SA"/>
    </w:rPr>
  </w:style>
  <w:style w:type="character" w:customStyle="1" w:styleId="CharChar282">
    <w:name w:val="Char Char282"/>
    <w:qFormat/>
    <w:rsid w:val="00EC60EE"/>
    <w:rPr>
      <w:rFonts w:ascii="Arial" w:hAnsi="Arial" w:cs="Arial" w:hint="default"/>
      <w:sz w:val="32"/>
      <w:lang w:val="en-GB"/>
    </w:rPr>
  </w:style>
  <w:style w:type="character" w:customStyle="1" w:styleId="ZchnZchn52">
    <w:name w:val="Zchn Zchn52"/>
    <w:qFormat/>
    <w:rsid w:val="00EC60EE"/>
    <w:rPr>
      <w:rFonts w:ascii="Courier New" w:eastAsia="Batang" w:hAnsi="Courier New"/>
      <w:lang w:val="nb-NO" w:eastAsia="en-US" w:bidi="ar-SA"/>
    </w:rPr>
  </w:style>
  <w:style w:type="paragraph" w:customStyle="1" w:styleId="TOC911">
    <w:name w:val="TOC 911"/>
    <w:basedOn w:val="80"/>
    <w:qFormat/>
    <w:rsid w:val="00EC60E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EC60E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EC60EE"/>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EC60EE"/>
    <w:rPr>
      <w:color w:val="808080"/>
      <w:shd w:val="clear" w:color="auto" w:fill="E6E6E6"/>
    </w:rPr>
  </w:style>
  <w:style w:type="paragraph" w:customStyle="1" w:styleId="CharCharCharCharChar1">
    <w:name w:val="Char Char 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EC60EE"/>
    <w:rPr>
      <w:lang w:val="en-GB" w:eastAsia="ja-JP" w:bidi="ar-SA"/>
    </w:rPr>
  </w:style>
  <w:style w:type="paragraph" w:customStyle="1" w:styleId="1Char10">
    <w:name w:val="(文字) (文字)1 Char (文字) (文字)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C60EE"/>
    <w:rPr>
      <w:rFonts w:ascii="Courier New" w:hAnsi="Courier New"/>
      <w:lang w:val="nb-NO" w:eastAsia="ja-JP" w:bidi="ar-SA"/>
    </w:rPr>
  </w:style>
  <w:style w:type="paragraph" w:customStyle="1" w:styleId="CharCharCharCharCharChar1">
    <w:name w:val="Char Char Char Char Char Char1"/>
    <w:semiHidden/>
    <w:qFormat/>
    <w:rsid w:val="00EC60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C60EE"/>
    <w:rPr>
      <w:rFonts w:ascii="Tahoma" w:hAnsi="Tahoma" w:cs="Tahoma"/>
      <w:shd w:val="clear" w:color="auto" w:fill="000080"/>
      <w:lang w:val="en-GB" w:eastAsia="en-US"/>
    </w:rPr>
  </w:style>
  <w:style w:type="character" w:customStyle="1" w:styleId="ZchnZchn51">
    <w:name w:val="Zchn Zchn51"/>
    <w:qFormat/>
    <w:rsid w:val="00EC60EE"/>
    <w:rPr>
      <w:rFonts w:ascii="Courier New" w:eastAsia="Batang" w:hAnsi="Courier New"/>
      <w:lang w:val="nb-NO" w:eastAsia="en-US" w:bidi="ar-SA"/>
    </w:rPr>
  </w:style>
  <w:style w:type="character" w:customStyle="1" w:styleId="CharChar101">
    <w:name w:val="Char Char101"/>
    <w:semiHidden/>
    <w:qFormat/>
    <w:rsid w:val="00EC60EE"/>
    <w:rPr>
      <w:rFonts w:ascii="Times New Roman" w:hAnsi="Times New Roman"/>
      <w:lang w:val="en-GB" w:eastAsia="en-US"/>
    </w:rPr>
  </w:style>
  <w:style w:type="character" w:customStyle="1" w:styleId="CharChar91">
    <w:name w:val="Char Char91"/>
    <w:semiHidden/>
    <w:qFormat/>
    <w:rsid w:val="00EC60EE"/>
    <w:rPr>
      <w:rFonts w:ascii="Tahoma" w:hAnsi="Tahoma" w:cs="Tahoma"/>
      <w:sz w:val="16"/>
      <w:szCs w:val="16"/>
      <w:lang w:val="en-GB" w:eastAsia="en-US"/>
    </w:rPr>
  </w:style>
  <w:style w:type="character" w:customStyle="1" w:styleId="CharChar81">
    <w:name w:val="Char Char81"/>
    <w:semiHidden/>
    <w:qFormat/>
    <w:rsid w:val="00EC60EE"/>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EC60EE"/>
    <w:rPr>
      <w:rFonts w:ascii="Arial" w:hAnsi="Arial"/>
      <w:sz w:val="36"/>
      <w:lang w:val="en-GB" w:eastAsia="en-US" w:bidi="ar-SA"/>
    </w:rPr>
  </w:style>
  <w:style w:type="character" w:customStyle="1" w:styleId="CharChar281">
    <w:name w:val="Char Char281"/>
    <w:qFormat/>
    <w:rsid w:val="00EC60EE"/>
    <w:rPr>
      <w:rFonts w:ascii="Arial" w:hAnsi="Arial"/>
      <w:sz w:val="32"/>
      <w:lang w:val="en-GB"/>
    </w:rPr>
  </w:style>
  <w:style w:type="paragraph" w:customStyle="1" w:styleId="CharChar241">
    <w:name w:val="Char Char241"/>
    <w:basedOn w:val="a1"/>
    <w:semiHidden/>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EC60EE"/>
  </w:style>
  <w:style w:type="numbering" w:customStyle="1" w:styleId="NoList7">
    <w:name w:val="No List7"/>
    <w:next w:val="a4"/>
    <w:uiPriority w:val="99"/>
    <w:semiHidden/>
    <w:unhideWhenUsed/>
    <w:rsid w:val="00EC60EE"/>
  </w:style>
  <w:style w:type="table" w:customStyle="1" w:styleId="TableGrid12">
    <w:name w:val="Table Grid12"/>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EC60EE"/>
  </w:style>
  <w:style w:type="table" w:customStyle="1" w:styleId="TableGrid111">
    <w:name w:val="Table Grid1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4"/>
    <w:uiPriority w:val="99"/>
    <w:semiHidden/>
    <w:unhideWhenUsed/>
    <w:rsid w:val="00EC60EE"/>
  </w:style>
  <w:style w:type="numbering" w:customStyle="1" w:styleId="NoList32">
    <w:name w:val="No List32"/>
    <w:next w:val="a4"/>
    <w:uiPriority w:val="99"/>
    <w:semiHidden/>
    <w:unhideWhenUsed/>
    <w:rsid w:val="00EC60EE"/>
  </w:style>
  <w:style w:type="character" w:customStyle="1" w:styleId="FooterChar1">
    <w:name w:val="Footer Char1"/>
    <w:aliases w:val="footer odd Char1,footer Char1,fo Char1,pie de página Char1"/>
    <w:semiHidden/>
    <w:qFormat/>
    <w:rsid w:val="00EC60EE"/>
    <w:rPr>
      <w:rFonts w:ascii="Times New Roman" w:hAnsi="Times New Roman"/>
      <w:lang w:val="en-GB"/>
    </w:rPr>
  </w:style>
  <w:style w:type="paragraph" w:customStyle="1" w:styleId="CharChar5">
    <w:name w:val="Char Char5"/>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EC60EE"/>
    <w:pPr>
      <w:keepNext/>
      <w:keepLines/>
      <w:spacing w:after="0"/>
      <w:jc w:val="both"/>
    </w:pPr>
    <w:rPr>
      <w:rFonts w:ascii="Arial" w:eastAsia="宋体" w:hAnsi="Arial"/>
      <w:sz w:val="18"/>
      <w:szCs w:val="18"/>
    </w:rPr>
  </w:style>
  <w:style w:type="character" w:styleId="HTML">
    <w:name w:val="HTML Sample"/>
    <w:qFormat/>
    <w:rsid w:val="00EC60EE"/>
    <w:rPr>
      <w:rFonts w:ascii="Courier New" w:eastAsia="宋体" w:hAnsi="Courier New" w:cs="Courier New"/>
      <w:color w:val="0000FF"/>
      <w:kern w:val="2"/>
      <w:lang w:val="en-US" w:eastAsia="zh-CN" w:bidi="ar-SA"/>
    </w:rPr>
  </w:style>
  <w:style w:type="character" w:styleId="affa">
    <w:name w:val="line number"/>
    <w:basedOn w:val="a2"/>
    <w:qFormat/>
    <w:rsid w:val="00EC60EE"/>
    <w:rPr>
      <w:rFonts w:ascii="Arial" w:eastAsia="宋体" w:hAnsi="Arial" w:cs="Arial"/>
      <w:color w:val="0000FF"/>
      <w:kern w:val="2"/>
      <w:lang w:val="en-US" w:eastAsia="zh-CN" w:bidi="ar-SA"/>
    </w:rPr>
  </w:style>
  <w:style w:type="paragraph" w:styleId="affb">
    <w:name w:val="Block Text"/>
    <w:basedOn w:val="a1"/>
    <w:qFormat/>
    <w:rsid w:val="00EC60EE"/>
    <w:pPr>
      <w:spacing w:after="120"/>
      <w:ind w:left="1440" w:right="1440"/>
    </w:pPr>
    <w:rPr>
      <w:rFonts w:eastAsia="MS Mincho"/>
    </w:rPr>
  </w:style>
  <w:style w:type="table" w:customStyle="1" w:styleId="TableGrid5">
    <w:name w:val="Table Grid5"/>
    <w:basedOn w:val="a3"/>
    <w:next w:val="af3"/>
    <w:uiPriority w:val="39"/>
    <w:qFormat/>
    <w:rsid w:val="00EC60EE"/>
    <w:pPr>
      <w:overflowPunct w:val="0"/>
      <w:autoSpaceDE w:val="0"/>
      <w:autoSpaceDN w:val="0"/>
      <w:adjustRightInd w:val="0"/>
      <w:spacing w:after="180"/>
      <w:textAlignment w:val="baseline"/>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c">
    <w:name w:val="No Spacing"/>
    <w:uiPriority w:val="1"/>
    <w:qFormat/>
    <w:rsid w:val="00EC60EE"/>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qFormat/>
    <w:rsid w:val="00EC60EE"/>
    <w:rPr>
      <w:rFonts w:ascii="Tahoma" w:eastAsia="MS Mincho" w:hAnsi="Tahoma" w:cs="Tahoma"/>
      <w:sz w:val="16"/>
      <w:szCs w:val="16"/>
      <w:lang w:eastAsia="ko-KR"/>
    </w:rPr>
  </w:style>
  <w:style w:type="paragraph" w:customStyle="1" w:styleId="Table0">
    <w:name w:val="Table"/>
    <w:basedOn w:val="a1"/>
    <w:link w:val="Table1"/>
    <w:qFormat/>
    <w:rsid w:val="00EC60EE"/>
    <w:pPr>
      <w:jc w:val="center"/>
    </w:pPr>
    <w:rPr>
      <w:rFonts w:ascii="Arial" w:eastAsia="宋体" w:hAnsi="Arial" w:cs="Arial"/>
      <w:b/>
    </w:rPr>
  </w:style>
  <w:style w:type="character" w:customStyle="1" w:styleId="Table1">
    <w:name w:val="Table (文字)"/>
    <w:link w:val="Table0"/>
    <w:qFormat/>
    <w:rsid w:val="00EC60EE"/>
    <w:rPr>
      <w:rFonts w:ascii="Arial" w:eastAsia="宋体" w:hAnsi="Arial" w:cs="Arial"/>
      <w:b/>
      <w:lang w:val="en-GB" w:eastAsia="en-US"/>
    </w:rPr>
  </w:style>
  <w:style w:type="character" w:customStyle="1" w:styleId="PLChar">
    <w:name w:val="PL Char"/>
    <w:link w:val="PL"/>
    <w:qFormat/>
    <w:rsid w:val="00EC60EE"/>
    <w:rPr>
      <w:rFonts w:ascii="Courier New" w:hAnsi="Courier New"/>
      <w:noProof/>
      <w:sz w:val="16"/>
      <w:lang w:val="en-GB" w:eastAsia="en-US"/>
    </w:rPr>
  </w:style>
  <w:style w:type="paragraph" w:customStyle="1" w:styleId="ColorfulList-Accent11">
    <w:name w:val="Colorful List - Accent 11"/>
    <w:basedOn w:val="a1"/>
    <w:uiPriority w:val="34"/>
    <w:qFormat/>
    <w:rsid w:val="00EC60EE"/>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EC60EE"/>
    <w:rPr>
      <w:rFonts w:ascii="Times New Roman" w:eastAsia="Batang" w:hAnsi="Times New Roman"/>
      <w:lang w:val="en-GB" w:eastAsia="en-US"/>
    </w:rPr>
  </w:style>
  <w:style w:type="numbering" w:customStyle="1" w:styleId="NoList42">
    <w:name w:val="No List42"/>
    <w:next w:val="a4"/>
    <w:uiPriority w:val="99"/>
    <w:semiHidden/>
    <w:unhideWhenUsed/>
    <w:rsid w:val="00EC60EE"/>
  </w:style>
  <w:style w:type="numbering" w:customStyle="1" w:styleId="NoList51">
    <w:name w:val="No List51"/>
    <w:next w:val="a4"/>
    <w:uiPriority w:val="99"/>
    <w:semiHidden/>
    <w:unhideWhenUsed/>
    <w:rsid w:val="00EC60EE"/>
  </w:style>
  <w:style w:type="numbering" w:customStyle="1" w:styleId="NoList211">
    <w:name w:val="No List211"/>
    <w:next w:val="a4"/>
    <w:uiPriority w:val="99"/>
    <w:semiHidden/>
    <w:unhideWhenUsed/>
    <w:rsid w:val="00EC60EE"/>
  </w:style>
  <w:style w:type="numbering" w:customStyle="1" w:styleId="NoList311">
    <w:name w:val="No List311"/>
    <w:next w:val="a4"/>
    <w:uiPriority w:val="99"/>
    <w:semiHidden/>
    <w:unhideWhenUsed/>
    <w:rsid w:val="00EC60EE"/>
  </w:style>
  <w:style w:type="numbering" w:customStyle="1" w:styleId="NoList411">
    <w:name w:val="No List411"/>
    <w:next w:val="a4"/>
    <w:uiPriority w:val="99"/>
    <w:semiHidden/>
    <w:unhideWhenUsed/>
    <w:rsid w:val="00EC60EE"/>
  </w:style>
  <w:style w:type="numbering" w:customStyle="1" w:styleId="NoList61">
    <w:name w:val="No List61"/>
    <w:next w:val="a4"/>
    <w:uiPriority w:val="99"/>
    <w:semiHidden/>
    <w:unhideWhenUsed/>
    <w:rsid w:val="00EC60EE"/>
  </w:style>
  <w:style w:type="table" w:customStyle="1" w:styleId="TableGrid41">
    <w:name w:val="Table Grid41"/>
    <w:basedOn w:val="a3"/>
    <w:next w:val="af3"/>
    <w:qFormat/>
    <w:rsid w:val="00EC60E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3"/>
    <w:qFormat/>
    <w:rsid w:val="00EC60E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EC60EE"/>
  </w:style>
  <w:style w:type="numbering" w:customStyle="1" w:styleId="NoList1111">
    <w:name w:val="No List1111"/>
    <w:next w:val="a4"/>
    <w:uiPriority w:val="99"/>
    <w:semiHidden/>
    <w:unhideWhenUsed/>
    <w:rsid w:val="00EC60EE"/>
  </w:style>
  <w:style w:type="numbering" w:customStyle="1" w:styleId="NoList71">
    <w:name w:val="No List71"/>
    <w:next w:val="a4"/>
    <w:uiPriority w:val="99"/>
    <w:semiHidden/>
    <w:unhideWhenUsed/>
    <w:rsid w:val="00EC60EE"/>
  </w:style>
  <w:style w:type="table" w:customStyle="1" w:styleId="TableGrid121">
    <w:name w:val="Table Grid12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EC60EE"/>
  </w:style>
  <w:style w:type="table" w:customStyle="1" w:styleId="TableGrid1111">
    <w:name w:val="Table Grid11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EC60EE"/>
  </w:style>
  <w:style w:type="numbering" w:customStyle="1" w:styleId="NoList321">
    <w:name w:val="No List321"/>
    <w:next w:val="a4"/>
    <w:uiPriority w:val="99"/>
    <w:semiHidden/>
    <w:unhideWhenUsed/>
    <w:rsid w:val="00EC60EE"/>
  </w:style>
  <w:style w:type="paragraph" w:styleId="affd">
    <w:name w:val="Note Heading"/>
    <w:basedOn w:val="a1"/>
    <w:next w:val="a1"/>
    <w:link w:val="Charf2"/>
    <w:qFormat/>
    <w:rsid w:val="00EC60EE"/>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d"/>
    <w:qFormat/>
    <w:rsid w:val="00EC60EE"/>
    <w:rPr>
      <w:rFonts w:ascii="Times New Roman" w:eastAsia="MS Mincho" w:hAnsi="Times New Roman"/>
      <w:lang w:val="en-GB" w:eastAsia="zh-CN"/>
    </w:rPr>
  </w:style>
  <w:style w:type="character" w:customStyle="1" w:styleId="1b">
    <w:name w:val="不明显参考1"/>
    <w:uiPriority w:val="31"/>
    <w:qFormat/>
    <w:rsid w:val="00EC60EE"/>
    <w:rPr>
      <w:smallCaps/>
      <w:color w:val="5A5A5A"/>
    </w:rPr>
  </w:style>
  <w:style w:type="paragraph" w:customStyle="1" w:styleId="114">
    <w:name w:val="修订11"/>
    <w:hidden/>
    <w:semiHidden/>
    <w:qFormat/>
    <w:rsid w:val="00EC60EE"/>
    <w:rPr>
      <w:rFonts w:ascii="Times New Roman" w:eastAsia="Batang" w:hAnsi="Times New Roman"/>
      <w:lang w:val="en-GB" w:eastAsia="en-US"/>
    </w:rPr>
  </w:style>
  <w:style w:type="paragraph" w:customStyle="1" w:styleId="TOC1">
    <w:name w:val="TOC 标题1"/>
    <w:basedOn w:val="10"/>
    <w:next w:val="a1"/>
    <w:uiPriority w:val="39"/>
    <w:unhideWhenUsed/>
    <w:qFormat/>
    <w:rsid w:val="00EC60E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C60EE"/>
    <w:rPr>
      <w:rFonts w:ascii="Times New Roman" w:hAnsi="Times New Roman"/>
      <w:lang w:val="en-GB"/>
    </w:rPr>
  </w:style>
  <w:style w:type="character" w:customStyle="1" w:styleId="EXCar">
    <w:name w:val="EX Car"/>
    <w:qFormat/>
    <w:rsid w:val="00EC60EE"/>
    <w:rPr>
      <w:lang w:val="en-GB" w:eastAsia="en-US"/>
    </w:rPr>
  </w:style>
  <w:style w:type="character" w:customStyle="1" w:styleId="B4Char">
    <w:name w:val="B4 Char"/>
    <w:link w:val="B4"/>
    <w:qFormat/>
    <w:rsid w:val="00EC60EE"/>
    <w:rPr>
      <w:rFonts w:ascii="Times New Roman" w:hAnsi="Times New Roman"/>
      <w:lang w:val="en-GB" w:eastAsia="en-US"/>
    </w:rPr>
  </w:style>
  <w:style w:type="character" w:customStyle="1" w:styleId="1c">
    <w:name w:val="明显强调1"/>
    <w:uiPriority w:val="21"/>
    <w:qFormat/>
    <w:rsid w:val="00EC60EE"/>
    <w:rPr>
      <w:b/>
      <w:bCs/>
      <w:i/>
      <w:iCs/>
      <w:color w:val="4F81BD"/>
    </w:rPr>
  </w:style>
  <w:style w:type="paragraph" w:customStyle="1" w:styleId="B6">
    <w:name w:val="B6"/>
    <w:basedOn w:val="B5"/>
    <w:link w:val="B6Char"/>
    <w:qFormat/>
    <w:rsid w:val="00EC60EE"/>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EC60EE"/>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EC60EE"/>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EC60EE"/>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EC60EE"/>
    <w:rPr>
      <w:rFonts w:ascii="Times New Roman" w:hAnsi="Times New Roman"/>
      <w:color w:val="FF0000"/>
      <w:lang w:val="en-GB" w:eastAsia="en-US"/>
    </w:rPr>
  </w:style>
  <w:style w:type="character" w:customStyle="1" w:styleId="B5Char">
    <w:name w:val="B5 Char"/>
    <w:link w:val="B5"/>
    <w:qFormat/>
    <w:rsid w:val="00EC60EE"/>
    <w:rPr>
      <w:rFonts w:ascii="Times New Roman" w:hAnsi="Times New Roman"/>
      <w:lang w:val="en-GB" w:eastAsia="en-US"/>
    </w:rPr>
  </w:style>
  <w:style w:type="character" w:customStyle="1" w:styleId="HeadingChar">
    <w:name w:val="Heading Char"/>
    <w:link w:val="Heading"/>
    <w:qFormat/>
    <w:rsid w:val="00EC60EE"/>
    <w:rPr>
      <w:rFonts w:ascii="Arial" w:eastAsia="宋体" w:hAnsi="Arial"/>
      <w:b/>
      <w:sz w:val="22"/>
    </w:rPr>
  </w:style>
  <w:style w:type="character" w:customStyle="1" w:styleId="B6Char">
    <w:name w:val="B6 Char"/>
    <w:link w:val="B6"/>
    <w:qFormat/>
    <w:rsid w:val="00EC60EE"/>
    <w:rPr>
      <w:rFonts w:ascii="Times New Roman" w:eastAsia="Times New Roman" w:hAnsi="Times New Roman"/>
      <w:lang w:val="en-GB" w:eastAsia="zh-CN"/>
    </w:rPr>
  </w:style>
  <w:style w:type="table" w:customStyle="1" w:styleId="TableStyle1">
    <w:name w:val="Table Style1"/>
    <w:basedOn w:val="a3"/>
    <w:qFormat/>
    <w:rsid w:val="00EC60EE"/>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EC60EE"/>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EC60EE"/>
    <w:rPr>
      <w:rFonts w:ascii="Times New Roman" w:eastAsia="Batang" w:hAnsi="Times New Roman"/>
      <w:lang w:val="en-GB" w:eastAsia="en-US"/>
    </w:rPr>
  </w:style>
  <w:style w:type="paragraph" w:customStyle="1" w:styleId="afff">
    <w:name w:val="変更箇所"/>
    <w:hidden/>
    <w:semiHidden/>
    <w:qFormat/>
    <w:rsid w:val="00EC60EE"/>
    <w:rPr>
      <w:rFonts w:ascii="Times New Roman" w:eastAsia="MS Mincho" w:hAnsi="Times New Roman"/>
      <w:lang w:val="en-GB" w:eastAsia="en-US"/>
    </w:rPr>
  </w:style>
  <w:style w:type="paragraph" w:customStyle="1" w:styleId="NB2">
    <w:name w:val="NB2"/>
    <w:basedOn w:val="ZG"/>
    <w:qFormat/>
    <w:rsid w:val="00EC60EE"/>
    <w:pPr>
      <w:framePr w:wrap="notBeside"/>
    </w:pPr>
    <w:rPr>
      <w:rFonts w:eastAsia="Times New Roman"/>
      <w:noProof w:val="0"/>
      <w:lang w:val="en-US" w:eastAsia="ko-KR"/>
    </w:rPr>
  </w:style>
  <w:style w:type="paragraph" w:customStyle="1" w:styleId="tableentry">
    <w:name w:val="table entry"/>
    <w:basedOn w:val="a1"/>
    <w:qFormat/>
    <w:rsid w:val="00EC60EE"/>
    <w:pPr>
      <w:keepNext/>
      <w:spacing w:before="60" w:after="60"/>
    </w:pPr>
    <w:rPr>
      <w:rFonts w:ascii="Bookman Old Style" w:eastAsia="宋体" w:hAnsi="Bookman Old Style"/>
      <w:lang w:val="en-US" w:eastAsia="ko-KR"/>
    </w:rPr>
  </w:style>
  <w:style w:type="character" w:customStyle="1" w:styleId="EditorsNoteChar">
    <w:name w:val="Editor's Note Char"/>
    <w:qFormat/>
    <w:rsid w:val="00EC60EE"/>
    <w:rPr>
      <w:rFonts w:ascii="Times New Roman" w:hAnsi="Times New Roman"/>
      <w:color w:val="FF0000"/>
      <w:lang w:val="en-GB" w:eastAsia="en-US"/>
    </w:rPr>
  </w:style>
  <w:style w:type="table" w:customStyle="1" w:styleId="TableGrid6">
    <w:name w:val="Table Grid6"/>
    <w:basedOn w:val="a3"/>
    <w:qFormat/>
    <w:rsid w:val="00EC60E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EC60EE"/>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EC60EE"/>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EC60EE"/>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EC60E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正文1"/>
    <w:qFormat/>
    <w:rsid w:val="00EC60EE"/>
    <w:pPr>
      <w:jc w:val="both"/>
    </w:pPr>
    <w:rPr>
      <w:rFonts w:ascii="宋体" w:eastAsia="宋体" w:hAnsi="宋体" w:cs="宋体"/>
      <w:kern w:val="2"/>
      <w:sz w:val="21"/>
      <w:szCs w:val="21"/>
      <w:lang w:val="en-US" w:eastAsia="zh-CN"/>
    </w:rPr>
  </w:style>
  <w:style w:type="paragraph" w:customStyle="1" w:styleId="font5">
    <w:name w:val="font5"/>
    <w:basedOn w:val="a1"/>
    <w:qFormat/>
    <w:rsid w:val="00EC60EE"/>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EC60E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EC60E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EC60E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EC60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EC60EE"/>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EC60E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EC60E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EC60EE"/>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EC60EE"/>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EC60E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EC60E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EC60EE"/>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EC60EE"/>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EC60E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Heading1Char">
    <w:name w:val="Heading 1 Char"/>
    <w:qFormat/>
    <w:rsid w:val="00391EFA"/>
    <w:rPr>
      <w:rFonts w:ascii="Arial" w:hAnsi="Arial"/>
      <w:sz w:val="36"/>
      <w:lang w:val="en-GB" w:eastAsia="en-US" w:bidi="ar-SA"/>
    </w:rPr>
  </w:style>
  <w:style w:type="character" w:styleId="HTML0">
    <w:name w:val="HTML Code"/>
    <w:unhideWhenUsed/>
    <w:rsid w:val="00391EFA"/>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391E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HTML1">
    <w:name w:val="HTML Preformatted"/>
    <w:basedOn w:val="a1"/>
    <w:link w:val="HTMLChar"/>
    <w:qFormat/>
    <w:rsid w:val="00F05951"/>
    <w:pPr>
      <w:overflowPunct w:val="0"/>
      <w:autoSpaceDE w:val="0"/>
      <w:autoSpaceDN w:val="0"/>
      <w:adjustRightInd w:val="0"/>
      <w:textAlignment w:val="baseline"/>
    </w:pPr>
    <w:rPr>
      <w:rFonts w:ascii="Courier New" w:eastAsia="MS Mincho" w:hAnsi="Courier New"/>
      <w:lang w:eastAsia="zh-CN"/>
    </w:rPr>
  </w:style>
  <w:style w:type="character" w:customStyle="1" w:styleId="HTMLChar">
    <w:name w:val="HTML 预设格式 Char"/>
    <w:basedOn w:val="a2"/>
    <w:link w:val="HTML1"/>
    <w:qFormat/>
    <w:rsid w:val="00F05951"/>
    <w:rPr>
      <w:rFonts w:ascii="Courier New" w:eastAsia="MS Mincho" w:hAnsi="Courier New"/>
      <w:lang w:val="en-GB" w:eastAsia="zh-CN"/>
    </w:rPr>
  </w:style>
  <w:style w:type="character" w:styleId="HTML2">
    <w:name w:val="HTML Typewriter"/>
    <w:qFormat/>
    <w:rsid w:val="00F05951"/>
    <w:rPr>
      <w:rFonts w:ascii="Courier New" w:eastAsia="Times New Roman" w:hAnsi="Courier New" w:cs="Courier New"/>
      <w:sz w:val="20"/>
      <w:szCs w:val="20"/>
    </w:rPr>
  </w:style>
  <w:style w:type="paragraph" w:customStyle="1" w:styleId="Heading">
    <w:name w:val="Heading"/>
    <w:next w:val="a1"/>
    <w:link w:val="HeadingChar"/>
    <w:qFormat/>
    <w:rsid w:val="00F05951"/>
    <w:pPr>
      <w:spacing w:before="360"/>
      <w:ind w:left="2552"/>
    </w:pPr>
    <w:rPr>
      <w:rFonts w:ascii="Arial" w:eastAsia="宋体" w:hAnsi="Arial"/>
      <w:b/>
      <w:sz w:val="22"/>
    </w:rPr>
  </w:style>
  <w:style w:type="table" w:customStyle="1" w:styleId="TableGrid8">
    <w:name w:val="Table Grid8"/>
    <w:basedOn w:val="a3"/>
    <w:qFormat/>
    <w:rsid w:val="00F05951"/>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3"/>
    <w:qFormat/>
    <w:rsid w:val="00F05951"/>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b">
    <w:name w:val="明显强调2"/>
    <w:uiPriority w:val="21"/>
    <w:qFormat/>
    <w:rsid w:val="00F05951"/>
    <w:rPr>
      <w:b/>
      <w:bCs/>
      <w:i/>
      <w:iCs/>
      <w:color w:val="4F81BD"/>
    </w:rPr>
  </w:style>
  <w:style w:type="table" w:customStyle="1" w:styleId="TableGrid13">
    <w:name w:val="Table Grid13"/>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pChar6">
    <w:name w:val="cap Char6"/>
    <w:qFormat/>
    <w:rsid w:val="00F05951"/>
    <w:rPr>
      <w:b/>
      <w:lang w:val="en-GB" w:eastAsia="en-US" w:bidi="ar-SA"/>
    </w:rPr>
  </w:style>
  <w:style w:type="table" w:customStyle="1" w:styleId="TableGrid22">
    <w:name w:val="Table Grid22"/>
    <w:basedOn w:val="a3"/>
    <w:qFormat/>
    <w:rsid w:val="00F05951"/>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qFormat/>
    <w:rsid w:val="00F05951"/>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uiPriority w:val="39"/>
    <w:qFormat/>
    <w:rsid w:val="00F05951"/>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uiPriority w:val="39"/>
    <w:qFormat/>
    <w:rsid w:val="00F05951"/>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uiPriority w:val="39"/>
    <w:qFormat/>
    <w:rsid w:val="00F05951"/>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uiPriority w:val="39"/>
    <w:rsid w:val="00F05951"/>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uiPriority w:val="39"/>
    <w:qFormat/>
    <w:rsid w:val="00F05951"/>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3"/>
    <w:uiPriority w:val="39"/>
    <w:rsid w:val="00F05951"/>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qFormat/>
    <w:rsid w:val="00F05951"/>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2">
    <w:name w:val="Tabellengitternetz1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3"/>
    <w:uiPriority w:val="39"/>
    <w:qFormat/>
    <w:rsid w:val="00F05951"/>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qFormat/>
    <w:rsid w:val="00F05951"/>
  </w:style>
  <w:style w:type="paragraph" w:customStyle="1" w:styleId="Figuretitle0">
    <w:name w:val="Figure_title"/>
    <w:basedOn w:val="a1"/>
    <w:next w:val="a1"/>
    <w:qFormat/>
    <w:rsid w:val="00F0595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F0595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F059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F0595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rsid w:val="00F0595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F0595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F05951"/>
    <w:pPr>
      <w:numPr>
        <w:numId w:val="34"/>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F05951"/>
    <w:pPr>
      <w:suppressAutoHyphens/>
      <w:autoSpaceDN w:val="0"/>
      <w:spacing w:after="0"/>
      <w:jc w:val="both"/>
    </w:pPr>
    <w:rPr>
      <w:rFonts w:eastAsia="Batang"/>
    </w:rPr>
  </w:style>
  <w:style w:type="paragraph" w:customStyle="1" w:styleId="enumlev3">
    <w:name w:val="enumlev3"/>
    <w:basedOn w:val="enumlev2"/>
    <w:qFormat/>
    <w:rsid w:val="00F0595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2"/>
    <w:qFormat/>
    <w:rsid w:val="00F05951"/>
  </w:style>
  <w:style w:type="paragraph" w:customStyle="1" w:styleId="tah0">
    <w:name w:val="tah"/>
    <w:basedOn w:val="a1"/>
    <w:qFormat/>
    <w:rsid w:val="00F05951"/>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F05951"/>
  </w:style>
  <w:style w:type="paragraph" w:customStyle="1" w:styleId="TdocHeader2">
    <w:name w:val="Tdoc_Header_2"/>
    <w:basedOn w:val="a1"/>
    <w:qFormat/>
    <w:rsid w:val="00F0595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a3"/>
    <w:qFormat/>
    <w:rsid w:val="00F05951"/>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uiPriority w:val="39"/>
    <w:qFormat/>
    <w:rsid w:val="00F05951"/>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qFormat/>
    <w:rsid w:val="00F05951"/>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1"/>
    <w:qFormat/>
    <w:rsid w:val="00F05951"/>
    <w:pPr>
      <w:keepNext/>
      <w:keepLines/>
      <w:spacing w:after="0"/>
      <w:ind w:left="851" w:hanging="851"/>
    </w:pPr>
    <w:rPr>
      <w:rFonts w:ascii="Arial" w:hAnsi="Arial"/>
      <w:sz w:val="18"/>
    </w:rPr>
  </w:style>
  <w:style w:type="character" w:customStyle="1" w:styleId="UnresolvedMention3">
    <w:name w:val="Unresolved Mention3"/>
    <w:basedOn w:val="a2"/>
    <w:uiPriority w:val="99"/>
    <w:unhideWhenUsed/>
    <w:qFormat/>
    <w:rsid w:val="00F05951"/>
    <w:rPr>
      <w:color w:val="605E5C"/>
      <w:shd w:val="clear" w:color="auto" w:fill="E1DFDD"/>
    </w:rPr>
  </w:style>
  <w:style w:type="table" w:customStyle="1" w:styleId="TableGrid10">
    <w:name w:val="Table Grid10"/>
    <w:basedOn w:val="a3"/>
    <w:qFormat/>
    <w:rsid w:val="00F05951"/>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qFormat/>
    <w:rsid w:val="00F05951"/>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qFormat/>
    <w:rsid w:val="00F05951"/>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3"/>
    <w:uiPriority w:val="39"/>
    <w:qFormat/>
    <w:rsid w:val="00F05951"/>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3"/>
    <w:qFormat/>
    <w:rsid w:val="00F05951"/>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uiPriority w:val="39"/>
    <w:qFormat/>
    <w:rsid w:val="00F05951"/>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qFormat/>
    <w:rsid w:val="00F05951"/>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qFormat/>
    <w:rsid w:val="00F05951"/>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qFormat/>
    <w:rsid w:val="00F05951"/>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qFormat/>
    <w:rsid w:val="00F05951"/>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3"/>
    <w:uiPriority w:val="39"/>
    <w:rsid w:val="00F05951"/>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3"/>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3"/>
    <w:qFormat/>
    <w:rsid w:val="00F05951"/>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3"/>
    <w:uiPriority w:val="39"/>
    <w:rsid w:val="00F05951"/>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qFormat/>
    <w:rsid w:val="00F05951"/>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e">
    <w:name w:val="网格型1"/>
    <w:basedOn w:val="a3"/>
    <w:qFormat/>
    <w:rsid w:val="00F05951"/>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qFormat/>
    <w:rsid w:val="00F05951"/>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a3"/>
    <w:qFormat/>
    <w:rsid w:val="00F05951"/>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F059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05951"/>
    <w:rPr>
      <w:smallCaps/>
      <w:color w:val="5A5A5A"/>
    </w:rPr>
  </w:style>
  <w:style w:type="paragraph" w:customStyle="1" w:styleId="Style90">
    <w:name w:val="_Style 90"/>
    <w:uiPriority w:val="99"/>
    <w:semiHidden/>
    <w:qFormat/>
    <w:rsid w:val="00F059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05951"/>
    <w:rPr>
      <w:smallCaps/>
      <w:color w:val="5A5A5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1335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7F6FE0-D9AD-45CD-8577-5067DBE5C3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694</TotalTime>
  <Pages>11</Pages>
  <Words>3858</Words>
  <Characters>21997</Characters>
  <Application>Microsoft Office Word</Application>
  <DocSecurity>0</DocSecurity>
  <Lines>183</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25804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82</cp:revision>
  <cp:lastPrinted>1899-12-31T23:00:00Z</cp:lastPrinted>
  <dcterms:created xsi:type="dcterms:W3CDTF">2021-03-29T07:38:00Z</dcterms:created>
  <dcterms:modified xsi:type="dcterms:W3CDTF">2021-08-06T07:36:00Z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